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082927" w:rsidR="001E41F3" w:rsidRPr="00160963" w:rsidRDefault="001E41F3">
      <w:pPr>
        <w:pStyle w:val="CRCoverPage"/>
        <w:tabs>
          <w:tab w:val="right" w:pos="9639"/>
        </w:tabs>
        <w:spacing w:after="0"/>
        <w:rPr>
          <w:b/>
          <w:i/>
          <w:noProof/>
          <w:sz w:val="24"/>
          <w:szCs w:val="18"/>
        </w:rPr>
      </w:pPr>
      <w:r>
        <w:rPr>
          <w:b/>
          <w:noProof/>
          <w:sz w:val="24"/>
        </w:rPr>
        <w:t>3GPP TSG-</w:t>
      </w:r>
      <w:r w:rsidR="007C75DD" w:rsidRPr="007C75DD">
        <w:rPr>
          <w:b/>
          <w:noProof/>
          <w:sz w:val="24"/>
        </w:rPr>
        <w:t>RAN WG4</w:t>
      </w:r>
      <w:r w:rsidR="00C66BA2">
        <w:rPr>
          <w:b/>
          <w:noProof/>
          <w:sz w:val="24"/>
        </w:rPr>
        <w:t xml:space="preserve"> </w:t>
      </w:r>
      <w:r>
        <w:rPr>
          <w:b/>
          <w:noProof/>
          <w:sz w:val="24"/>
        </w:rPr>
        <w:t>Meeting #</w:t>
      </w:r>
      <w:r w:rsidR="007C75DD" w:rsidRPr="007C75DD">
        <w:rPr>
          <w:b/>
          <w:noProof/>
          <w:sz w:val="24"/>
        </w:rPr>
        <w:t>10</w:t>
      </w:r>
      <w:r w:rsidR="00E5396D">
        <w:rPr>
          <w:b/>
          <w:noProof/>
          <w:sz w:val="24"/>
        </w:rPr>
        <w:t>9</w:t>
      </w:r>
      <w:r>
        <w:rPr>
          <w:b/>
          <w:i/>
          <w:noProof/>
          <w:sz w:val="28"/>
        </w:rPr>
        <w:tab/>
      </w:r>
      <w:r w:rsidR="00B96C83" w:rsidRPr="00FD42EC">
        <w:rPr>
          <w:b/>
          <w:iCs/>
          <w:noProof/>
          <w:sz w:val="24"/>
          <w:szCs w:val="18"/>
        </w:rPr>
        <w:t>R4-2</w:t>
      </w:r>
      <w:r w:rsidR="00F435D8" w:rsidRPr="00FD42EC">
        <w:rPr>
          <w:b/>
          <w:iCs/>
          <w:noProof/>
          <w:sz w:val="24"/>
          <w:szCs w:val="18"/>
        </w:rPr>
        <w:t>3</w:t>
      </w:r>
      <w:r w:rsidR="00FD42EC" w:rsidRPr="00FD42EC">
        <w:rPr>
          <w:b/>
          <w:iCs/>
          <w:noProof/>
          <w:sz w:val="24"/>
          <w:szCs w:val="18"/>
        </w:rPr>
        <w:t>2</w:t>
      </w:r>
      <w:r w:rsidR="008F0197">
        <w:rPr>
          <w:b/>
          <w:iCs/>
          <w:noProof/>
          <w:sz w:val="24"/>
          <w:szCs w:val="18"/>
        </w:rPr>
        <w:t>1625</w:t>
      </w:r>
    </w:p>
    <w:p w14:paraId="002A6999" w14:textId="3788569F" w:rsidR="00F435D8" w:rsidRPr="002D4DA1" w:rsidRDefault="00FE68CA" w:rsidP="00FE68CA">
      <w:pPr>
        <w:pStyle w:val="Header"/>
        <w:tabs>
          <w:tab w:val="right" w:pos="9781"/>
          <w:tab w:val="right" w:pos="13323"/>
        </w:tabs>
        <w:spacing w:before="60" w:after="60"/>
        <w:outlineLvl w:val="0"/>
        <w:rPr>
          <w:b w:val="0"/>
          <w:sz w:val="24"/>
        </w:rPr>
      </w:pPr>
      <w:r w:rsidRPr="00FE68CA">
        <w:rPr>
          <w:sz w:val="24"/>
        </w:rPr>
        <w:t>Chicago, US, November 13 – 17, 2023</w:t>
      </w:r>
      <w:r w:rsidR="00F435D8"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67C34F" w:rsidR="001E41F3" w:rsidRPr="00410371" w:rsidRDefault="003B2458" w:rsidP="00E13F3D">
            <w:pPr>
              <w:pStyle w:val="CRCoverPage"/>
              <w:spacing w:after="0"/>
              <w:jc w:val="right"/>
              <w:rPr>
                <w:b/>
                <w:noProof/>
                <w:sz w:val="28"/>
              </w:rPr>
            </w:pPr>
            <w:r w:rsidRPr="008A7A82">
              <w:rPr>
                <w:b/>
                <w:noProof/>
                <w:sz w:val="28"/>
              </w:rPr>
              <w:t>3</w:t>
            </w:r>
            <w:r w:rsidR="008E08A9">
              <w:rPr>
                <w:b/>
                <w:noProof/>
                <w:sz w:val="28"/>
              </w:rPr>
              <w:t>8</w:t>
            </w:r>
            <w:r w:rsidRPr="008A7A82">
              <w:rPr>
                <w:b/>
                <w:noProof/>
                <w:sz w:val="28"/>
              </w:rPr>
              <w:t>.1</w:t>
            </w:r>
            <w:r>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C6247B" w:rsidR="001E41F3" w:rsidRPr="004024A4" w:rsidRDefault="002765C8" w:rsidP="00547111">
            <w:pPr>
              <w:pStyle w:val="CRCoverPage"/>
              <w:spacing w:after="0"/>
              <w:rPr>
                <w:b/>
                <w:noProof/>
                <w:sz w:val="28"/>
              </w:rPr>
            </w:pPr>
            <w:r>
              <w:rPr>
                <w:b/>
                <w:noProof/>
                <w:sz w:val="28"/>
              </w:rPr>
              <w:t>3719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B7C52B" w:rsidR="001E41F3" w:rsidRPr="00410371" w:rsidRDefault="00B7383E"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78CD2" w:rsidR="001E41F3" w:rsidRPr="00410371" w:rsidRDefault="009162D2">
            <w:pPr>
              <w:pStyle w:val="CRCoverPage"/>
              <w:spacing w:after="0"/>
              <w:jc w:val="center"/>
              <w:rPr>
                <w:noProof/>
                <w:sz w:val="28"/>
              </w:rPr>
            </w:pPr>
            <w:r w:rsidRPr="00CB3D20">
              <w:rPr>
                <w:rFonts w:eastAsia="PMingLiU"/>
                <w:b/>
                <w:noProof/>
                <w:sz w:val="28"/>
              </w:rPr>
              <w:t>1</w:t>
            </w:r>
            <w:r w:rsidR="00C2329C">
              <w:rPr>
                <w:rFonts w:eastAsia="PMingLiU"/>
                <w:b/>
                <w:noProof/>
                <w:sz w:val="28"/>
              </w:rPr>
              <w:t>7</w:t>
            </w:r>
            <w:r w:rsidRPr="00CB3D20">
              <w:rPr>
                <w:rFonts w:eastAsia="PMingLiU"/>
                <w:b/>
                <w:noProof/>
                <w:sz w:val="28"/>
              </w:rPr>
              <w:t>.</w:t>
            </w:r>
            <w:r w:rsidR="00C2329C">
              <w:rPr>
                <w:rFonts w:eastAsia="PMingLiU"/>
                <w:b/>
                <w:noProof/>
                <w:sz w:val="28"/>
              </w:rPr>
              <w:t>11</w:t>
            </w:r>
            <w:r w:rsidRPr="00CB3D20">
              <w:rPr>
                <w:rFonts w:eastAsia="PMingLiU"/>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D14EE" w:rsidR="001E41F3" w:rsidRDefault="008C0829">
            <w:pPr>
              <w:pStyle w:val="CRCoverPage"/>
              <w:spacing w:after="0"/>
              <w:ind w:left="100"/>
              <w:rPr>
                <w:noProof/>
              </w:rPr>
            </w:pPr>
            <w:r w:rsidRPr="0079456A">
              <w:t xml:space="preserve">CR on </w:t>
            </w:r>
            <w:r w:rsidR="00633976">
              <w:t>ConMGs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90D610" w:rsidR="001E41F3" w:rsidRDefault="00157CB4">
            <w:pPr>
              <w:pStyle w:val="CRCoverPage"/>
              <w:spacing w:after="0"/>
              <w:ind w:left="100"/>
              <w:rPr>
                <w:noProof/>
              </w:rPr>
            </w:pPr>
            <w:r>
              <w:rPr>
                <w:noProof/>
              </w:rPr>
              <w:t>Ericsson</w:t>
            </w:r>
            <w:r w:rsidR="008F6B83">
              <w:rPr>
                <w:rFonts w:hint="eastAsia"/>
                <w:noProof/>
                <w:lang w:eastAsia="zh-CN"/>
              </w:rPr>
              <w:t>,</w:t>
            </w:r>
            <w:r w:rsidR="008F6B83">
              <w:rPr>
                <w:noProof/>
                <w:lang w:eastAsia="zh-CN"/>
              </w:rPr>
              <w:t xml:space="preserve"> ZTE</w:t>
            </w:r>
            <w:r w:rsidR="005F7952">
              <w:rPr>
                <w:noProof/>
                <w:lang w:eastAsia="zh-CN"/>
              </w:rPr>
              <w:t xml:space="preserve">, </w:t>
            </w:r>
            <w:r w:rsidR="005F7952">
              <w:t>MediaTek inc,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BAEB" w:rsidR="001E41F3" w:rsidRDefault="007E2A54">
            <w:pPr>
              <w:pStyle w:val="CRCoverPage"/>
              <w:spacing w:after="0"/>
              <w:ind w:left="100"/>
              <w:rPr>
                <w:noProof/>
              </w:rPr>
            </w:pPr>
            <w:r w:rsidRPr="007E2A54">
              <w:rPr>
                <w:rFonts w:cs="Arial"/>
                <w:lang w:eastAsia="ja-JP"/>
              </w:rPr>
              <w:t>NR_MG_enh-Core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18AD98"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F435D8">
              <w:rPr>
                <w:noProof/>
              </w:rPr>
              <w:t>3</w:t>
            </w:r>
            <w:r>
              <w:rPr>
                <w:noProof/>
              </w:rPr>
              <w:t>-</w:t>
            </w:r>
            <w:r w:rsidR="00022686">
              <w:rPr>
                <w:noProof/>
              </w:rPr>
              <w:t>11</w:t>
            </w:r>
            <w:r w:rsidR="004E7EB3">
              <w:rPr>
                <w:noProof/>
              </w:rPr>
              <w:t>-</w:t>
            </w:r>
            <w:r>
              <w:rPr>
                <w:noProof/>
              </w:rPr>
              <w:fldChar w:fldCharType="end"/>
            </w:r>
            <w:r w:rsidR="0002268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44D38F" w:rsidR="001E41F3" w:rsidRDefault="0002268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BD9D1E" w:rsidR="001E41F3" w:rsidRDefault="00C35859">
            <w:pPr>
              <w:pStyle w:val="CRCoverPage"/>
              <w:spacing w:after="0"/>
              <w:ind w:left="100"/>
              <w:rPr>
                <w:noProof/>
              </w:rPr>
            </w:pPr>
            <w:r>
              <w:rPr>
                <w:noProof/>
              </w:rPr>
              <w:t>Rel-1</w:t>
            </w:r>
            <w:r w:rsidR="00022686">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0D08" w14:paraId="1256F52C" w14:textId="77777777" w:rsidTr="00547111">
        <w:tc>
          <w:tcPr>
            <w:tcW w:w="2694" w:type="dxa"/>
            <w:gridSpan w:val="2"/>
            <w:tcBorders>
              <w:top w:val="single" w:sz="4" w:space="0" w:color="auto"/>
              <w:left w:val="single" w:sz="4" w:space="0" w:color="auto"/>
            </w:tcBorders>
          </w:tcPr>
          <w:p w14:paraId="52C87DB0" w14:textId="77777777" w:rsidR="00890D08" w:rsidRDefault="00890D08" w:rsidP="00890D0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11481" w14:textId="6E404DD7" w:rsidR="00852546" w:rsidRPr="00201DE1" w:rsidRDefault="00852546" w:rsidP="00441111">
            <w:pPr>
              <w:pStyle w:val="CRCoverPage"/>
              <w:spacing w:after="0"/>
              <w:rPr>
                <w:i/>
                <w:iCs/>
                <w:noProof/>
                <w:lang w:eastAsia="zh-CN"/>
              </w:rPr>
            </w:pPr>
            <w:r w:rsidRPr="00201DE1">
              <w:rPr>
                <w:i/>
                <w:iCs/>
                <w:noProof/>
                <w:lang w:eastAsia="zh-CN"/>
              </w:rPr>
              <w:t>&lt;</w:t>
            </w:r>
            <w:r w:rsidR="00201DE1" w:rsidRPr="00201DE1">
              <w:rPr>
                <w:i/>
                <w:iCs/>
                <w:noProof/>
                <w:lang w:eastAsia="zh-CN"/>
              </w:rPr>
              <w:t>This CR shall be implemented before Rel-18 MG CR</w:t>
            </w:r>
            <w:r w:rsidRPr="00201DE1">
              <w:rPr>
                <w:i/>
                <w:iCs/>
                <w:noProof/>
                <w:lang w:eastAsia="zh-CN"/>
              </w:rPr>
              <w:t>&gt;</w:t>
            </w:r>
          </w:p>
          <w:p w14:paraId="61A6BA59" w14:textId="70C2101D" w:rsidR="00E504FF" w:rsidRDefault="00336533" w:rsidP="00441111">
            <w:pPr>
              <w:pStyle w:val="CRCoverPage"/>
              <w:spacing w:after="0"/>
              <w:rPr>
                <w:noProof/>
                <w:lang w:eastAsia="zh-CN"/>
              </w:rPr>
            </w:pPr>
            <w:r>
              <w:rPr>
                <w:noProof/>
                <w:lang w:eastAsia="zh-CN"/>
              </w:rPr>
              <w:t xml:space="preserve">In Rel-15, when </w:t>
            </w:r>
            <w:r w:rsidR="00BD256A">
              <w:rPr>
                <w:noProof/>
                <w:lang w:eastAsia="zh-CN"/>
              </w:rPr>
              <w:t xml:space="preserve">UE performs intra-frequency without gaps measurement and fully overlapping with MG, </w:t>
            </w:r>
            <w:r w:rsidR="00125784">
              <w:rPr>
                <w:noProof/>
                <w:lang w:eastAsia="zh-CN"/>
              </w:rPr>
              <w:t>UE will perform the measurement within the MG. T</w:t>
            </w:r>
            <w:r w:rsidR="00BD256A">
              <w:rPr>
                <w:noProof/>
                <w:lang w:eastAsia="zh-CN"/>
              </w:rPr>
              <w:t>he scenario is captured in section ‘</w:t>
            </w:r>
            <w:r w:rsidR="00125784">
              <w:rPr>
                <w:noProof/>
                <w:lang w:eastAsia="zh-CN"/>
              </w:rPr>
              <w:t>intra-frequency measurement without measurement gaps</w:t>
            </w:r>
            <w:r w:rsidR="00BD256A">
              <w:rPr>
                <w:noProof/>
                <w:lang w:eastAsia="zh-CN"/>
              </w:rPr>
              <w:t>’</w:t>
            </w:r>
            <w:r w:rsidR="00125784">
              <w:rPr>
                <w:noProof/>
                <w:lang w:eastAsia="zh-CN"/>
              </w:rPr>
              <w:t xml:space="preserve"> </w:t>
            </w:r>
            <w:r w:rsidR="002E2B7D">
              <w:rPr>
                <w:noProof/>
                <w:lang w:eastAsia="zh-CN"/>
              </w:rPr>
              <w:t>s</w:t>
            </w:r>
            <w:r w:rsidR="00125784">
              <w:rPr>
                <w:noProof/>
                <w:lang w:eastAsia="zh-CN"/>
              </w:rPr>
              <w:t>ince SMTC = MGRP.</w:t>
            </w:r>
          </w:p>
          <w:p w14:paraId="0B52A42E" w14:textId="77777777" w:rsidR="00467C79" w:rsidRDefault="006D684E" w:rsidP="00467C79">
            <w:pPr>
              <w:pStyle w:val="CRCoverPage"/>
              <w:spacing w:after="0"/>
              <w:rPr>
                <w:noProof/>
                <w:lang w:eastAsia="zh-CN"/>
              </w:rPr>
            </w:pPr>
            <w:r>
              <w:rPr>
                <w:noProof/>
                <w:lang w:eastAsia="zh-CN"/>
              </w:rPr>
              <w:t>F</w:t>
            </w:r>
            <w:r w:rsidR="000A1558">
              <w:rPr>
                <w:noProof/>
                <w:lang w:eastAsia="zh-CN"/>
              </w:rPr>
              <w:t xml:space="preserve">rom Rel-17, </w:t>
            </w:r>
            <w:r>
              <w:rPr>
                <w:noProof/>
                <w:lang w:eastAsia="zh-CN"/>
              </w:rPr>
              <w:t xml:space="preserve">when </w:t>
            </w:r>
            <w:r w:rsidR="000A1558">
              <w:rPr>
                <w:noProof/>
                <w:lang w:eastAsia="zh-CN"/>
              </w:rPr>
              <w:t xml:space="preserve">RAN4 introduced the Con-MGs, intra-frequency </w:t>
            </w:r>
            <w:r w:rsidR="00467C79">
              <w:rPr>
                <w:noProof/>
                <w:lang w:eastAsia="zh-CN"/>
              </w:rPr>
              <w:t>SMTC may partially overlap with the measurement gap and fully overlap with the union of the gaps. In this case, UE shall perform measurement within the associated gap. The measurement period shall follow MGRP other than SMTC.</w:t>
            </w:r>
          </w:p>
          <w:p w14:paraId="708AA7DE" w14:textId="39DE6385" w:rsidR="006D684E" w:rsidRDefault="006D684E" w:rsidP="00467C79">
            <w:pPr>
              <w:pStyle w:val="CRCoverPage"/>
              <w:spacing w:after="0"/>
            </w:pPr>
            <w:r>
              <w:rPr>
                <w:noProof/>
                <w:lang w:eastAsia="zh-CN"/>
              </w:rPr>
              <w:t>To avoid duplicate measurement within gap’s contents in measuremnt without gap, a new structure of the requirement is needed.</w:t>
            </w:r>
          </w:p>
        </w:tc>
      </w:tr>
      <w:tr w:rsidR="00890D08" w14:paraId="4CA74D09" w14:textId="77777777" w:rsidTr="00547111">
        <w:tc>
          <w:tcPr>
            <w:tcW w:w="2694" w:type="dxa"/>
            <w:gridSpan w:val="2"/>
            <w:tcBorders>
              <w:left w:val="single" w:sz="4" w:space="0" w:color="auto"/>
            </w:tcBorders>
          </w:tcPr>
          <w:p w14:paraId="2D0866D6" w14:textId="77777777" w:rsidR="00890D08" w:rsidRDefault="00890D08" w:rsidP="00890D08">
            <w:pPr>
              <w:pStyle w:val="CRCoverPage"/>
              <w:spacing w:after="0"/>
              <w:rPr>
                <w:b/>
                <w:i/>
                <w:noProof/>
                <w:sz w:val="8"/>
                <w:szCs w:val="8"/>
              </w:rPr>
            </w:pPr>
          </w:p>
        </w:tc>
        <w:tc>
          <w:tcPr>
            <w:tcW w:w="6946" w:type="dxa"/>
            <w:gridSpan w:val="9"/>
            <w:tcBorders>
              <w:right w:val="single" w:sz="4" w:space="0" w:color="auto"/>
            </w:tcBorders>
          </w:tcPr>
          <w:p w14:paraId="365DEF04" w14:textId="77777777" w:rsidR="00890D08" w:rsidRDefault="00890D08" w:rsidP="00890D08">
            <w:pPr>
              <w:pStyle w:val="CRCoverPage"/>
              <w:spacing w:after="0"/>
              <w:rPr>
                <w:noProof/>
                <w:sz w:val="8"/>
                <w:szCs w:val="8"/>
              </w:rPr>
            </w:pPr>
          </w:p>
        </w:tc>
      </w:tr>
      <w:tr w:rsidR="00A14BFA" w14:paraId="21016551" w14:textId="77777777" w:rsidTr="00547111">
        <w:tc>
          <w:tcPr>
            <w:tcW w:w="2694" w:type="dxa"/>
            <w:gridSpan w:val="2"/>
            <w:tcBorders>
              <w:left w:val="single" w:sz="4" w:space="0" w:color="auto"/>
            </w:tcBorders>
          </w:tcPr>
          <w:p w14:paraId="49433147" w14:textId="77777777" w:rsidR="00A14BFA" w:rsidRDefault="00A14BFA" w:rsidP="00A14B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ED6B1C" w14:textId="79A4178C" w:rsidR="006E17B3" w:rsidRPr="00467C79" w:rsidRDefault="006E17B3" w:rsidP="00467C79">
            <w:pPr>
              <w:pStyle w:val="CRCoverPage"/>
              <w:spacing w:after="0"/>
              <w:rPr>
                <w:rFonts w:eastAsiaTheme="minorEastAsia" w:cs="Arial"/>
                <w:lang w:val="en-US" w:eastAsia="zh-CN"/>
              </w:rPr>
            </w:pPr>
            <w:r>
              <w:rPr>
                <w:noProof/>
              </w:rPr>
              <w:t xml:space="preserve">Introduce </w:t>
            </w:r>
            <w:r w:rsidR="00467C79">
              <w:rPr>
                <w:noProof/>
              </w:rPr>
              <w:t>a new structure to define the intra-frequency measurements without measurement gaps.</w:t>
            </w:r>
          </w:p>
          <w:p w14:paraId="1ABD7E79" w14:textId="0FCE459D" w:rsidR="00467C79" w:rsidRPr="00F828B0" w:rsidRDefault="00467C79" w:rsidP="00467C79">
            <w:pPr>
              <w:pStyle w:val="CRCoverPage"/>
              <w:spacing w:after="0"/>
              <w:rPr>
                <w:rFonts w:eastAsiaTheme="minorEastAsia" w:cs="Arial"/>
                <w:lang w:val="en-US" w:eastAsia="zh-CN"/>
              </w:rPr>
            </w:pPr>
            <w:r>
              <w:rPr>
                <w:noProof/>
              </w:rPr>
              <w:t>If the intrafrequency MO will be measured within measurement gap, it refer on the related sections of intrafrequency measurements with measurement gap.</w:t>
            </w:r>
          </w:p>
          <w:p w14:paraId="31C656EC" w14:textId="499D9D77" w:rsidR="004A2162" w:rsidRPr="00467C79" w:rsidRDefault="00467C79" w:rsidP="00467C79">
            <w:pPr>
              <w:pStyle w:val="CRCoverPage"/>
              <w:spacing w:after="0"/>
              <w:rPr>
                <w:noProof/>
                <w:lang w:val="en-US"/>
              </w:rPr>
            </w:pPr>
            <w:r>
              <w:rPr>
                <w:noProof/>
                <w:lang w:val="en-US"/>
              </w:rPr>
              <w:t>The new structure can also be applied to other gap combinations, such as MUSIM gaps, NeedForGaps</w:t>
            </w:r>
            <w:r w:rsidR="00400D53">
              <w:rPr>
                <w:noProof/>
                <w:lang w:val="en-US"/>
              </w:rPr>
              <w:t>,</w:t>
            </w:r>
            <w:r>
              <w:rPr>
                <w:noProof/>
                <w:lang w:val="en-US"/>
              </w:rPr>
              <w:t xml:space="preserve"> </w:t>
            </w:r>
            <w:r w:rsidR="00400D53">
              <w:rPr>
                <w:noProof/>
                <w:lang w:val="en-US"/>
              </w:rPr>
              <w:t>Pre-MG, NCSG etc.</w:t>
            </w:r>
          </w:p>
        </w:tc>
      </w:tr>
      <w:tr w:rsidR="00A14BFA" w14:paraId="1F886379" w14:textId="77777777" w:rsidTr="00547111">
        <w:tc>
          <w:tcPr>
            <w:tcW w:w="2694" w:type="dxa"/>
            <w:gridSpan w:val="2"/>
            <w:tcBorders>
              <w:left w:val="single" w:sz="4" w:space="0" w:color="auto"/>
            </w:tcBorders>
          </w:tcPr>
          <w:p w14:paraId="4D989623"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71C4A204" w14:textId="77777777" w:rsidR="00A14BFA" w:rsidRDefault="00A14BFA" w:rsidP="00A14BFA">
            <w:pPr>
              <w:pStyle w:val="CRCoverPage"/>
              <w:spacing w:after="0"/>
              <w:rPr>
                <w:noProof/>
                <w:sz w:val="8"/>
                <w:szCs w:val="8"/>
              </w:rPr>
            </w:pPr>
          </w:p>
        </w:tc>
      </w:tr>
      <w:tr w:rsidR="00A14BFA" w14:paraId="678D7BF9" w14:textId="77777777" w:rsidTr="00547111">
        <w:tc>
          <w:tcPr>
            <w:tcW w:w="2694" w:type="dxa"/>
            <w:gridSpan w:val="2"/>
            <w:tcBorders>
              <w:left w:val="single" w:sz="4" w:space="0" w:color="auto"/>
              <w:bottom w:val="single" w:sz="4" w:space="0" w:color="auto"/>
            </w:tcBorders>
          </w:tcPr>
          <w:p w14:paraId="4E5CE1B6" w14:textId="77777777" w:rsidR="00A14BFA" w:rsidRDefault="00A14BFA" w:rsidP="00A14B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B9914A" w:rsidR="00A14BFA" w:rsidRDefault="0050128E" w:rsidP="003A6BE6">
            <w:pPr>
              <w:pStyle w:val="CRCoverPage"/>
              <w:spacing w:after="0"/>
              <w:rPr>
                <w:noProof/>
              </w:rPr>
            </w:pPr>
            <w:r>
              <w:rPr>
                <w:noProof/>
              </w:rPr>
              <w:t xml:space="preserve">The </w:t>
            </w:r>
            <w:r w:rsidR="001D5A63">
              <w:rPr>
                <w:noProof/>
              </w:rPr>
              <w:t xml:space="preserve">requirements </w:t>
            </w:r>
            <w:r w:rsidR="00792515">
              <w:rPr>
                <w:noProof/>
              </w:rPr>
              <w:t xml:space="preserve">will be </w:t>
            </w:r>
            <w:r w:rsidR="006E17B3">
              <w:rPr>
                <w:noProof/>
              </w:rPr>
              <w:t>missing</w:t>
            </w:r>
            <w:r w:rsidR="00792515">
              <w:rPr>
                <w:noProof/>
              </w:rPr>
              <w:t xml:space="preserve"> and their performance cannot be guaranteed</w:t>
            </w:r>
            <w:r>
              <w:rPr>
                <w:noProof/>
              </w:rPr>
              <w:t>.</w:t>
            </w:r>
          </w:p>
        </w:tc>
      </w:tr>
      <w:tr w:rsidR="00A14BFA" w14:paraId="034AF533" w14:textId="77777777" w:rsidTr="00547111">
        <w:tc>
          <w:tcPr>
            <w:tcW w:w="2694" w:type="dxa"/>
            <w:gridSpan w:val="2"/>
          </w:tcPr>
          <w:p w14:paraId="39D9EB5B" w14:textId="77777777" w:rsidR="00A14BFA" w:rsidRDefault="00A14BFA" w:rsidP="00A14BFA">
            <w:pPr>
              <w:pStyle w:val="CRCoverPage"/>
              <w:spacing w:after="0"/>
              <w:rPr>
                <w:b/>
                <w:i/>
                <w:noProof/>
                <w:sz w:val="8"/>
                <w:szCs w:val="8"/>
              </w:rPr>
            </w:pPr>
          </w:p>
        </w:tc>
        <w:tc>
          <w:tcPr>
            <w:tcW w:w="6946" w:type="dxa"/>
            <w:gridSpan w:val="9"/>
          </w:tcPr>
          <w:p w14:paraId="7826CB1C" w14:textId="77777777" w:rsidR="00A14BFA" w:rsidRDefault="00A14BFA" w:rsidP="00A14BFA">
            <w:pPr>
              <w:pStyle w:val="CRCoverPage"/>
              <w:spacing w:after="0"/>
              <w:rPr>
                <w:noProof/>
                <w:sz w:val="8"/>
                <w:szCs w:val="8"/>
              </w:rPr>
            </w:pPr>
          </w:p>
        </w:tc>
      </w:tr>
      <w:tr w:rsidR="00A14BFA" w14:paraId="6A17D7AC" w14:textId="77777777" w:rsidTr="00547111">
        <w:tc>
          <w:tcPr>
            <w:tcW w:w="2694" w:type="dxa"/>
            <w:gridSpan w:val="2"/>
            <w:tcBorders>
              <w:top w:val="single" w:sz="4" w:space="0" w:color="auto"/>
              <w:left w:val="single" w:sz="4" w:space="0" w:color="auto"/>
            </w:tcBorders>
          </w:tcPr>
          <w:p w14:paraId="6DAD5B19" w14:textId="77777777" w:rsidR="00A14BFA" w:rsidRDefault="00A14BFA" w:rsidP="00A14B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136C79" w:rsidR="00A14BFA" w:rsidRPr="00FD4940" w:rsidRDefault="006D684E" w:rsidP="00A14BFA">
            <w:pPr>
              <w:pStyle w:val="CRCoverPage"/>
              <w:spacing w:after="0"/>
              <w:ind w:left="100"/>
              <w:rPr>
                <w:noProof/>
                <w:lang w:val="en-US" w:eastAsia="zh-CN"/>
              </w:rPr>
            </w:pPr>
            <w:r>
              <w:rPr>
                <w:noProof/>
                <w:lang w:val="en-US" w:eastAsia="zh-CN"/>
              </w:rPr>
              <w:t>9.1.5.1, 9.1.5.2, 9.1.5.3, 9.2.1, 9.2.5, 9.3.1, 9.3.9</w:t>
            </w:r>
          </w:p>
        </w:tc>
      </w:tr>
      <w:tr w:rsidR="00A14BFA" w14:paraId="56E1E6C3" w14:textId="77777777" w:rsidTr="00547111">
        <w:tc>
          <w:tcPr>
            <w:tcW w:w="2694" w:type="dxa"/>
            <w:gridSpan w:val="2"/>
            <w:tcBorders>
              <w:left w:val="single" w:sz="4" w:space="0" w:color="auto"/>
            </w:tcBorders>
          </w:tcPr>
          <w:p w14:paraId="2FB9DE77" w14:textId="77777777" w:rsidR="00A14BFA" w:rsidRDefault="00A14BFA" w:rsidP="00A14BFA">
            <w:pPr>
              <w:pStyle w:val="CRCoverPage"/>
              <w:spacing w:after="0"/>
              <w:rPr>
                <w:b/>
                <w:i/>
                <w:noProof/>
                <w:sz w:val="8"/>
                <w:szCs w:val="8"/>
              </w:rPr>
            </w:pPr>
          </w:p>
        </w:tc>
        <w:tc>
          <w:tcPr>
            <w:tcW w:w="6946" w:type="dxa"/>
            <w:gridSpan w:val="9"/>
            <w:tcBorders>
              <w:right w:val="single" w:sz="4" w:space="0" w:color="auto"/>
            </w:tcBorders>
          </w:tcPr>
          <w:p w14:paraId="0898542D" w14:textId="77777777" w:rsidR="00A14BFA" w:rsidRDefault="00A14BFA" w:rsidP="00A14BFA">
            <w:pPr>
              <w:pStyle w:val="CRCoverPage"/>
              <w:spacing w:after="0"/>
              <w:rPr>
                <w:noProof/>
                <w:sz w:val="8"/>
                <w:szCs w:val="8"/>
              </w:rPr>
            </w:pPr>
          </w:p>
        </w:tc>
      </w:tr>
      <w:tr w:rsidR="00A14BFA" w14:paraId="76F95A8B" w14:textId="77777777" w:rsidTr="00547111">
        <w:tc>
          <w:tcPr>
            <w:tcW w:w="2694" w:type="dxa"/>
            <w:gridSpan w:val="2"/>
            <w:tcBorders>
              <w:left w:val="single" w:sz="4" w:space="0" w:color="auto"/>
            </w:tcBorders>
          </w:tcPr>
          <w:p w14:paraId="335EAB52" w14:textId="77777777" w:rsidR="00A14BFA" w:rsidRDefault="00A14BFA" w:rsidP="00A14B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4BFA" w:rsidRDefault="00A14BFA" w:rsidP="00A14B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4BFA" w:rsidRDefault="00A14BFA" w:rsidP="00A14BFA">
            <w:pPr>
              <w:pStyle w:val="CRCoverPage"/>
              <w:spacing w:after="0"/>
              <w:jc w:val="center"/>
              <w:rPr>
                <w:b/>
                <w:caps/>
                <w:noProof/>
              </w:rPr>
            </w:pPr>
            <w:r>
              <w:rPr>
                <w:b/>
                <w:caps/>
                <w:noProof/>
              </w:rPr>
              <w:t>N</w:t>
            </w:r>
          </w:p>
        </w:tc>
        <w:tc>
          <w:tcPr>
            <w:tcW w:w="2977" w:type="dxa"/>
            <w:gridSpan w:val="4"/>
          </w:tcPr>
          <w:p w14:paraId="304CCBCB" w14:textId="77777777" w:rsidR="00A14BFA" w:rsidRDefault="00A14BFA" w:rsidP="00A14B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4BFA" w:rsidRDefault="00A14BFA" w:rsidP="00A14BFA">
            <w:pPr>
              <w:pStyle w:val="CRCoverPage"/>
              <w:spacing w:after="0"/>
              <w:ind w:left="99"/>
              <w:rPr>
                <w:noProof/>
              </w:rPr>
            </w:pPr>
          </w:p>
        </w:tc>
      </w:tr>
      <w:tr w:rsidR="00A14BFA" w14:paraId="34ACE2EB" w14:textId="77777777" w:rsidTr="00547111">
        <w:tc>
          <w:tcPr>
            <w:tcW w:w="2694" w:type="dxa"/>
            <w:gridSpan w:val="2"/>
            <w:tcBorders>
              <w:left w:val="single" w:sz="4" w:space="0" w:color="auto"/>
            </w:tcBorders>
          </w:tcPr>
          <w:p w14:paraId="571382F3" w14:textId="77777777" w:rsidR="00A14BFA" w:rsidRDefault="00A14BFA" w:rsidP="00A14B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A14BFA" w:rsidRDefault="007C2B35" w:rsidP="00A14BFA">
            <w:pPr>
              <w:pStyle w:val="CRCoverPage"/>
              <w:spacing w:after="0"/>
              <w:jc w:val="center"/>
              <w:rPr>
                <w:b/>
                <w:caps/>
                <w:noProof/>
              </w:rPr>
            </w:pPr>
            <w:r>
              <w:rPr>
                <w:b/>
                <w:caps/>
                <w:noProof/>
              </w:rPr>
              <w:t>X</w:t>
            </w:r>
          </w:p>
        </w:tc>
        <w:tc>
          <w:tcPr>
            <w:tcW w:w="2977" w:type="dxa"/>
            <w:gridSpan w:val="4"/>
          </w:tcPr>
          <w:p w14:paraId="7DB274D8" w14:textId="77777777" w:rsidR="00A14BFA" w:rsidRDefault="00A14BFA" w:rsidP="00A14B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4BFA" w:rsidRDefault="00A14BFA" w:rsidP="00A14BFA">
            <w:pPr>
              <w:pStyle w:val="CRCoverPage"/>
              <w:spacing w:after="0"/>
              <w:ind w:left="99"/>
              <w:rPr>
                <w:noProof/>
              </w:rPr>
            </w:pPr>
            <w:r>
              <w:rPr>
                <w:noProof/>
              </w:rPr>
              <w:t xml:space="preserve">TS/TR ... CR ... </w:t>
            </w:r>
          </w:p>
        </w:tc>
      </w:tr>
      <w:tr w:rsidR="00A14BFA" w14:paraId="446DDBAC" w14:textId="77777777" w:rsidTr="00547111">
        <w:tc>
          <w:tcPr>
            <w:tcW w:w="2694" w:type="dxa"/>
            <w:gridSpan w:val="2"/>
            <w:tcBorders>
              <w:left w:val="single" w:sz="4" w:space="0" w:color="auto"/>
            </w:tcBorders>
          </w:tcPr>
          <w:p w14:paraId="678A1AA6" w14:textId="77777777" w:rsidR="00A14BFA" w:rsidRDefault="00A14BFA" w:rsidP="00A14B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A14BFA" w:rsidRDefault="007C2B35" w:rsidP="00A14BF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14BFA" w:rsidRDefault="00A14BFA" w:rsidP="00A14BFA">
            <w:pPr>
              <w:pStyle w:val="CRCoverPage"/>
              <w:spacing w:after="0"/>
              <w:jc w:val="center"/>
              <w:rPr>
                <w:b/>
                <w:caps/>
                <w:noProof/>
              </w:rPr>
            </w:pPr>
          </w:p>
        </w:tc>
        <w:tc>
          <w:tcPr>
            <w:tcW w:w="2977" w:type="dxa"/>
            <w:gridSpan w:val="4"/>
          </w:tcPr>
          <w:p w14:paraId="1A4306D9" w14:textId="77777777" w:rsidR="00A14BFA" w:rsidRDefault="00A14BFA" w:rsidP="00A14B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A14BFA" w:rsidRDefault="00A14BFA" w:rsidP="00A14BFA">
            <w:pPr>
              <w:pStyle w:val="CRCoverPage"/>
              <w:spacing w:after="0"/>
              <w:ind w:left="99"/>
              <w:rPr>
                <w:noProof/>
              </w:rPr>
            </w:pPr>
            <w:r>
              <w:rPr>
                <w:noProof/>
              </w:rPr>
              <w:t>TS</w:t>
            </w:r>
            <w:r w:rsidR="007C2B35">
              <w:rPr>
                <w:noProof/>
              </w:rPr>
              <w:t>38.533</w:t>
            </w:r>
            <w:r>
              <w:rPr>
                <w:noProof/>
              </w:rPr>
              <w:t xml:space="preserve"> </w:t>
            </w:r>
          </w:p>
        </w:tc>
      </w:tr>
      <w:tr w:rsidR="00A14BFA" w14:paraId="55C714D2" w14:textId="77777777" w:rsidTr="00547111">
        <w:tc>
          <w:tcPr>
            <w:tcW w:w="2694" w:type="dxa"/>
            <w:gridSpan w:val="2"/>
            <w:tcBorders>
              <w:left w:val="single" w:sz="4" w:space="0" w:color="auto"/>
            </w:tcBorders>
          </w:tcPr>
          <w:p w14:paraId="45913E62" w14:textId="77777777" w:rsidR="00A14BFA" w:rsidRDefault="00A14BFA" w:rsidP="00A14B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4BFA" w:rsidRDefault="00A14BFA" w:rsidP="00A14B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A14BFA" w:rsidRDefault="007C2B35" w:rsidP="00A14BFA">
            <w:pPr>
              <w:pStyle w:val="CRCoverPage"/>
              <w:spacing w:after="0"/>
              <w:jc w:val="center"/>
              <w:rPr>
                <w:b/>
                <w:caps/>
                <w:noProof/>
              </w:rPr>
            </w:pPr>
            <w:r>
              <w:rPr>
                <w:b/>
                <w:caps/>
                <w:noProof/>
              </w:rPr>
              <w:t>X</w:t>
            </w:r>
          </w:p>
        </w:tc>
        <w:tc>
          <w:tcPr>
            <w:tcW w:w="2977" w:type="dxa"/>
            <w:gridSpan w:val="4"/>
          </w:tcPr>
          <w:p w14:paraId="1B4FF921" w14:textId="77777777" w:rsidR="00A14BFA" w:rsidRDefault="00A14BFA" w:rsidP="00A14B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4BFA" w:rsidRDefault="00A14BFA" w:rsidP="00A14BFA">
            <w:pPr>
              <w:pStyle w:val="CRCoverPage"/>
              <w:spacing w:after="0"/>
              <w:ind w:left="99"/>
              <w:rPr>
                <w:noProof/>
              </w:rPr>
            </w:pPr>
            <w:r>
              <w:rPr>
                <w:noProof/>
              </w:rPr>
              <w:t xml:space="preserve">TS/TR ... CR ... </w:t>
            </w:r>
          </w:p>
        </w:tc>
      </w:tr>
      <w:tr w:rsidR="00A14BFA" w14:paraId="60DF82CC" w14:textId="77777777" w:rsidTr="008863B9">
        <w:tc>
          <w:tcPr>
            <w:tcW w:w="2694" w:type="dxa"/>
            <w:gridSpan w:val="2"/>
            <w:tcBorders>
              <w:left w:val="single" w:sz="4" w:space="0" w:color="auto"/>
            </w:tcBorders>
          </w:tcPr>
          <w:p w14:paraId="517696CD" w14:textId="77777777" w:rsidR="00A14BFA" w:rsidRDefault="00A14BFA" w:rsidP="00A14BFA">
            <w:pPr>
              <w:pStyle w:val="CRCoverPage"/>
              <w:spacing w:after="0"/>
              <w:rPr>
                <w:b/>
                <w:i/>
                <w:noProof/>
              </w:rPr>
            </w:pPr>
          </w:p>
        </w:tc>
        <w:tc>
          <w:tcPr>
            <w:tcW w:w="6946" w:type="dxa"/>
            <w:gridSpan w:val="9"/>
            <w:tcBorders>
              <w:right w:val="single" w:sz="4" w:space="0" w:color="auto"/>
            </w:tcBorders>
          </w:tcPr>
          <w:p w14:paraId="4D84207F" w14:textId="77777777" w:rsidR="00A14BFA" w:rsidRDefault="00A14BFA" w:rsidP="00A14BFA">
            <w:pPr>
              <w:pStyle w:val="CRCoverPage"/>
              <w:spacing w:after="0"/>
              <w:rPr>
                <w:noProof/>
              </w:rPr>
            </w:pPr>
          </w:p>
        </w:tc>
      </w:tr>
      <w:tr w:rsidR="00A14BFA" w14:paraId="556B87B6" w14:textId="77777777" w:rsidTr="008863B9">
        <w:tc>
          <w:tcPr>
            <w:tcW w:w="2694" w:type="dxa"/>
            <w:gridSpan w:val="2"/>
            <w:tcBorders>
              <w:left w:val="single" w:sz="4" w:space="0" w:color="auto"/>
              <w:bottom w:val="single" w:sz="4" w:space="0" w:color="auto"/>
            </w:tcBorders>
          </w:tcPr>
          <w:p w14:paraId="79A9C411" w14:textId="77777777" w:rsidR="00A14BFA" w:rsidRDefault="00A14BFA" w:rsidP="00A14B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4BFA" w:rsidRDefault="00A14BFA" w:rsidP="00A14BFA">
            <w:pPr>
              <w:pStyle w:val="CRCoverPage"/>
              <w:spacing w:after="0"/>
              <w:ind w:left="100"/>
              <w:rPr>
                <w:noProof/>
              </w:rPr>
            </w:pPr>
          </w:p>
        </w:tc>
      </w:tr>
      <w:tr w:rsidR="00A14BFA" w:rsidRPr="008863B9" w14:paraId="45BFE792" w14:textId="77777777" w:rsidTr="008863B9">
        <w:tc>
          <w:tcPr>
            <w:tcW w:w="2694" w:type="dxa"/>
            <w:gridSpan w:val="2"/>
            <w:tcBorders>
              <w:top w:val="single" w:sz="4" w:space="0" w:color="auto"/>
              <w:bottom w:val="single" w:sz="4" w:space="0" w:color="auto"/>
            </w:tcBorders>
          </w:tcPr>
          <w:p w14:paraId="194242DD" w14:textId="77777777" w:rsidR="00A14BFA" w:rsidRPr="008863B9" w:rsidRDefault="00A14BFA" w:rsidP="00A14B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4BFA" w:rsidRPr="008863B9" w:rsidRDefault="00A14BFA" w:rsidP="00A14BFA">
            <w:pPr>
              <w:pStyle w:val="CRCoverPage"/>
              <w:spacing w:after="0"/>
              <w:ind w:left="100"/>
              <w:rPr>
                <w:noProof/>
                <w:sz w:val="8"/>
                <w:szCs w:val="8"/>
              </w:rPr>
            </w:pPr>
          </w:p>
        </w:tc>
      </w:tr>
      <w:tr w:rsidR="00A14B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4BFA" w:rsidRDefault="00A14BFA" w:rsidP="00A14B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14BFA" w:rsidRDefault="00A14BFA" w:rsidP="00A14B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59705629" w14:textId="77777777" w:rsidR="00127E55" w:rsidRDefault="00127E55" w:rsidP="00127E55">
      <w:pPr>
        <w:jc w:val="center"/>
        <w:rPr>
          <w:b/>
          <w:color w:val="0070C0"/>
          <w:sz w:val="32"/>
          <w:szCs w:val="32"/>
          <w:lang w:eastAsia="zh-CN"/>
        </w:rPr>
      </w:pPr>
      <w:bookmarkStart w:id="1" w:name="_Toc5952692"/>
      <w:r w:rsidRPr="00932AF6">
        <w:rPr>
          <w:b/>
          <w:color w:val="0070C0"/>
          <w:sz w:val="32"/>
          <w:szCs w:val="32"/>
          <w:lang w:eastAsia="zh-CN"/>
        </w:rPr>
        <w:lastRenderedPageBreak/>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08D792C9" w14:textId="77777777" w:rsidR="008133B4" w:rsidRPr="009C5807" w:rsidRDefault="008133B4" w:rsidP="008133B4">
      <w:pPr>
        <w:pStyle w:val="Heading4"/>
      </w:pPr>
      <w:r w:rsidRPr="009C5807">
        <w:t>9.1.5.1</w:t>
      </w:r>
      <w:r w:rsidRPr="009C5807">
        <w:tab/>
        <w:t>Monitoring of multiple layers outside gaps</w:t>
      </w:r>
    </w:p>
    <w:p w14:paraId="5126EDE1" w14:textId="77777777" w:rsidR="008133B4" w:rsidRPr="006E0BFC" w:rsidRDefault="008133B4" w:rsidP="008133B4">
      <w:pPr>
        <w:rPr>
          <w:iCs/>
        </w:rPr>
      </w:pPr>
      <w:r w:rsidRPr="006E0BFC">
        <w:t>For a UE supporting concurrent gaps and when concurrent gaps are configured 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 :</w:t>
      </w:r>
    </w:p>
    <w:p w14:paraId="5D80A7CE" w14:textId="300A91A1" w:rsidR="008133B4" w:rsidRPr="009C5807" w:rsidRDefault="008133B4" w:rsidP="008133B4">
      <w:pPr>
        <w:pStyle w:val="B10"/>
      </w:pPr>
      <w:r w:rsidRPr="009C5807">
        <w:t>-</w:t>
      </w:r>
      <w:r w:rsidRPr="009C5807">
        <w:tab/>
      </w:r>
      <w:r>
        <w:t>SSB-based i</w:t>
      </w:r>
      <w:r w:rsidRPr="009C5807">
        <w:t>ntra-frequency measurement with no measurement gap in clause 9.2.5</w:t>
      </w:r>
      <w:r w:rsidRPr="003362AA">
        <w:t xml:space="preserve"> and 9.2A.5</w:t>
      </w:r>
      <w:r w:rsidRPr="009C5807">
        <w:t xml:space="preserve">, when none of the SMTC occasions of this intra-frequency </w:t>
      </w:r>
      <w:r w:rsidRPr="009C5807">
        <w:rPr>
          <w:lang w:val="en-US"/>
        </w:rPr>
        <w:t>measurement object</w:t>
      </w:r>
      <w:r w:rsidRPr="009C5807">
        <w:t xml:space="preserve"> are overlapped by </w:t>
      </w:r>
      <w:del w:id="2" w:author="Ericsson - Zhixun Tang" w:date="2023-11-15T12:10:00Z">
        <w:r w:rsidRPr="009C5807"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sidRPr="009C5807">
        <w:t>.</w:t>
      </w:r>
    </w:p>
    <w:p w14:paraId="2BB26639" w14:textId="4665C53E" w:rsidR="008133B4" w:rsidRPr="006E0BFC" w:rsidRDefault="008133B4" w:rsidP="008133B4">
      <w:pPr>
        <w:ind w:left="568" w:hanging="284"/>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w:t>
      </w:r>
      <w:del w:id="3" w:author="Ericsson - Zhixun Tang" w:date="2023-11-15T12:10:00Z">
        <w:r w:rsidRPr="006E0BFC" w:rsidDel="0023081E">
          <w:delText xml:space="preserve">the measurement gap or </w:delText>
        </w:r>
      </w:del>
      <w:r>
        <w:rPr>
          <w:lang w:eastAsia="zh-CN"/>
        </w:rPr>
        <w:t xml:space="preserve">the union of </w:t>
      </w:r>
      <w:r w:rsidRPr="006E0BFC">
        <w:t>concurrent measurement gaps</w:t>
      </w:r>
      <w:r w:rsidRPr="006E0BFC">
        <w:rPr>
          <w:lang w:eastAsia="zh-CN"/>
        </w:rPr>
        <w:t>.</w:t>
      </w:r>
      <w:r w:rsidRPr="006E0BFC" w:rsidDel="006713CD">
        <w:t xml:space="preserve"> </w:t>
      </w:r>
    </w:p>
    <w:p w14:paraId="7608711F" w14:textId="2CC2AAE9" w:rsidR="008133B4" w:rsidRDefault="008133B4" w:rsidP="008133B4">
      <w:pPr>
        <w:pStyle w:val="B10"/>
      </w:pPr>
      <w:r>
        <w:t>-</w:t>
      </w:r>
      <w:r>
        <w:tab/>
        <w:t xml:space="preserve">CSI-RS based intra-frequency measurement in clause </w:t>
      </w:r>
      <w:r>
        <w:rPr>
          <w:rFonts w:hint="eastAsia"/>
          <w:lang w:val="en-US" w:eastAsia="zh-CN"/>
        </w:rPr>
        <w:t>9.10.2</w:t>
      </w:r>
      <w:r>
        <w:t xml:space="preserve">, when none of CSI-RS resources for L3 measurement of this intra-frequency </w:t>
      </w:r>
      <w:r>
        <w:rPr>
          <w:lang w:val="en-US"/>
        </w:rPr>
        <w:t>measurement object</w:t>
      </w:r>
      <w:r>
        <w:t xml:space="preserve"> are overlapped by </w:t>
      </w:r>
      <w:del w:id="4"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3CE898FD" w14:textId="7CD5CE74" w:rsidR="008133B4" w:rsidRDefault="008133B4" w:rsidP="008133B4">
      <w:pPr>
        <w:pStyle w:val="B10"/>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by </w:t>
      </w:r>
      <w:del w:id="5" w:author="Ericsson - Zhixun Tang" w:date="2023-11-15T12:11:00Z">
        <w:r w:rsidDel="0023081E">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p>
    <w:p w14:paraId="4241FCF3" w14:textId="0855A1EB" w:rsidR="008133B4" w:rsidRDefault="008133B4" w:rsidP="008133B4">
      <w:pPr>
        <w:pStyle w:val="B10"/>
        <w:rPr>
          <w:lang w:eastAsia="zh-CN"/>
        </w:rPr>
      </w:pPr>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in clause 9.3.</w:t>
      </w:r>
      <w:r>
        <w:rPr>
          <w:lang w:eastAsia="zh-CN"/>
        </w:rPr>
        <w:t>9</w:t>
      </w:r>
      <w:r>
        <w:rPr>
          <w:rFonts w:hint="eastAsia"/>
          <w:lang w:eastAsia="zh-CN"/>
        </w:rPr>
        <w:t xml:space="preserve">, when none of the SMTC occasions of this inter-frequency measurement object are overlapped by </w:t>
      </w:r>
      <w:del w:id="6" w:author="Ericsson - Zhixun Tang" w:date="2023-11-15T12:11:00Z">
        <w:r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p>
    <w:p w14:paraId="7891C459" w14:textId="6684F7E0" w:rsidR="008133B4" w:rsidRPr="003362AA" w:rsidRDefault="008133B4" w:rsidP="008133B4">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xml:space="preserve">, when part of the SMTC occasions of this inter-frequency measurement object are overlapped by </w:t>
      </w:r>
      <w:del w:id="7" w:author="Ericsson - Zhixun Tang" w:date="2023-11-15T12:11:00Z">
        <w:r w:rsidRPr="009C5807" w:rsidDel="0023081E">
          <w:rPr>
            <w:rFonts w:hint="eastAsia"/>
            <w:lang w:eastAsia="zh-CN"/>
          </w:rPr>
          <w:delText>the measurement gap</w:delText>
        </w:r>
        <w:r w:rsidRPr="00082566" w:rsidDel="0023081E">
          <w:delText xml:space="preserve"> </w:delText>
        </w:r>
        <w:r w:rsidDel="0023081E">
          <w:delText xml:space="preserve">or </w:delText>
        </w:r>
      </w:del>
      <w:r>
        <w:rPr>
          <w:lang w:eastAsia="zh-CN"/>
        </w:rPr>
        <w:t xml:space="preserve">the union of </w:t>
      </w:r>
      <w:r>
        <w:t>concurrent measurement gaps</w:t>
      </w:r>
      <w:r>
        <w:rPr>
          <w:lang w:eastAsia="zh-CN"/>
        </w:rPr>
        <w:t xml:space="preserve">, </w:t>
      </w:r>
      <w:r>
        <w:t>if</w:t>
      </w:r>
      <w:r w:rsidRPr="00BA7938">
        <w:rPr>
          <w:lang w:eastAsia="zh-CN"/>
        </w:rPr>
        <w:t xml:space="preserve"> </w:t>
      </w:r>
      <w:r>
        <w:rPr>
          <w:lang w:eastAsia="zh-CN"/>
        </w:rPr>
        <w:t xml:space="preserve">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0B2694E1" w14:textId="77777777" w:rsidR="008133B4" w:rsidRDefault="008133B4" w:rsidP="008133B4">
      <w:pPr>
        <w:rPr>
          <w:iCs/>
        </w:rPr>
      </w:pPr>
      <w:r>
        <w:t>Otherwise, t</w:t>
      </w:r>
      <w:r w:rsidRPr="006E0BFC">
        <w:t>he carrier-specific scaling factor CSSF</w:t>
      </w:r>
      <w:r w:rsidRPr="006E0BFC">
        <w:rPr>
          <w:vertAlign w:val="subscript"/>
        </w:rPr>
        <w:t xml:space="preserve">outside_gap,i </w:t>
      </w:r>
      <w:r w:rsidRPr="006E0BFC">
        <w:t xml:space="preserve">for </w:t>
      </w:r>
      <w:r w:rsidRPr="006E0BFC">
        <w:rPr>
          <w:lang w:val="en-US"/>
        </w:rPr>
        <w:t>measurement object</w:t>
      </w:r>
      <w:r w:rsidRPr="006E0BFC">
        <w:t xml:space="preserve"> </w:t>
      </w:r>
      <w:r w:rsidRPr="006E0BFC">
        <w:rPr>
          <w:i/>
        </w:rPr>
        <w:t>i</w:t>
      </w:r>
      <w:r w:rsidRPr="006E0BFC">
        <w:rPr>
          <w:iCs/>
        </w:rPr>
        <w:t xml:space="preserve"> derived in this chapter is applied to following measurement types:</w:t>
      </w:r>
    </w:p>
    <w:p w14:paraId="622A29AB" w14:textId="77777777" w:rsidR="008133B4" w:rsidRPr="006E0BFC" w:rsidRDefault="008133B4" w:rsidP="008133B4">
      <w:pPr>
        <w:pStyle w:val="B10"/>
      </w:pPr>
      <w:r w:rsidRPr="006E0BFC">
        <w:t>-</w:t>
      </w:r>
      <w:r w:rsidRPr="006E0BFC">
        <w:tab/>
        <w:t xml:space="preserve">SSB-based intra-frequency measurement with no measurement gap in clause 9.2.5 and 9.2A.5, when none of the SMTC occasions of this intra-frequency </w:t>
      </w:r>
      <w:r w:rsidRPr="006E0BFC">
        <w:rPr>
          <w:lang w:val="en-US"/>
        </w:rPr>
        <w:t>measurement object</w:t>
      </w:r>
      <w:r w:rsidRPr="006E0BFC">
        <w:t xml:space="preserve"> are overlapped by the measurement gap</w:t>
      </w:r>
      <w:r>
        <w:t>.</w:t>
      </w:r>
    </w:p>
    <w:p w14:paraId="068D6C3A" w14:textId="77777777" w:rsidR="008133B4" w:rsidRPr="006E0BFC" w:rsidRDefault="008133B4" w:rsidP="008133B4">
      <w:pPr>
        <w:pStyle w:val="B10"/>
      </w:pPr>
      <w:r w:rsidRPr="006E0BFC">
        <w:t>-</w:t>
      </w:r>
      <w:r w:rsidRPr="006E0BFC">
        <w:tab/>
        <w:t xml:space="preserve">SSB-based intra-frequency measurement with no measurement gap in clause 9.2.5 and 9.2A.5, when part of the SMTC occasions of this intra-frequency </w:t>
      </w:r>
      <w:r w:rsidRPr="006E0BFC">
        <w:rPr>
          <w:lang w:val="en-US"/>
        </w:rPr>
        <w:t>measurement object</w:t>
      </w:r>
      <w:r w:rsidRPr="006E0BFC">
        <w:t xml:space="preserve"> are overlapped by the measurement gap</w:t>
      </w:r>
      <w:r w:rsidRPr="006E0BFC">
        <w:rPr>
          <w:lang w:eastAsia="zh-CN"/>
        </w:rPr>
        <w:t>.</w:t>
      </w:r>
    </w:p>
    <w:p w14:paraId="7A7D9E25" w14:textId="77777777" w:rsidR="008133B4" w:rsidRPr="006E0BFC" w:rsidRDefault="008133B4" w:rsidP="008133B4">
      <w:pPr>
        <w:pStyle w:val="B10"/>
      </w:pPr>
      <w:r>
        <w:t>-</w:t>
      </w:r>
      <w:r w:rsidRPr="006E0BFC">
        <w:tab/>
        <w:t xml:space="preserve">CSI-RS based intra-frequency measurement in clause </w:t>
      </w:r>
      <w:r w:rsidRPr="006E0BFC">
        <w:rPr>
          <w:rFonts w:hint="eastAsia"/>
          <w:lang w:val="en-US" w:eastAsia="zh-CN"/>
        </w:rPr>
        <w:t>9.10.2</w:t>
      </w:r>
      <w:r w:rsidRPr="006E0BFC">
        <w:t xml:space="preserve">, when none of CSI-RS resources for L3 measurement of this intra-frequency </w:t>
      </w:r>
      <w:r w:rsidRPr="006E0BFC">
        <w:rPr>
          <w:lang w:val="en-US"/>
        </w:rPr>
        <w:t>measurement object</w:t>
      </w:r>
      <w:r w:rsidRPr="006E0BFC">
        <w:t xml:space="preserve"> are overlapped by the measurement gap</w:t>
      </w:r>
      <w:r>
        <w:t>.</w:t>
      </w:r>
    </w:p>
    <w:p w14:paraId="4028F0AC" w14:textId="77777777" w:rsidR="008133B4" w:rsidRPr="006E0BFC" w:rsidRDefault="008133B4" w:rsidP="008133B4">
      <w:pPr>
        <w:pStyle w:val="B10"/>
      </w:pPr>
      <w:r w:rsidRPr="006E0BFC">
        <w:t>-</w:t>
      </w:r>
      <w:r w:rsidRPr="006E0BFC">
        <w:tab/>
        <w:t xml:space="preserve">CSI-RS based intra-frequency measurement in clause </w:t>
      </w:r>
      <w:r w:rsidRPr="006E0BFC">
        <w:rPr>
          <w:rFonts w:hint="eastAsia"/>
          <w:lang w:val="en-US" w:eastAsia="zh-CN"/>
        </w:rPr>
        <w:t>9.10.2</w:t>
      </w:r>
      <w:r w:rsidRPr="006E0BFC">
        <w:t xml:space="preserve">, when all CSI-RS resources for L3 measurement of this intra-frequency </w:t>
      </w:r>
      <w:r w:rsidRPr="006E0BFC">
        <w:rPr>
          <w:lang w:val="en-US"/>
        </w:rPr>
        <w:t>measurement object</w:t>
      </w:r>
      <w:r w:rsidRPr="006E0BFC">
        <w:t xml:space="preserve"> are partially overlapped by the measurement gap</w:t>
      </w:r>
      <w:r>
        <w:t>.</w:t>
      </w:r>
    </w:p>
    <w:p w14:paraId="7DA5BA71"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 xml:space="preserve">nter-frequency measurement with no </w:t>
      </w:r>
      <w:r w:rsidRPr="006E0BFC">
        <w:rPr>
          <w:lang w:eastAsia="zh-CN"/>
        </w:rPr>
        <w:t>measurement</w:t>
      </w:r>
      <w:r w:rsidRPr="006E0BFC">
        <w:rPr>
          <w:rFonts w:hint="eastAsia"/>
          <w:lang w:eastAsia="zh-CN"/>
        </w:rPr>
        <w:t xml:space="preserve"> gap in clause 9.3.</w:t>
      </w:r>
      <w:r w:rsidRPr="006E0BFC">
        <w:rPr>
          <w:lang w:eastAsia="zh-CN"/>
        </w:rPr>
        <w:t>9</w:t>
      </w:r>
      <w:r w:rsidRPr="006E0BFC">
        <w:rPr>
          <w:rFonts w:hint="eastAsia"/>
          <w:lang w:eastAsia="zh-CN"/>
        </w:rPr>
        <w:t>, when none of the SMTC occasions of this inter-frequency measurement object are overlapped by the measurement gap</w:t>
      </w:r>
      <w:r>
        <w:t>.</w:t>
      </w:r>
    </w:p>
    <w:p w14:paraId="59EE7796" w14:textId="77777777" w:rsidR="008133B4" w:rsidRPr="006E0BFC" w:rsidRDefault="008133B4" w:rsidP="008133B4">
      <w:pPr>
        <w:pStyle w:val="B10"/>
        <w:rPr>
          <w:lang w:eastAsia="zh-CN"/>
        </w:rPr>
      </w:pPr>
      <w:r w:rsidRPr="006E0BFC">
        <w:rPr>
          <w:rFonts w:hint="eastAsia"/>
          <w:lang w:eastAsia="zh-CN"/>
        </w:rPr>
        <w:t>-</w:t>
      </w:r>
      <w:r w:rsidRPr="006E0BFC">
        <w:rPr>
          <w:rFonts w:hint="eastAsia"/>
          <w:lang w:eastAsia="zh-CN"/>
        </w:rPr>
        <w:tab/>
      </w:r>
      <w:r w:rsidRPr="006E0BFC">
        <w:rPr>
          <w:lang w:eastAsia="zh-CN"/>
        </w:rPr>
        <w:t>SSB-based i</w:t>
      </w:r>
      <w:r w:rsidRPr="006E0BFC">
        <w:rPr>
          <w:rFonts w:hint="eastAsia"/>
          <w:lang w:eastAsia="zh-CN"/>
        </w:rPr>
        <w:t>nter-frequency measurement with no measurement gap in clause 9.3.</w:t>
      </w:r>
      <w:r w:rsidRPr="006E0BFC">
        <w:rPr>
          <w:lang w:eastAsia="zh-CN"/>
        </w:rPr>
        <w:t>9</w:t>
      </w:r>
      <w:r w:rsidRPr="006E0BFC">
        <w:rPr>
          <w:rFonts w:hint="eastAsia"/>
          <w:lang w:eastAsia="zh-CN"/>
        </w:rPr>
        <w:t>, when part of the SMTC occasions of this inter-frequency measurement object are overlapped by the measurement gap</w:t>
      </w:r>
      <w:r>
        <w:t>.</w:t>
      </w:r>
    </w:p>
    <w:p w14:paraId="2C6E9D1F" w14:textId="77777777" w:rsidR="008133B4" w:rsidRDefault="008133B4" w:rsidP="008133B4">
      <w:pPr>
        <w:pStyle w:val="B30"/>
        <w:ind w:left="568"/>
        <w:rPr>
          <w:noProof/>
          <w:lang w:eastAsia="zh-CN"/>
        </w:rPr>
      </w:pPr>
      <w:r>
        <w:rPr>
          <w:noProof/>
          <w:lang w:eastAsia="zh-CN"/>
        </w:rPr>
        <w:t>-</w:t>
      </w:r>
      <w:r>
        <w:rPr>
          <w:noProof/>
          <w:lang w:eastAsia="zh-CN"/>
        </w:rPr>
        <w:tab/>
        <w:t xml:space="preserve">For a UE in </w:t>
      </w:r>
      <w:r>
        <w:t>E-UTRA-NR dual connectivity operation</w:t>
      </w:r>
      <w:r>
        <w:rPr>
          <w:noProof/>
          <w:lang w:eastAsia="zh-CN"/>
        </w:rPr>
        <w:t xml:space="preserve">, </w:t>
      </w:r>
      <w:r w:rsidRPr="00B179D9">
        <w:rPr>
          <w:noProof/>
          <w:lang w:eastAsia="zh-CN"/>
        </w:rPr>
        <w:t xml:space="preserve">NR </w:t>
      </w:r>
      <w:r>
        <w:rPr>
          <w:noProof/>
          <w:lang w:eastAsia="zh-CN"/>
        </w:rPr>
        <w:t xml:space="preserve">SSB-based </w:t>
      </w:r>
      <w:r w:rsidRPr="00B179D9">
        <w:rPr>
          <w:noProof/>
          <w:lang w:eastAsia="zh-CN"/>
        </w:rPr>
        <w:t xml:space="preserve">inter-RAT </w:t>
      </w:r>
      <w:r w:rsidRPr="00B179D9">
        <w:t xml:space="preserve">measurement </w:t>
      </w:r>
      <w:r>
        <w:t xml:space="preserve">object </w:t>
      </w:r>
      <w:r w:rsidRPr="00B179D9">
        <w:t>configured by the E-UTRAN P</w:t>
      </w:r>
      <w:r>
        <w:t>C</w:t>
      </w:r>
      <w:r w:rsidRPr="00B179D9">
        <w:t>el</w:t>
      </w:r>
      <w:r>
        <w:t>l</w:t>
      </w:r>
      <w:r w:rsidRPr="00B179D9">
        <w:rPr>
          <w:noProof/>
          <w:lang w:eastAsia="zh-CN"/>
        </w:rPr>
        <w:t xml:space="preserve"> on </w:t>
      </w:r>
      <w:r>
        <w:rPr>
          <w:noProof/>
          <w:lang w:eastAsia="zh-CN"/>
        </w:rPr>
        <w:t>an</w:t>
      </w:r>
      <w:r w:rsidRPr="00B179D9">
        <w:rPr>
          <w:noProof/>
          <w:lang w:eastAsia="zh-CN"/>
        </w:rPr>
        <w:t xml:space="preserve"> NR serving </w:t>
      </w:r>
      <w:r>
        <w:rPr>
          <w:noProof/>
          <w:lang w:eastAsia="zh-CN"/>
        </w:rPr>
        <w:t xml:space="preserve">carrier </w:t>
      </w:r>
    </w:p>
    <w:p w14:paraId="2A8E69C2" w14:textId="77777777" w:rsidR="008133B4" w:rsidRDefault="008133B4" w:rsidP="008133B4">
      <w:pPr>
        <w:pStyle w:val="B20"/>
      </w:pPr>
      <w:r>
        <w:t>-</w:t>
      </w:r>
      <w:r>
        <w:tab/>
      </w:r>
      <w:r w:rsidRPr="00DD3199">
        <w:t xml:space="preserve">the SSB is completely contained in the </w:t>
      </w:r>
      <w:r w:rsidRPr="00DD3199">
        <w:rPr>
          <w:lang w:eastAsia="zh-CN"/>
        </w:rPr>
        <w:t>active BWP</w:t>
      </w:r>
      <w:r>
        <w:t xml:space="preserve"> </w:t>
      </w:r>
      <w:r w:rsidRPr="00DD3199">
        <w:t>of the UE</w:t>
      </w:r>
      <w:r>
        <w:t xml:space="preserve">, and </w:t>
      </w:r>
    </w:p>
    <w:p w14:paraId="347BF37F" w14:textId="77777777" w:rsidR="008133B4" w:rsidRPr="00E24F20" w:rsidRDefault="008133B4" w:rsidP="008133B4">
      <w:pPr>
        <w:pStyle w:val="B20"/>
      </w:pPr>
      <w:r>
        <w:t>-</w:t>
      </w:r>
      <w:r w:rsidRPr="00430F90">
        <w:tab/>
      </w:r>
      <w:r w:rsidRPr="00DD3199">
        <w:t>none</w:t>
      </w:r>
      <w:r>
        <w:t xml:space="preserve"> or part of</w:t>
      </w:r>
      <w:r w:rsidRPr="00DD3199">
        <w:t xml:space="preserve"> the SMTC occasions of this </w:t>
      </w:r>
      <w:r>
        <w:t>inter-RAT</w:t>
      </w:r>
      <w:r w:rsidRPr="00DD3199">
        <w:t xml:space="preserve"> </w:t>
      </w:r>
      <w:r w:rsidRPr="00430F90">
        <w:t>measurement object</w:t>
      </w:r>
      <w:r w:rsidRPr="00DD3199">
        <w:t xml:space="preserve"> are overlapped by the measurement gap</w:t>
      </w:r>
      <w:r>
        <w:t>;</w:t>
      </w:r>
    </w:p>
    <w:p w14:paraId="12391593" w14:textId="77777777" w:rsidR="008133B4" w:rsidRPr="009C5807" w:rsidRDefault="008133B4" w:rsidP="008133B4">
      <w:pPr>
        <w:pStyle w:val="B10"/>
        <w:rPr>
          <w:lang w:eastAsia="zh-CN"/>
        </w:rPr>
      </w:pPr>
      <w:r w:rsidRPr="003362AA">
        <w:rPr>
          <w:lang w:eastAsia="zh-CN"/>
        </w:rPr>
        <w:t>-</w:t>
      </w:r>
      <w:r w:rsidRPr="003362AA">
        <w:rPr>
          <w:lang w:eastAsia="zh-CN"/>
        </w:rPr>
        <w:tab/>
        <w:t>Intra-frequency RSSI and channel occupancy measurement with no measurement gap on a carrier subject to CCA when SMTC and RMTC are overlapping</w:t>
      </w:r>
      <w:r w:rsidRPr="00F37389">
        <w:rPr>
          <w:lang w:eastAsia="zh-CN"/>
        </w:rPr>
        <w:t xml:space="preserve"> and RMTCs are not fully overlapped with measurement gap</w:t>
      </w:r>
      <w:r>
        <w:rPr>
          <w:lang w:eastAsia="zh-CN"/>
        </w:rPr>
        <w:t>(s)</w:t>
      </w:r>
      <w:r w:rsidRPr="003362AA">
        <w:rPr>
          <w:lang w:eastAsia="zh-CN"/>
        </w:rPr>
        <w:t>.</w:t>
      </w:r>
    </w:p>
    <w:p w14:paraId="32FD51FD" w14:textId="77777777" w:rsidR="008133B4" w:rsidRPr="009C5807" w:rsidRDefault="008133B4" w:rsidP="008133B4">
      <w:r>
        <w:t xml:space="preserve">The </w:t>
      </w: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outside the measurement gaps</w:t>
      </w:r>
      <w:r>
        <w:rPr>
          <w:lang w:eastAsia="zh-CN"/>
        </w:rPr>
        <w:t>.</w:t>
      </w:r>
    </w:p>
    <w:p w14:paraId="3B3F297B" w14:textId="77777777" w:rsidR="008133B4" w:rsidRPr="00E24F20" w:rsidRDefault="008133B4" w:rsidP="008133B4">
      <w:r w:rsidRPr="00012AAC">
        <w:rPr>
          <w:noProof/>
          <w:lang w:eastAsia="zh-CN"/>
        </w:rPr>
        <w:t xml:space="preserve">For a UE in </w:t>
      </w:r>
      <w:r w:rsidRPr="00012AAC">
        <w:t>E-UTRA-NR dual connectivity operation</w:t>
      </w:r>
      <w:r w:rsidRPr="00012AAC">
        <w:rPr>
          <w:noProof/>
          <w:lang w:eastAsia="zh-CN"/>
        </w:rPr>
        <w:t xml:space="preserve">, </w:t>
      </w:r>
      <w:r w:rsidRPr="00ED5CA5">
        <w:rPr>
          <w:lang w:eastAsia="zh-CN"/>
        </w:rPr>
        <w:t xml:space="preserve">if </w:t>
      </w:r>
      <w:r w:rsidRPr="00ED5CA5">
        <w:rPr>
          <w:lang w:val="en-US" w:eastAsia="zh-CN"/>
        </w:rPr>
        <w:t xml:space="preserve">a measurement object configured by PSCell and an NR inter-RAT measurment object configured by E-UTRAN PCell are on the same serving carrier, </w:t>
      </w:r>
      <w:r w:rsidRPr="00ED5CA5">
        <w:rPr>
          <w:lang w:eastAsia="zh-CN"/>
        </w:rPr>
        <w:t xml:space="preserve">they shall be counted as one intra-frequency measurement object, provided </w:t>
      </w:r>
      <w:r w:rsidRPr="00ED5CA5">
        <w:rPr>
          <w:lang w:val="en-US" w:eastAsia="zh-CN"/>
        </w:rPr>
        <w:t xml:space="preserve">that </w:t>
      </w:r>
      <w:r w:rsidRPr="00ED5CA5">
        <w:rPr>
          <w:lang w:eastAsia="zh-CN"/>
        </w:rPr>
        <w:t>they meet</w:t>
      </w:r>
      <w:r w:rsidRPr="00ED5CA5">
        <w:rPr>
          <w:lang w:val="en-US" w:eastAsia="zh-CN"/>
        </w:rPr>
        <w:t xml:space="preserve"> the measurement object merging conditions [in clause 9.1.3.2]</w:t>
      </w:r>
      <w:r w:rsidRPr="00ED5CA5">
        <w:rPr>
          <w:lang w:eastAsia="zh-CN"/>
        </w:rPr>
        <w:t>.</w:t>
      </w:r>
    </w:p>
    <w:p w14:paraId="012733F8" w14:textId="77777777" w:rsidR="008133B4" w:rsidRPr="000F608B" w:rsidRDefault="008133B4" w:rsidP="008133B4">
      <w:r w:rsidRPr="000F608B">
        <w:t xml:space="preserve">The number of </w:t>
      </w:r>
      <w:r w:rsidRPr="007C55F6">
        <w:rPr>
          <w:rFonts w:eastAsia="PMingLiU"/>
        </w:rPr>
        <w:t>frequency layers for SSB measurements</w:t>
      </w:r>
      <w:r>
        <w:rPr>
          <w:color w:val="FF2600"/>
        </w:rPr>
        <w:t xml:space="preserve"> </w:t>
      </w:r>
      <w:r w:rsidRPr="000F608B">
        <w:t>shall include the total number of MOs with</w:t>
      </w:r>
    </w:p>
    <w:p w14:paraId="5801743A" w14:textId="77777777" w:rsidR="008133B4" w:rsidRPr="000F608B" w:rsidRDefault="008133B4" w:rsidP="008133B4">
      <w:pPr>
        <w:pStyle w:val="B10"/>
        <w:rPr>
          <w:iCs/>
        </w:rPr>
      </w:pPr>
      <w:r w:rsidRPr="000F608B">
        <w:rPr>
          <w:iCs/>
        </w:rPr>
        <w:t>-</w:t>
      </w:r>
      <w:r w:rsidRPr="000F608B">
        <w:rPr>
          <w:iCs/>
        </w:rPr>
        <w:tab/>
      </w:r>
      <w:r w:rsidRPr="000F608B">
        <w:rPr>
          <w:i/>
        </w:rPr>
        <w:t>ssb-ConfigMobility</w:t>
      </w:r>
      <w:r w:rsidRPr="000F608B">
        <w:t xml:space="preserve"> configured, or </w:t>
      </w:r>
    </w:p>
    <w:p w14:paraId="4AD4CBAF" w14:textId="77777777" w:rsidR="008133B4" w:rsidRPr="000F608B" w:rsidRDefault="008133B4" w:rsidP="008133B4">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6096CC1E" w14:textId="77777777" w:rsidR="008133B4" w:rsidRPr="000F608B" w:rsidRDefault="008133B4" w:rsidP="008133B4">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1421890C" w14:textId="77777777" w:rsidR="008133B4" w:rsidRPr="009C5807" w:rsidRDefault="008133B4" w:rsidP="008133B4">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65934548" w14:textId="77777777" w:rsidR="008133B4" w:rsidRPr="0004357B" w:rsidRDefault="008133B4" w:rsidP="008133B4">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401468">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5DD5D6A3" w14:textId="77777777" w:rsidR="008133B4" w:rsidRDefault="008133B4" w:rsidP="008133B4">
      <w:pPr>
        <w:rPr>
          <w:noProof/>
          <w:lang w:eastAsia="zh-CN"/>
        </w:rPr>
      </w:pPr>
      <w:r>
        <w:rPr>
          <w:noProof/>
          <w:lang w:eastAsia="zh-CN"/>
        </w:rPr>
        <w:t>The</w:t>
      </w:r>
      <w:r w:rsidRPr="009D30B2">
        <w:rPr>
          <w:noProof/>
          <w:lang w:eastAsia="zh-CN"/>
        </w:rPr>
        <w:t xml:space="preserve"> requirements in this clause apply provided that </w:t>
      </w:r>
    </w:p>
    <w:p w14:paraId="6F98123D"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SMTC on all CCs </w:t>
      </w:r>
      <w:r>
        <w:rPr>
          <w:noProof/>
          <w:lang w:eastAsia="zh-CN"/>
        </w:rPr>
        <w:t xml:space="preserve">and inter-frequency layers without measurement gap </w:t>
      </w:r>
      <w:r w:rsidRPr="009D30B2">
        <w:rPr>
          <w:noProof/>
          <w:lang w:eastAsia="zh-CN"/>
        </w:rPr>
        <w:t>in FR2 have the same offset, and one of following conditions is met</w:t>
      </w:r>
    </w:p>
    <w:p w14:paraId="3800A4FF"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BC6A7C7"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5F1F284D"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4959F5DA"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1B398AE8" w14:textId="77777777" w:rsidR="008133B4"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w:t>
      </w:r>
      <w:r>
        <w:rPr>
          <w:noProof/>
          <w:lang w:eastAsia="zh-CN"/>
        </w:rPr>
        <w:t xml:space="preserve">and inter-frequency layers without measurement gap </w:t>
      </w:r>
      <w:r w:rsidRPr="009D30B2">
        <w:rPr>
          <w:noProof/>
          <w:lang w:eastAsia="zh-CN"/>
        </w:rPr>
        <w:t xml:space="preserve">does not exceed </w:t>
      </w:r>
      <w:r>
        <w:rPr>
          <w:noProof/>
          <w:lang w:eastAsia="zh-CN"/>
        </w:rPr>
        <w:t>4</w:t>
      </w:r>
    </w:p>
    <w:p w14:paraId="0992B08A" w14:textId="77777777" w:rsidR="008133B4" w:rsidRPr="009D30B2" w:rsidRDefault="008133B4" w:rsidP="008133B4">
      <w:pPr>
        <w:pStyle w:val="B10"/>
        <w:rPr>
          <w:noProof/>
          <w:lang w:eastAsia="zh-CN"/>
        </w:rPr>
      </w:pPr>
      <w:r>
        <w:rPr>
          <w:noProof/>
          <w:lang w:eastAsia="zh-CN"/>
        </w:rPr>
        <w:t>-</w:t>
      </w:r>
      <w:r>
        <w:rPr>
          <w:noProof/>
          <w:lang w:eastAsia="zh-CN"/>
        </w:rPr>
        <w:tab/>
        <w:t>T</w:t>
      </w:r>
      <w:r w:rsidRPr="009D30B2">
        <w:rPr>
          <w:noProof/>
          <w:lang w:eastAsia="zh-CN"/>
        </w:rPr>
        <w:t xml:space="preserve">he </w:t>
      </w:r>
      <w:r w:rsidRPr="00FA394D">
        <w:rPr>
          <w:szCs w:val="24"/>
          <w:lang w:eastAsia="zh-CN"/>
        </w:rPr>
        <w:t>starting point of the</w:t>
      </w:r>
      <w:r>
        <w:rPr>
          <w:szCs w:val="24"/>
          <w:lang w:eastAsia="zh-CN"/>
        </w:rPr>
        <w:t xml:space="preserve"> first</w:t>
      </w:r>
      <w:r w:rsidRPr="00FA394D">
        <w:rPr>
          <w:szCs w:val="24"/>
          <w:lang w:eastAsia="zh-CN"/>
        </w:rPr>
        <w:t xml:space="preserve"> 5ms window</w:t>
      </w:r>
      <w:r w:rsidRPr="009D30B2">
        <w:rPr>
          <w:noProof/>
          <w:lang w:eastAsia="zh-CN"/>
        </w:rPr>
        <w:t xml:space="preserve"> </w:t>
      </w:r>
      <w:r>
        <w:rPr>
          <w:noProof/>
          <w:lang w:eastAsia="zh-CN"/>
        </w:rPr>
        <w:t xml:space="preserve">for CSI-RS measurement as defined in clause 9.10.1 </w:t>
      </w:r>
      <w:r w:rsidRPr="009D30B2">
        <w:rPr>
          <w:noProof/>
          <w:lang w:eastAsia="zh-CN"/>
        </w:rPr>
        <w:t>on all CCs</w:t>
      </w:r>
      <w:r>
        <w:rPr>
          <w:noProof/>
          <w:lang w:eastAsia="zh-CN"/>
        </w:rPr>
        <w:t xml:space="preserve"> </w:t>
      </w:r>
      <w:r w:rsidRPr="009D30B2">
        <w:rPr>
          <w:noProof/>
          <w:lang w:eastAsia="zh-CN"/>
        </w:rPr>
        <w:t xml:space="preserve">in FR2 </w:t>
      </w:r>
      <w:r>
        <w:rPr>
          <w:noProof/>
          <w:lang w:eastAsia="zh-CN"/>
        </w:rPr>
        <w:t>is same</w:t>
      </w:r>
      <w:r w:rsidRPr="009D30B2">
        <w:rPr>
          <w:noProof/>
          <w:lang w:eastAsia="zh-CN"/>
        </w:rPr>
        <w:t xml:space="preserve"> and one of following conditions is met</w:t>
      </w:r>
    </w:p>
    <w:p w14:paraId="5B8B51D5"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any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0ACF3EF6"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only in the</w:t>
      </w:r>
      <w:r w:rsidRPr="00731349">
        <w:rPr>
          <w:szCs w:val="24"/>
          <w:lang w:eastAsia="zh-CN"/>
        </w:rPr>
        <w:t xml:space="preserve"> </w:t>
      </w:r>
      <w:r>
        <w:rPr>
          <w:szCs w:val="24"/>
          <w:lang w:eastAsia="zh-CN"/>
        </w:rPr>
        <w:t>first</w:t>
      </w:r>
      <w:r w:rsidRPr="00FA394D">
        <w:rPr>
          <w:szCs w:val="24"/>
          <w:lang w:eastAsia="zh-CN"/>
        </w:rPr>
        <w:t xml:space="preserve"> 5ms window</w:t>
      </w:r>
      <w:r>
        <w:rPr>
          <w:noProof/>
          <w:lang w:eastAsia="zh-CN"/>
        </w:rPr>
        <w:t xml:space="preserve"> </w:t>
      </w:r>
      <w:r w:rsidRPr="009D30B2">
        <w:rPr>
          <w:noProof/>
          <w:lang w:eastAsia="zh-CN"/>
        </w:rPr>
        <w:t>have the same</w:t>
      </w:r>
      <w:r>
        <w:rPr>
          <w:noProof/>
          <w:lang w:eastAsia="zh-CN"/>
        </w:rPr>
        <w:t xml:space="preserve"> CSI-RS resource periodcity</w:t>
      </w:r>
      <w:r w:rsidRPr="009D30B2">
        <w:rPr>
          <w:noProof/>
          <w:lang w:eastAsia="zh-CN"/>
        </w:rPr>
        <w:t>, and</w:t>
      </w:r>
    </w:p>
    <w:p w14:paraId="4BAF0A08" w14:textId="77777777" w:rsidR="008133B4" w:rsidRPr="009D30B2" w:rsidRDefault="008133B4" w:rsidP="008133B4">
      <w:pPr>
        <w:pStyle w:val="B30"/>
        <w:rPr>
          <w:noProof/>
          <w:lang w:eastAsia="zh-CN"/>
        </w:rPr>
      </w:pPr>
      <w:r>
        <w:rPr>
          <w:noProof/>
          <w:lang w:eastAsia="zh-CN"/>
        </w:rPr>
        <w:t>-</w:t>
      </w:r>
      <w:r>
        <w:rPr>
          <w:noProof/>
          <w:lang w:eastAsia="zh-CN"/>
        </w:rPr>
        <w:tab/>
      </w:r>
      <w:r w:rsidRPr="009D30B2">
        <w:rPr>
          <w:noProof/>
          <w:lang w:eastAsia="zh-CN"/>
        </w:rPr>
        <w:t xml:space="preserve">All CCs </w:t>
      </w:r>
      <w:r>
        <w:rPr>
          <w:noProof/>
          <w:lang w:eastAsia="zh-CN"/>
        </w:rPr>
        <w:t>with CSI-RS resources both in the</w:t>
      </w:r>
      <w:r w:rsidRPr="00731349">
        <w:rPr>
          <w:szCs w:val="24"/>
          <w:lang w:eastAsia="zh-CN"/>
        </w:rPr>
        <w:t xml:space="preserve"> </w:t>
      </w:r>
      <w:r>
        <w:rPr>
          <w:szCs w:val="24"/>
          <w:lang w:eastAsia="zh-CN"/>
        </w:rPr>
        <w:t>first</w:t>
      </w:r>
      <w:r w:rsidRPr="00FA394D">
        <w:rPr>
          <w:szCs w:val="24"/>
          <w:lang w:eastAsia="zh-CN"/>
        </w:rPr>
        <w:t xml:space="preserve"> </w:t>
      </w:r>
      <w:r>
        <w:rPr>
          <w:szCs w:val="24"/>
          <w:lang w:eastAsia="zh-CN"/>
        </w:rPr>
        <w:t xml:space="preserve">and the second </w:t>
      </w:r>
      <w:r w:rsidRPr="00FA394D">
        <w:rPr>
          <w:szCs w:val="24"/>
          <w:lang w:eastAsia="zh-CN"/>
        </w:rPr>
        <w:t>5ms window</w:t>
      </w:r>
      <w:r>
        <w:rPr>
          <w:noProof/>
          <w:lang w:eastAsia="zh-CN"/>
        </w:rPr>
        <w:t xml:space="preserve"> </w:t>
      </w:r>
      <w:r w:rsidRPr="009D30B2">
        <w:rPr>
          <w:noProof/>
          <w:lang w:eastAsia="zh-CN"/>
        </w:rPr>
        <w:t>have the same</w:t>
      </w:r>
      <w:r>
        <w:rPr>
          <w:noProof/>
          <w:lang w:eastAsia="zh-CN"/>
        </w:rPr>
        <w:t xml:space="preserve"> CSI-RS resource periodcity</w:t>
      </w:r>
    </w:p>
    <w:p w14:paraId="1520A442" w14:textId="77777777" w:rsidR="008133B4" w:rsidRPr="009D30B2" w:rsidRDefault="008133B4" w:rsidP="008133B4">
      <w:pPr>
        <w:pStyle w:val="B20"/>
        <w:rPr>
          <w:noProof/>
          <w:lang w:eastAsia="zh-CN"/>
        </w:rPr>
      </w:pPr>
      <w:r>
        <w:rPr>
          <w:noProof/>
          <w:lang w:eastAsia="zh-CN"/>
        </w:rPr>
        <w:t>-</w:t>
      </w:r>
      <w:r>
        <w:rPr>
          <w:noProof/>
          <w:lang w:eastAsia="zh-CN"/>
        </w:rPr>
        <w:tab/>
      </w:r>
      <w:r w:rsidRPr="009D30B2">
        <w:rPr>
          <w:noProof/>
          <w:lang w:eastAsia="zh-CN"/>
        </w:rPr>
        <w:t xml:space="preserve">If </w:t>
      </w:r>
      <w:r>
        <w:rPr>
          <w:noProof/>
          <w:lang w:eastAsia="zh-CN"/>
        </w:rPr>
        <w:t xml:space="preserve">no CSI-RS resource is configured in the second </w:t>
      </w:r>
      <w:r w:rsidRPr="00FA394D">
        <w:rPr>
          <w:szCs w:val="24"/>
          <w:lang w:eastAsia="zh-CN"/>
        </w:rPr>
        <w:t>5ms window</w:t>
      </w:r>
      <w:r w:rsidRPr="009D30B2">
        <w:rPr>
          <w:noProof/>
          <w:lang w:eastAsia="zh-CN"/>
        </w:rPr>
        <w:t xml:space="preserve"> </w:t>
      </w:r>
      <w:r>
        <w:rPr>
          <w:noProof/>
          <w:lang w:eastAsia="zh-CN"/>
        </w:rPr>
        <w:t>for CSI-RS measurement</w:t>
      </w:r>
      <w:r w:rsidRPr="009D30B2">
        <w:rPr>
          <w:noProof/>
          <w:lang w:eastAsia="zh-CN"/>
        </w:rPr>
        <w:t xml:space="preserve"> </w:t>
      </w:r>
      <w:r>
        <w:rPr>
          <w:noProof/>
          <w:lang w:eastAsia="zh-CN"/>
        </w:rPr>
        <w:t xml:space="preserve">as defined in clause 9.10.1 </w:t>
      </w:r>
      <w:r w:rsidRPr="009D30B2">
        <w:rPr>
          <w:noProof/>
          <w:lang w:eastAsia="zh-CN"/>
        </w:rPr>
        <w:t xml:space="preserve">on any FR2 CC, </w:t>
      </w:r>
    </w:p>
    <w:p w14:paraId="204A392B" w14:textId="77777777" w:rsidR="008133B4" w:rsidRDefault="008133B4" w:rsidP="008133B4">
      <w:pPr>
        <w:pStyle w:val="B30"/>
        <w:rPr>
          <w:noProof/>
        </w:rPr>
      </w:pPr>
      <w:r>
        <w:rPr>
          <w:noProof/>
          <w:lang w:eastAsia="zh-CN"/>
        </w:rPr>
        <w:t>-</w:t>
      </w:r>
      <w:r>
        <w:rPr>
          <w:noProof/>
          <w:lang w:eastAsia="zh-CN"/>
        </w:rPr>
        <w:tab/>
      </w:r>
      <w:r w:rsidRPr="009D30B2">
        <w:rPr>
          <w:noProof/>
          <w:lang w:eastAsia="zh-CN"/>
        </w:rPr>
        <w:t xml:space="preserve">The total number of different </w:t>
      </w:r>
      <w:r>
        <w:rPr>
          <w:noProof/>
          <w:lang w:eastAsia="zh-CN"/>
        </w:rPr>
        <w:t>CSI-RS resources</w:t>
      </w:r>
      <w:r w:rsidRPr="009D30B2">
        <w:rPr>
          <w:noProof/>
          <w:lang w:eastAsia="zh-CN"/>
        </w:rPr>
        <w:t xml:space="preserve"> periodicities on all </w:t>
      </w:r>
      <w:r>
        <w:rPr>
          <w:noProof/>
          <w:lang w:eastAsia="zh-CN"/>
        </w:rPr>
        <w:t xml:space="preserve">serving </w:t>
      </w:r>
      <w:r w:rsidRPr="009D30B2">
        <w:rPr>
          <w:noProof/>
          <w:lang w:eastAsia="zh-CN"/>
        </w:rPr>
        <w:t xml:space="preserve">CCs does not exceed </w:t>
      </w:r>
      <w:r>
        <w:rPr>
          <w:noProof/>
          <w:lang w:eastAsia="zh-CN"/>
        </w:rPr>
        <w:t>3</w:t>
      </w: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196705D3" w14:textId="77777777" w:rsidR="00127E55" w:rsidRDefault="00127E55" w:rsidP="00127E55">
      <w:pPr>
        <w:jc w:val="center"/>
        <w:rPr>
          <w:b/>
          <w:color w:val="0070C0"/>
          <w:sz w:val="32"/>
          <w:szCs w:val="32"/>
          <w:lang w:eastAsia="zh-CN"/>
        </w:rPr>
      </w:pPr>
    </w:p>
    <w:p w14:paraId="78193F4F" w14:textId="77777777" w:rsidR="00127E55" w:rsidRDefault="00127E55" w:rsidP="00127E55">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FE5B766" w14:textId="77777777" w:rsidR="003B7831" w:rsidRDefault="003B7831" w:rsidP="00127E55">
      <w:pPr>
        <w:jc w:val="center"/>
        <w:rPr>
          <w:b/>
          <w:color w:val="0070C0"/>
          <w:sz w:val="32"/>
          <w:szCs w:val="32"/>
          <w:lang w:eastAsia="zh-CN"/>
        </w:rPr>
      </w:pPr>
    </w:p>
    <w:p w14:paraId="6BF4A0CB" w14:textId="77777777" w:rsidR="003B7831" w:rsidRDefault="003B7831" w:rsidP="003B783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E14963" w14:textId="77777777" w:rsidR="00717080" w:rsidRPr="009C5807" w:rsidRDefault="00717080" w:rsidP="00717080">
      <w:pPr>
        <w:pStyle w:val="Heading4"/>
      </w:pPr>
      <w:bookmarkStart w:id="8" w:name="_Toc5952690"/>
      <w:r w:rsidRPr="009C5807">
        <w:t>9.1.5.2</w:t>
      </w:r>
      <w:r w:rsidRPr="009C5807">
        <w:tab/>
        <w:t>Monitoring of multiple layers within gaps</w:t>
      </w:r>
      <w:bookmarkEnd w:id="8"/>
    </w:p>
    <w:p w14:paraId="4DC91EED" w14:textId="77777777" w:rsidR="00717080" w:rsidRPr="00B63007" w:rsidRDefault="00717080" w:rsidP="00717080">
      <w:pPr>
        <w:rPr>
          <w:iCs/>
        </w:rPr>
      </w:pPr>
      <w:r w:rsidRPr="006E0BFC">
        <w:t xml:space="preserve">For a UE supporting concurrent gaps and when concurrent gaps are configured </w:t>
      </w:r>
      <w:r>
        <w:t>t</w:t>
      </w:r>
      <w:r w:rsidRPr="00B63007">
        <w:t>he carrier-specific scaling factor CSSF</w:t>
      </w:r>
      <w:r w:rsidRPr="00B63007">
        <w:rPr>
          <w:vertAlign w:val="subscript"/>
        </w:rPr>
        <w:t>within_gap,i</w:t>
      </w:r>
      <w:r w:rsidRPr="00B63007">
        <w:rPr>
          <w:iCs/>
        </w:rPr>
        <w:t xml:space="preserve"> </w:t>
      </w:r>
      <w:r w:rsidRPr="00B63007">
        <w:t xml:space="preserve">for a </w:t>
      </w:r>
      <w:r w:rsidRPr="00B63007">
        <w:rPr>
          <w:lang w:val="en-US"/>
        </w:rPr>
        <w:t>measurement object</w:t>
      </w:r>
      <w:r w:rsidRPr="00B63007">
        <w:t xml:space="preserve"> </w:t>
      </w:r>
      <w:r w:rsidRPr="00B63007">
        <w:rPr>
          <w:i/>
        </w:rPr>
        <w:t>i</w:t>
      </w:r>
      <w:r w:rsidRPr="00B63007">
        <w:rPr>
          <w:iCs/>
        </w:rPr>
        <w:t xml:space="preserve"> derived in this chapter is applied to following measurement types for </w:t>
      </w:r>
      <w:r>
        <w:rPr>
          <w:iCs/>
        </w:rPr>
        <w:t>the associated</w:t>
      </w:r>
      <w:r w:rsidRPr="00B63007">
        <w:rPr>
          <w:iCs/>
        </w:rPr>
        <w:t xml:space="preserve"> measurement gap:</w:t>
      </w:r>
    </w:p>
    <w:p w14:paraId="37B43A46" w14:textId="77777777" w:rsidR="00717080" w:rsidRDefault="00717080" w:rsidP="00717080">
      <w:pPr>
        <w:pStyle w:val="B10"/>
        <w:ind w:left="285"/>
      </w:pPr>
      <w:r w:rsidRPr="009C5807">
        <w:t>-</w:t>
      </w:r>
      <w:r w:rsidRPr="009C5807">
        <w:tab/>
      </w:r>
      <w:r>
        <w:t>SSB-based i</w:t>
      </w:r>
      <w:r w:rsidRPr="009C5807">
        <w:t>ntra-frequency measurement object with no measurement gap in clause 9.2.5</w:t>
      </w:r>
      <w:r w:rsidRPr="003362AA">
        <w:t xml:space="preserve"> and 9.2A.5</w:t>
      </w:r>
      <w:r w:rsidRPr="009C5807">
        <w:t xml:space="preserve">, when </w:t>
      </w:r>
    </w:p>
    <w:p w14:paraId="182C508C" w14:textId="5CCE8227" w:rsidR="00717080" w:rsidRDefault="00717080" w:rsidP="00717080">
      <w:pPr>
        <w:pStyle w:val="B10"/>
      </w:pPr>
      <w:r>
        <w:t>-</w:t>
      </w:r>
      <w:r w:rsidRPr="009C5807">
        <w:tab/>
        <w:t xml:space="preserve">all of the SMTC occasions of this intra-frequency </w:t>
      </w:r>
      <w:r w:rsidRPr="00213A11">
        <w:t>measurement object</w:t>
      </w:r>
      <w:r w:rsidRPr="009C5807">
        <w:t xml:space="preserve"> are overlapped </w:t>
      </w:r>
      <w:r>
        <w:t>with</w:t>
      </w:r>
      <w:r w:rsidRPr="009C5807">
        <w:t xml:space="preserve"> the</w:t>
      </w:r>
      <w:ins w:id="9" w:author="Zhixun Tang" w:date="2023-11-16T08:08:00Z">
        <w:del w:id="10" w:author="[Chicago]Ericsson - Zhixun Tang" w:date="2023-11-17T03:20:00Z">
          <w:r w:rsidR="00D60862" w:rsidDel="00E54020">
            <w:delText xml:space="preserve"> </w:delText>
          </w:r>
        </w:del>
      </w:ins>
      <w:del w:id="11" w:author="[Chicago]Ericsson - Zhixun Tang" w:date="2023-11-17T03:20:00Z">
        <w:r w:rsidRPr="009C5807" w:rsidDel="00E54020">
          <w:delText>measurement gap</w:delText>
        </w:r>
        <w:r w:rsidRPr="00B44898" w:rsidDel="00E54020">
          <w:delText xml:space="preserve"> </w:delText>
        </w:r>
        <w:r w:rsidDel="00E54020">
          <w:delText>or</w:delText>
        </w:r>
      </w:del>
      <w:r>
        <w:t xml:space="preserve"> associated </w:t>
      </w:r>
      <w:r w:rsidRPr="009C5807">
        <w:t>measurement gap</w:t>
      </w:r>
      <w:r>
        <w:t xml:space="preserve"> in concurrent measurement gaps, or</w:t>
      </w:r>
    </w:p>
    <w:p w14:paraId="771AB86A" w14:textId="4273CB25" w:rsidR="00717080" w:rsidRPr="009C5807" w:rsidRDefault="00717080" w:rsidP="00717080">
      <w:pPr>
        <w:pStyle w:val="B20"/>
        <w:ind w:left="568"/>
        <w:rPr>
          <w:lang w:eastAsia="zh-CN"/>
        </w:rPr>
      </w:pPr>
      <w:r>
        <w:rPr>
          <w:lang w:eastAsia="zh-CN"/>
        </w:rPr>
        <w:t>-</w:t>
      </w:r>
      <w:r w:rsidRPr="009C5807">
        <w:tab/>
      </w:r>
      <w:r w:rsidRPr="00992ADC">
        <w:t xml:space="preserve">part of the SMTC occasions of this intra-frequency </w:t>
      </w:r>
      <w:r w:rsidRPr="00992ADC">
        <w:rPr>
          <w:lang w:val="en-US"/>
        </w:rPr>
        <w:t>measurement object</w:t>
      </w:r>
      <w:r w:rsidRPr="00992ADC">
        <w:t xml:space="preserve"> are overlapped </w:t>
      </w:r>
      <w:r>
        <w:t>with</w:t>
      </w:r>
      <w:r w:rsidRPr="00992ADC">
        <w:t xml:space="preserve"> the associated measurement gap and all the SMTC occasions of this intra-frequency </w:t>
      </w:r>
      <w:r w:rsidRPr="00992ADC">
        <w:rPr>
          <w:lang w:val="en-US"/>
        </w:rPr>
        <w:t xml:space="preserve">measurement object </w:t>
      </w:r>
      <w:r w:rsidRPr="00992ADC">
        <w:t xml:space="preserve">are overlapped </w:t>
      </w:r>
      <w:r>
        <w:t>with</w:t>
      </w:r>
      <w:r w:rsidRPr="00992ADC">
        <w:t xml:space="preserve"> the union of </w:t>
      </w:r>
      <w:del w:id="12" w:author="Ericsson - Zhixun Tang" w:date="2023-11-15T13:15:00Z">
        <w:r w:rsidDel="00AB3193">
          <w:delText>all the</w:delText>
        </w:r>
      </w:del>
      <w:ins w:id="13" w:author="Ericsson - Zhixun Tang" w:date="2023-11-15T13:15:00Z">
        <w:r w:rsidR="00AB3193">
          <w:t>concurrent</w:t>
        </w:r>
      </w:ins>
      <w:r w:rsidRPr="00992ADC">
        <w:t xml:space="preserve"> measurement gaps.</w:t>
      </w:r>
    </w:p>
    <w:p w14:paraId="5721A521" w14:textId="77777777" w:rsidR="00717080" w:rsidRDefault="00717080" w:rsidP="00717080">
      <w:pPr>
        <w:pStyle w:val="B10"/>
        <w:ind w:left="284"/>
        <w:rPr>
          <w:lang w:eastAsia="zh-CN"/>
        </w:rPr>
      </w:pPr>
      <w:r w:rsidRPr="009C5807">
        <w:t>-</w:t>
      </w:r>
      <w:r w:rsidRPr="009C5807">
        <w:tab/>
      </w:r>
      <w:r>
        <w:t>SSB-based i</w:t>
      </w:r>
      <w:r w:rsidRPr="009C5807">
        <w:t>ntra-frequency measurement object with measurement gap in clause 9.2.6</w:t>
      </w:r>
      <w:r w:rsidRPr="003362AA">
        <w:t xml:space="preserve"> and 9.2A.6</w:t>
      </w:r>
      <w:r w:rsidRPr="009C5807">
        <w:t>.</w:t>
      </w:r>
    </w:p>
    <w:p w14:paraId="40C8CF1C" w14:textId="77777777" w:rsidR="00717080" w:rsidRPr="009C5807" w:rsidRDefault="00717080" w:rsidP="00717080">
      <w:pPr>
        <w:pStyle w:val="B10"/>
        <w:ind w:left="284"/>
      </w:pPr>
      <w:r w:rsidRPr="009C5807">
        <w:t>-</w:t>
      </w:r>
      <w:r w:rsidRPr="009C5807">
        <w:tab/>
      </w:r>
      <w:r>
        <w:t>CSI-RS based i</w:t>
      </w:r>
      <w:r w:rsidRPr="009C5807">
        <w:t>n</w:t>
      </w:r>
      <w:r>
        <w:t>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72BE4321" w14:textId="77777777" w:rsidR="00717080" w:rsidRDefault="00717080" w:rsidP="00717080">
      <w:pPr>
        <w:pStyle w:val="B10"/>
        <w:ind w:left="284"/>
      </w:pPr>
      <w:r w:rsidRPr="009C5807">
        <w:t>-</w:t>
      </w:r>
      <w:r w:rsidRPr="009C5807">
        <w:tab/>
      </w:r>
      <w:r>
        <w:t>CSI-RS based i</w:t>
      </w:r>
      <w:r w:rsidRPr="009C5807">
        <w:t>nt</w:t>
      </w:r>
      <w:r>
        <w:t>er</w:t>
      </w:r>
      <w:r w:rsidRPr="009C5807">
        <w:t xml:space="preserve">-frequency measurement in clause </w:t>
      </w:r>
      <w:r>
        <w:rPr>
          <w:rFonts w:hint="eastAsia"/>
          <w:lang w:eastAsia="zh-CN"/>
        </w:rPr>
        <w:t>9.10.3</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r w:rsidRPr="00B44898">
        <w:t xml:space="preserve"> </w:t>
      </w:r>
      <w:r>
        <w:t xml:space="preserve">or the </w:t>
      </w:r>
      <w:r>
        <w:rPr>
          <w:lang w:eastAsia="zh-CN"/>
        </w:rPr>
        <w:t xml:space="preserve">associated </w:t>
      </w:r>
      <w:r w:rsidRPr="009C5807">
        <w:rPr>
          <w:lang w:eastAsia="zh-CN"/>
        </w:rPr>
        <w:t>measurement gap</w:t>
      </w:r>
      <w:r>
        <w:rPr>
          <w:lang w:eastAsia="zh-CN"/>
        </w:rPr>
        <w:t xml:space="preserve"> in </w:t>
      </w:r>
      <w:r>
        <w:t>concurrent measurement gaps</w:t>
      </w:r>
      <w:r w:rsidRPr="009C5807">
        <w:t>.</w:t>
      </w:r>
    </w:p>
    <w:p w14:paraId="082240A7" w14:textId="77777777" w:rsidR="00717080" w:rsidRPr="009C5807" w:rsidRDefault="00717080" w:rsidP="00717080">
      <w:pPr>
        <w:pStyle w:val="B10"/>
        <w:ind w:left="284"/>
      </w:pPr>
      <w:r>
        <w:t>-</w:t>
      </w:r>
      <w:r>
        <w:tab/>
        <w:t xml:space="preserve">CSI-RS based intra-frequency measurement in clause </w:t>
      </w:r>
      <w:r>
        <w:rPr>
          <w:rFonts w:hint="eastAsia"/>
          <w:lang w:val="en-US" w:eastAsia="zh-CN"/>
        </w:rPr>
        <w:t>9.10.2</w:t>
      </w:r>
      <w:r>
        <w:t xml:space="preserve">, when all CSI-RS resources for L3 measurement of this intra-frequency </w:t>
      </w:r>
      <w:r>
        <w:rPr>
          <w:lang w:val="en-US"/>
        </w:rPr>
        <w:t>measurement object</w:t>
      </w:r>
      <w:r>
        <w:t xml:space="preserve"> are partially overlapped with the </w:t>
      </w:r>
      <w:r w:rsidRPr="001F6738">
        <w:t>associated</w:t>
      </w:r>
      <w:r>
        <w:t xml:space="preserve"> measurement gap</w:t>
      </w:r>
      <w:r w:rsidRPr="00082566">
        <w:t xml:space="preserve"> </w:t>
      </w:r>
      <w:r>
        <w:t xml:space="preserve">and all CSI-RS resources for L3 measurement of this intra-frequency </w:t>
      </w:r>
      <w:r>
        <w:rPr>
          <w:lang w:val="en-US"/>
        </w:rPr>
        <w:t>measurement object</w:t>
      </w:r>
      <w:r>
        <w:t xml:space="preserve"> are overlapped with </w:t>
      </w:r>
      <w:r w:rsidRPr="001F6738">
        <w:t xml:space="preserve">the union of the configured </w:t>
      </w:r>
      <w:r>
        <w:t>concurrent measurement gaps.</w:t>
      </w:r>
    </w:p>
    <w:p w14:paraId="2516FD4B" w14:textId="77777777" w:rsidR="00717080" w:rsidRDefault="00717080" w:rsidP="00717080">
      <w:pPr>
        <w:pStyle w:val="B10"/>
        <w:ind w:left="284"/>
      </w:pPr>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7DFFE9AE" w14:textId="77777777" w:rsidR="00717080" w:rsidRDefault="00717080" w:rsidP="00717080">
      <w:pPr>
        <w:pStyle w:val="B10"/>
        <w:ind w:left="284"/>
      </w:pPr>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rPr>
          <w:i/>
          <w:iCs/>
        </w:rPr>
        <w:t xml:space="preserve"> </w:t>
      </w:r>
      <w:r w:rsidRPr="009C5807">
        <w:t>in clause 9.3</w:t>
      </w:r>
      <w:r>
        <w:t>.9, when</w:t>
      </w:r>
    </w:p>
    <w:p w14:paraId="5DB4A455" w14:textId="77777777" w:rsidR="00717080" w:rsidRDefault="00717080" w:rsidP="00717080">
      <w:pPr>
        <w:pStyle w:val="B20"/>
        <w:ind w:left="567"/>
        <w:rPr>
          <w:lang w:eastAsia="zh-CN"/>
        </w:rPr>
      </w:pPr>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p>
    <w:p w14:paraId="76112EE9" w14:textId="373C8D4E" w:rsidR="00717080" w:rsidRDefault="00717080" w:rsidP="00717080">
      <w:pPr>
        <w:pStyle w:val="B20"/>
        <w:ind w:left="567"/>
        <w:rPr>
          <w:lang w:eastAsia="zh-CN"/>
        </w:rPr>
      </w:pPr>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ins w:id="14" w:author="Ericsson - Zhixun Tang" w:date="2023-11-15T13:17:00Z">
        <w:r w:rsidR="003C629A">
          <w:t>concurrent</w:t>
        </w:r>
      </w:ins>
      <w:del w:id="15" w:author="Ericsson - Zhixun Tang" w:date="2023-11-15T13:17:00Z">
        <w:r w:rsidDel="003C629A">
          <w:delText>all the</w:delText>
        </w:r>
      </w:del>
      <w:r w:rsidRPr="001F6738">
        <w:t xml:space="preserve"> measurement gaps</w:t>
      </w:r>
      <w:r>
        <w:t>, or</w:t>
      </w:r>
    </w:p>
    <w:p w14:paraId="0C419F47" w14:textId="77777777" w:rsidR="00717080" w:rsidRPr="003362AA" w:rsidRDefault="00717080" w:rsidP="00717080">
      <w:pPr>
        <w:pStyle w:val="B20"/>
        <w:ind w:left="567"/>
        <w:rPr>
          <w:lang w:eastAsia="zh-CN"/>
        </w:rPr>
      </w:pPr>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p>
    <w:p w14:paraId="4C88195E" w14:textId="77777777" w:rsidR="00717080" w:rsidRPr="00B63007" w:rsidRDefault="00717080" w:rsidP="00717080">
      <w:pPr>
        <w:pStyle w:val="B10"/>
        <w:ind w:left="284"/>
      </w:pPr>
      <w:r w:rsidRPr="00B63007">
        <w:rPr>
          <w:rFonts w:hint="eastAsia"/>
          <w:lang w:eastAsia="zh-CN"/>
        </w:rPr>
        <w:t>-</w:t>
      </w:r>
      <w:r w:rsidRPr="00B63007">
        <w:tab/>
        <w:t>NR PRS-based measurements for positioning</w:t>
      </w:r>
      <w:r>
        <w:t xml:space="preserve"> </w:t>
      </w:r>
      <w:r w:rsidRPr="00B63007">
        <w:t>in clause 9.9.</w:t>
      </w:r>
    </w:p>
    <w:p w14:paraId="1C421C4B" w14:textId="77777777" w:rsidR="00717080" w:rsidRPr="00B63007" w:rsidRDefault="00717080" w:rsidP="00717080">
      <w:pPr>
        <w:pStyle w:val="B10"/>
        <w:ind w:left="284"/>
      </w:pPr>
      <w:r w:rsidRPr="00B63007">
        <w:rPr>
          <w:rFonts w:hint="eastAsia"/>
          <w:lang w:eastAsia="zh-CN"/>
        </w:rPr>
        <w:t>-</w:t>
      </w:r>
      <w:r w:rsidRPr="00B63007">
        <w:tab/>
        <w:t>E-UTRA Inter-RAT measurement object</w:t>
      </w:r>
      <w:r>
        <w:t xml:space="preserve"> </w:t>
      </w:r>
      <w:r w:rsidRPr="00B63007">
        <w:t>in clauses 9.4.2 and 9.4.3.</w:t>
      </w:r>
    </w:p>
    <w:p w14:paraId="2F44275D" w14:textId="77777777" w:rsidR="00717080" w:rsidRPr="00B63007" w:rsidRDefault="00717080" w:rsidP="00717080">
      <w:pPr>
        <w:rPr>
          <w:lang w:eastAsia="zh-CN"/>
        </w:rPr>
      </w:pPr>
      <w:r>
        <w:t>Otherwise, t</w:t>
      </w:r>
      <w:r w:rsidRPr="00B63007">
        <w:t>he carrier-specific scaling factor CSSF</w:t>
      </w:r>
      <w:r w:rsidRPr="00B63007">
        <w:rPr>
          <w:vertAlign w:val="subscript"/>
        </w:rPr>
        <w:t>within_gap,i</w:t>
      </w:r>
      <w:r w:rsidRPr="00B63007">
        <w:t xml:space="preserve"> for a </w:t>
      </w:r>
      <w:r w:rsidRPr="00B63007">
        <w:rPr>
          <w:lang w:val="en-US"/>
        </w:rPr>
        <w:t>measurement object</w:t>
      </w:r>
      <w:r w:rsidRPr="00B63007">
        <w:t xml:space="preserve"> </w:t>
      </w:r>
      <w:r w:rsidRPr="00B63007">
        <w:rPr>
          <w:i/>
        </w:rPr>
        <w:t>i</w:t>
      </w:r>
      <w:r w:rsidRPr="00B63007">
        <w:t xml:space="preserve"> derived in this chapter is applied to following measurement types:</w:t>
      </w:r>
    </w:p>
    <w:p w14:paraId="64A6E483" w14:textId="77777777" w:rsidR="00717080" w:rsidRPr="00B63007" w:rsidRDefault="00717080" w:rsidP="00717080">
      <w:pPr>
        <w:pStyle w:val="B10"/>
      </w:pPr>
      <w:r w:rsidRPr="00B63007">
        <w:t>-</w:t>
      </w:r>
      <w:r w:rsidRPr="00B63007">
        <w:tab/>
        <w:t xml:space="preserve">SSB-based intra-frequency measurement object with no measurement gap in clause 9.2.5 and 9.2A.5, when all of the SMTC occasions of this intra-frequency </w:t>
      </w:r>
      <w:r w:rsidRPr="00B63007">
        <w:rPr>
          <w:lang w:val="en-US"/>
        </w:rPr>
        <w:t>measurement object</w:t>
      </w:r>
      <w:r w:rsidRPr="00B63007">
        <w:t xml:space="preserve"> are overlapped by the measurement gap</w:t>
      </w:r>
      <w:r w:rsidRPr="00CF2743">
        <w:t xml:space="preserve"> </w:t>
      </w:r>
      <w:r>
        <w:t>.</w:t>
      </w:r>
    </w:p>
    <w:p w14:paraId="71996B99" w14:textId="77777777" w:rsidR="00717080" w:rsidRPr="00B63007" w:rsidRDefault="00717080" w:rsidP="00717080">
      <w:pPr>
        <w:pStyle w:val="B10"/>
        <w:rPr>
          <w:lang w:eastAsia="zh-CN"/>
        </w:rPr>
      </w:pPr>
      <w:r w:rsidRPr="00B63007">
        <w:t>-</w:t>
      </w:r>
      <w:r w:rsidRPr="00B63007">
        <w:tab/>
        <w:t>SSB-based intra-frequency measurement object with measurement gap in clause 9.2.6 and 9.2A.6.</w:t>
      </w:r>
    </w:p>
    <w:p w14:paraId="25C1D002" w14:textId="77777777" w:rsidR="00717080" w:rsidRPr="00B63007" w:rsidRDefault="00717080" w:rsidP="0071708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overlapped by the measurement gap</w:t>
      </w:r>
      <w:r>
        <w:t>.</w:t>
      </w:r>
    </w:p>
    <w:p w14:paraId="1755A748" w14:textId="77777777" w:rsidR="00717080" w:rsidRPr="00B63007" w:rsidRDefault="00717080" w:rsidP="00717080">
      <w:pPr>
        <w:pStyle w:val="B10"/>
      </w:pPr>
      <w:r w:rsidRPr="00B63007">
        <w:t>-</w:t>
      </w:r>
      <w:r w:rsidRPr="00B63007">
        <w:tab/>
        <w:t xml:space="preserve">CSI-RS based inter-frequency measurement in clause </w:t>
      </w:r>
      <w:r w:rsidRPr="00B63007">
        <w:rPr>
          <w:rFonts w:hint="eastAsia"/>
          <w:lang w:eastAsia="zh-CN"/>
        </w:rPr>
        <w:t>9.10.3</w:t>
      </w:r>
      <w:r w:rsidRPr="00B63007">
        <w:t xml:space="preserve">, when CSI-RS resources for L3 measurement of this inter-frequency </w:t>
      </w:r>
      <w:r w:rsidRPr="00B63007">
        <w:rPr>
          <w:lang w:val="en-US"/>
        </w:rPr>
        <w:t>measurement object</w:t>
      </w:r>
      <w:r w:rsidRPr="00B63007">
        <w:t xml:space="preserve"> are partially overlapped by the measurement gap</w:t>
      </w:r>
      <w:r>
        <w:t>.</w:t>
      </w:r>
    </w:p>
    <w:p w14:paraId="4BFF44BB" w14:textId="77777777" w:rsidR="00717080" w:rsidRPr="00B63007" w:rsidRDefault="00717080" w:rsidP="00717080">
      <w:pPr>
        <w:pStyle w:val="B10"/>
      </w:pPr>
      <w:r w:rsidRPr="00B63007">
        <w:rPr>
          <w:rFonts w:hint="eastAsia"/>
          <w:lang w:eastAsia="zh-CN"/>
        </w:rPr>
        <w:t>-</w:t>
      </w:r>
      <w:r w:rsidRPr="00B63007">
        <w:tab/>
        <w:t>SSB-based inter-frequency measurement object</w:t>
      </w:r>
      <w:r w:rsidRPr="00B63007">
        <w:rPr>
          <w:rFonts w:hint="eastAsia"/>
          <w:lang w:eastAsia="zh-CN"/>
        </w:rPr>
        <w:t xml:space="preserve"> with measurement gap</w:t>
      </w:r>
      <w:r w:rsidRPr="00B63007">
        <w:t xml:space="preserve"> in clause 9.3.4.</w:t>
      </w:r>
    </w:p>
    <w:p w14:paraId="1AFC9007" w14:textId="77777777" w:rsidR="00717080" w:rsidRPr="00B63007" w:rsidRDefault="00717080" w:rsidP="00717080">
      <w:pPr>
        <w:pStyle w:val="B10"/>
      </w:pPr>
      <w:r w:rsidRPr="00B63007">
        <w:t>-</w:t>
      </w:r>
      <w:r w:rsidRPr="00B63007">
        <w:tab/>
        <w:t>SSB-based inter-frequency measurement object</w:t>
      </w:r>
      <w:r w:rsidRPr="00B63007">
        <w:rPr>
          <w:rFonts w:hint="eastAsia"/>
          <w:lang w:eastAsia="zh-CN"/>
        </w:rPr>
        <w:t xml:space="preserve"> with</w:t>
      </w:r>
      <w:r w:rsidRPr="00B63007">
        <w:rPr>
          <w:lang w:eastAsia="zh-CN"/>
        </w:rPr>
        <w:t>out</w:t>
      </w:r>
      <w:r w:rsidRPr="00B63007">
        <w:rPr>
          <w:rFonts w:hint="eastAsia"/>
          <w:lang w:eastAsia="zh-CN"/>
        </w:rPr>
        <w:t xml:space="preserve"> measurement gap</w:t>
      </w:r>
      <w:r w:rsidRPr="00B63007">
        <w:t xml:space="preserve"> for UE capable of </w:t>
      </w:r>
      <w:r w:rsidRPr="00B63007">
        <w:rPr>
          <w:i/>
          <w:iCs/>
        </w:rPr>
        <w:t xml:space="preserve">interFrequencyMeas-NoGap </w:t>
      </w:r>
      <w:r w:rsidRPr="00B63007">
        <w:t>in clause 9.3.9, when</w:t>
      </w:r>
    </w:p>
    <w:p w14:paraId="662E2B11" w14:textId="77777777" w:rsidR="00717080" w:rsidRPr="00B63007" w:rsidRDefault="00717080" w:rsidP="00717080">
      <w:pPr>
        <w:pStyle w:val="B20"/>
        <w:rPr>
          <w:lang w:eastAsia="zh-CN"/>
        </w:rPr>
      </w:pPr>
      <w:r w:rsidRPr="00B63007">
        <w:rPr>
          <w:lang w:eastAsia="zh-CN"/>
        </w:rPr>
        <w:t>-</w:t>
      </w:r>
      <w:r w:rsidRPr="00B63007">
        <w:tab/>
      </w:r>
      <w:r w:rsidRPr="00B63007">
        <w:rPr>
          <w:rFonts w:hint="eastAsia"/>
          <w:lang w:eastAsia="zh-CN"/>
        </w:rPr>
        <w:t xml:space="preserve">all of the SMTC occasions of this inter-frequency </w:t>
      </w:r>
      <w:r w:rsidRPr="00B63007">
        <w:rPr>
          <w:lang w:eastAsia="zh-CN"/>
        </w:rPr>
        <w:t>measurement</w:t>
      </w:r>
      <w:r w:rsidRPr="00B63007">
        <w:rPr>
          <w:rFonts w:hint="eastAsia"/>
          <w:lang w:eastAsia="zh-CN"/>
        </w:rPr>
        <w:t xml:space="preserve"> object are overlapped by the </w:t>
      </w:r>
      <w:r w:rsidRPr="00B63007">
        <w:rPr>
          <w:lang w:eastAsia="zh-CN"/>
        </w:rPr>
        <w:t>measurement</w:t>
      </w:r>
      <w:r w:rsidRPr="00B63007">
        <w:rPr>
          <w:rFonts w:hint="eastAsia"/>
          <w:lang w:eastAsia="zh-CN"/>
        </w:rPr>
        <w:t xml:space="preserve"> gap</w:t>
      </w:r>
      <w:r>
        <w:rPr>
          <w:lang w:eastAsia="zh-CN"/>
        </w:rPr>
        <w:t>,</w:t>
      </w:r>
      <w:r w:rsidRPr="00B63007">
        <w:rPr>
          <w:lang w:eastAsia="zh-CN"/>
        </w:rPr>
        <w:t xml:space="preserve"> or</w:t>
      </w:r>
    </w:p>
    <w:p w14:paraId="143712CE" w14:textId="77777777" w:rsidR="00717080" w:rsidRPr="00B63007" w:rsidRDefault="00717080" w:rsidP="00717080">
      <w:pPr>
        <w:pStyle w:val="B20"/>
        <w:rPr>
          <w:lang w:eastAsia="zh-CN"/>
        </w:rPr>
      </w:pPr>
      <w:r w:rsidRPr="00B63007">
        <w:rPr>
          <w:lang w:eastAsia="zh-CN"/>
        </w:rPr>
        <w:t>-</w:t>
      </w:r>
      <w:r w:rsidRPr="00B63007">
        <w:rPr>
          <w:lang w:eastAsia="zh-CN"/>
        </w:rPr>
        <w:tab/>
        <w:t xml:space="preserve">part of the SMTC occasions of this inter-frequency measurement object are overlapped by the measurement gap, but </w:t>
      </w:r>
      <w:r w:rsidRPr="00B63007">
        <w:rPr>
          <w:lang w:eastAsia="zh-TW"/>
        </w:rPr>
        <w:t xml:space="preserve">the flag </w:t>
      </w:r>
      <w:r w:rsidRPr="00B63007">
        <w:rPr>
          <w:i/>
          <w:lang w:eastAsia="zh-TW"/>
        </w:rPr>
        <w:t>interFrequencyConfig-NoGap-r16</w:t>
      </w:r>
      <w:r w:rsidRPr="00B63007">
        <w:rPr>
          <w:lang w:eastAsia="zh-TW"/>
        </w:rPr>
        <w:t xml:space="preserve"> is not configured by the Network</w:t>
      </w:r>
      <w:r w:rsidRPr="00B63007">
        <w:rPr>
          <w:lang w:eastAsia="zh-CN"/>
        </w:rPr>
        <w:t>.</w:t>
      </w:r>
    </w:p>
    <w:p w14:paraId="1FD92455" w14:textId="36B6EFAC" w:rsidR="00717080" w:rsidRPr="003362AA" w:rsidRDefault="00717080" w:rsidP="00717080">
      <w:pPr>
        <w:pStyle w:val="B10"/>
        <w:rPr>
          <w:lang w:eastAsia="zh-CN"/>
        </w:rPr>
      </w:pPr>
      <w:r w:rsidRPr="003362AA">
        <w:t>-</w:t>
      </w:r>
      <w:r w:rsidRPr="003362AA">
        <w:tab/>
      </w:r>
      <w:r w:rsidRPr="003362AA">
        <w:rPr>
          <w:lang w:eastAsia="zh-CN"/>
        </w:rPr>
        <w:t>Intra-frequency RSSI/CO measurement with measurement gap in clause 9.2A.7.</w:t>
      </w:r>
    </w:p>
    <w:p w14:paraId="68538CE5" w14:textId="77777777" w:rsidR="00717080" w:rsidRPr="003362AA" w:rsidRDefault="00717080" w:rsidP="00717080">
      <w:pPr>
        <w:pStyle w:val="B10"/>
      </w:pPr>
      <w:r w:rsidRPr="003362AA">
        <w:t>-</w:t>
      </w:r>
      <w:r w:rsidRPr="003362AA">
        <w:tab/>
        <w:t>Intra-frequency RSSI/CO measurement with no measurement gap in clause 9.2A.7 when all of the RMTC          occasions of this intra-frequency RSSI/CO measurement are overlapped by the measurement gap</w:t>
      </w:r>
      <w:r>
        <w:t>(s).</w:t>
      </w:r>
    </w:p>
    <w:p w14:paraId="685119FC" w14:textId="77777777" w:rsidR="00717080" w:rsidRDefault="00717080" w:rsidP="00717080">
      <w:pPr>
        <w:pStyle w:val="B10"/>
      </w:pPr>
      <w:r w:rsidRPr="003362AA">
        <w:t>-</w:t>
      </w:r>
      <w:r w:rsidRPr="003362AA">
        <w:tab/>
      </w:r>
      <w:r w:rsidRPr="003362AA">
        <w:rPr>
          <w:lang w:eastAsia="zh-CN"/>
        </w:rPr>
        <w:t>Inter-frequency RSSI/CO measurement in clause 9.3A.8 and 9.3A.9.</w:t>
      </w:r>
    </w:p>
    <w:p w14:paraId="0A5ECEDD" w14:textId="77777777" w:rsidR="00717080" w:rsidRDefault="00717080" w:rsidP="00717080">
      <w:pPr>
        <w:pStyle w:val="B10"/>
      </w:pPr>
      <w:r w:rsidRPr="009C5807">
        <w:t>-</w:t>
      </w:r>
      <w:r w:rsidRPr="009C5807">
        <w:tab/>
        <w:t>E-UTRA Inter-RAT measurement object in clauses 9.4.2 and 9.4.3.</w:t>
      </w:r>
    </w:p>
    <w:p w14:paraId="7232A07D" w14:textId="77777777" w:rsidR="00717080" w:rsidRPr="009C5807" w:rsidRDefault="00717080" w:rsidP="00717080">
      <w:pPr>
        <w:pStyle w:val="B10"/>
      </w:pPr>
      <w:r>
        <w:t>-</w:t>
      </w:r>
      <w:r>
        <w:tab/>
        <w:t>NR PRS-based measurements for positioning in clause 9.9.</w:t>
      </w:r>
    </w:p>
    <w:p w14:paraId="1B43E20F" w14:textId="77777777" w:rsidR="00717080" w:rsidRPr="009C5807" w:rsidRDefault="00717080" w:rsidP="00717080">
      <w:pPr>
        <w:pStyle w:val="B10"/>
      </w:pPr>
      <w:r w:rsidRPr="009C5807">
        <w:t>-</w:t>
      </w:r>
      <w:r w:rsidRPr="009C5807">
        <w:tab/>
        <w:t>E-UTRA Inter-RAT RSTD and E-CID measurements in clauses 9.4.4 and 9.4.5.</w:t>
      </w:r>
    </w:p>
    <w:p w14:paraId="16441CAA" w14:textId="77777777" w:rsidR="00717080" w:rsidRPr="00E24F20" w:rsidRDefault="00717080" w:rsidP="00717080">
      <w:pPr>
        <w:pStyle w:val="B10"/>
      </w:pPr>
      <w:r w:rsidRPr="00E24F20">
        <w:t>-</w:t>
      </w:r>
      <w:r w:rsidRPr="00E24F20">
        <w:tab/>
      </w:r>
      <w:r w:rsidRPr="00E24F20">
        <w:rPr>
          <w:noProof/>
          <w:lang w:eastAsia="zh-CN"/>
        </w:rPr>
        <w:t xml:space="preserve">For a UE in </w:t>
      </w:r>
      <w:r w:rsidRPr="00E24F20">
        <w:t>E-UTRA-NR dual connectivity operation</w:t>
      </w:r>
      <w:r w:rsidRPr="00E24F20">
        <w:rPr>
          <w:noProof/>
          <w:lang w:eastAsia="zh-CN"/>
        </w:rPr>
        <w:t xml:space="preserve">, </w:t>
      </w:r>
      <w:r w:rsidRPr="00E24F20">
        <w:t xml:space="preserve">NR </w:t>
      </w:r>
      <w:r w:rsidRPr="00F37389">
        <w:rPr>
          <w:lang w:val="en-US" w:eastAsia="zh-CN"/>
        </w:rPr>
        <w:t>SSB-based</w:t>
      </w:r>
      <w:r w:rsidRPr="00E24F20">
        <w:t xml:space="preserve"> Inter-RAT measurement object configured by the E-UTRAN PCell (TS 36.133 [15] clause 8.17.4) on an NR serving carrier </w:t>
      </w:r>
    </w:p>
    <w:p w14:paraId="4E0C569C" w14:textId="77777777" w:rsidR="00717080" w:rsidRPr="00E24F20" w:rsidRDefault="00717080" w:rsidP="00717080">
      <w:pPr>
        <w:pStyle w:val="B20"/>
      </w:pPr>
      <w:r w:rsidRPr="00E24F20">
        <w:t>-</w:t>
      </w:r>
      <w:r w:rsidRPr="00E24F20">
        <w:tab/>
        <w:t xml:space="preserve">the SSB is not completely contained in the </w:t>
      </w:r>
      <w:r w:rsidRPr="00E24F20">
        <w:rPr>
          <w:lang w:eastAsia="zh-CN"/>
        </w:rPr>
        <w:t>active BWP</w:t>
      </w:r>
      <w:r w:rsidRPr="00E24F20">
        <w:t xml:space="preserve"> of the UE, or </w:t>
      </w:r>
    </w:p>
    <w:p w14:paraId="4A6388FF" w14:textId="77777777" w:rsidR="00717080" w:rsidRPr="00E24F20" w:rsidRDefault="00717080" w:rsidP="00717080">
      <w:pPr>
        <w:pStyle w:val="B20"/>
      </w:pPr>
      <w:r w:rsidRPr="00E24F20">
        <w:t>-</w:t>
      </w:r>
      <w:r w:rsidRPr="00E24F20">
        <w:tab/>
        <w:t>all of the SMTC occasions of this inter-RAT measurement object are overlapped by the measurement gap;</w:t>
      </w:r>
    </w:p>
    <w:p w14:paraId="678B6ECF" w14:textId="77777777" w:rsidR="00717080" w:rsidRPr="00E24F20" w:rsidRDefault="00717080" w:rsidP="00717080">
      <w:pPr>
        <w:pStyle w:val="B10"/>
      </w:pPr>
      <w:r w:rsidRPr="00E24F20">
        <w:t>-</w:t>
      </w:r>
      <w:r w:rsidRPr="00E24F20">
        <w:tab/>
        <w:t xml:space="preserve">NR </w:t>
      </w:r>
      <w:r w:rsidRPr="00F37389">
        <w:rPr>
          <w:lang w:val="en-US" w:eastAsia="zh-CN"/>
        </w:rPr>
        <w:t>SSB-based</w:t>
      </w:r>
      <w:r w:rsidRPr="00E24F20">
        <w:t xml:space="preserve"> Inter-RAT measurement object configured by the E-UTRAN PCell (TS 36.133 [15] clause 8.17.4) on an NR non-serving carrier.</w:t>
      </w:r>
    </w:p>
    <w:p w14:paraId="6B26E2AC" w14:textId="77777777" w:rsidR="00717080" w:rsidRPr="009C5807" w:rsidRDefault="00717080" w:rsidP="00717080">
      <w:pPr>
        <w:pStyle w:val="B10"/>
      </w:pPr>
      <w:r w:rsidRPr="009C5807">
        <w:t>-</w:t>
      </w:r>
      <w:r w:rsidRPr="009C5807">
        <w:tab/>
        <w:t>E-UTRAN Inter-frequency measurement object configured by the E-UTRAN PCell (TS 36.133 [15] clause 8.17.3) and by the E-UTRAN PSCell (TS 36.133 [15] clause 8.19.3).</w:t>
      </w:r>
    </w:p>
    <w:p w14:paraId="4DD2DAC4" w14:textId="77777777" w:rsidR="00717080" w:rsidRPr="009C5807" w:rsidRDefault="00717080" w:rsidP="00717080">
      <w:pPr>
        <w:pStyle w:val="B10"/>
      </w:pPr>
      <w:r w:rsidRPr="009C5807">
        <w:t>-</w:t>
      </w:r>
      <w:r w:rsidRPr="009C5807">
        <w:tab/>
        <w:t>E-UTRAN Inter-frequency RSTD measurement configured by the E-UTRAN PCell (TS 36.133 [15] clause 8.17.15).</w:t>
      </w:r>
    </w:p>
    <w:p w14:paraId="2D1F7BD4" w14:textId="77777777" w:rsidR="00717080" w:rsidRPr="009C5807" w:rsidRDefault="00717080" w:rsidP="00717080">
      <w:pPr>
        <w:pStyle w:val="B10"/>
      </w:pPr>
      <w:r w:rsidRPr="009C5807">
        <w:t>-</w:t>
      </w:r>
      <w:r w:rsidRPr="009C5807">
        <w:tab/>
        <w:t>UTRA Inter-RAT measurement object configured by the E-UTRAN PCell (TS 36.133 [15] clauses 8.17.5 to 8.17.12).</w:t>
      </w:r>
    </w:p>
    <w:p w14:paraId="2BDE39B3" w14:textId="77777777" w:rsidR="00717080" w:rsidRPr="009C5807" w:rsidRDefault="00717080" w:rsidP="00717080">
      <w:pPr>
        <w:pStyle w:val="B10"/>
      </w:pPr>
      <w:r w:rsidRPr="009C5807">
        <w:t>-</w:t>
      </w:r>
      <w:r w:rsidRPr="009C5807">
        <w:tab/>
        <w:t>GSM Inter-RAT measurements configured by the E-UTRAN PCell (TS 36.133 [15] clauses 8.17.13 and 8.17.14).</w:t>
      </w:r>
    </w:p>
    <w:p w14:paraId="07585F06" w14:textId="77777777" w:rsidR="00717080" w:rsidRPr="00B63007" w:rsidRDefault="00717080" w:rsidP="00717080">
      <w:r w:rsidRPr="00B63007">
        <w:t xml:space="preserve">The UE is expected to conduct the measurement of this </w:t>
      </w:r>
      <w:r w:rsidRPr="00B63007">
        <w:rPr>
          <w:lang w:val="en-US"/>
        </w:rPr>
        <w:t>measurement object</w:t>
      </w:r>
      <w:r w:rsidRPr="00B63007">
        <w:t xml:space="preserve"> </w:t>
      </w:r>
      <w:r w:rsidRPr="00B63007">
        <w:rPr>
          <w:i/>
        </w:rPr>
        <w:t>i</w:t>
      </w:r>
      <w:r w:rsidRPr="00B63007">
        <w:t xml:space="preserve"> only within the measurement gap</w:t>
      </w:r>
      <w:r>
        <w:t xml:space="preserve"> or the </w:t>
      </w:r>
      <w:r w:rsidRPr="009B7373">
        <w:t>associated measurement gap if concurrent measurement gaps are configured</w:t>
      </w:r>
      <w:r w:rsidRPr="00B63007">
        <w:t xml:space="preserve">. If UE is configured with concurrent measurement gaps and </w:t>
      </w:r>
      <w:r>
        <w:t xml:space="preserve">an </w:t>
      </w:r>
      <w:r w:rsidRPr="00B63007">
        <w:t xml:space="preserve">association between measurement object i and certain measurement gap is provided, </w:t>
      </w:r>
      <w:r>
        <w:t xml:space="preserve">the requirements are defined assuming the </w:t>
      </w:r>
      <w:r w:rsidRPr="00B63007">
        <w:t xml:space="preserve">UE </w:t>
      </w:r>
      <w:r>
        <w:t>shall</w:t>
      </w:r>
      <w:r w:rsidRPr="00B63007">
        <w:t xml:space="preserve"> conduct the measurement of this </w:t>
      </w:r>
      <w:r w:rsidRPr="00B63007">
        <w:rPr>
          <w:lang w:val="en-US"/>
        </w:rPr>
        <w:t>measurement object</w:t>
      </w:r>
      <w:r w:rsidRPr="00B63007">
        <w:t xml:space="preserve"> </w:t>
      </w:r>
      <w:r w:rsidRPr="00B63007">
        <w:rPr>
          <w:i/>
        </w:rPr>
        <w:t>i</w:t>
      </w:r>
      <w:r w:rsidRPr="00B63007">
        <w:t xml:space="preserve"> within the associated measurement gap.</w:t>
      </w:r>
    </w:p>
    <w:p w14:paraId="6442183C" w14:textId="77777777" w:rsidR="00717080" w:rsidRDefault="00717080" w:rsidP="00717080">
      <w:r w:rsidRPr="009C5807">
        <w:rPr>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56A89255" w14:textId="77777777" w:rsidR="00717080" w:rsidRDefault="00717080" w:rsidP="00717080">
      <w:pPr>
        <w:rPr>
          <w:lang w:val="en-US" w:eastAsia="zh-CN"/>
        </w:rPr>
      </w:pPr>
      <w:r w:rsidRPr="00E01149">
        <w:rPr>
          <w:lang w:val="en-US" w:eastAsia="zh-CN"/>
        </w:rPr>
        <w:t xml:space="preserve">Number of SSB layers </w:t>
      </w:r>
      <w:r>
        <w:rPr>
          <w:lang w:val="en-US" w:eastAsia="zh-CN"/>
        </w:rPr>
        <w:t>shall</w:t>
      </w:r>
      <w:r w:rsidRPr="00E01149">
        <w:rPr>
          <w:lang w:val="en-US" w:eastAsia="zh-CN"/>
        </w:rPr>
        <w:t xml:space="preserve"> include SSB for mobility and associated SSB for CSI-RS mobility. </w:t>
      </w:r>
      <w:r>
        <w:rPr>
          <w:lang w:val="en-US" w:eastAsia="zh-CN"/>
        </w:rPr>
        <w:t>T</w:t>
      </w:r>
      <w:r w:rsidRPr="00E01149">
        <w:rPr>
          <w:lang w:val="en-US" w:eastAsia="zh-CN"/>
        </w:rPr>
        <w:t>he ssbfrequency is counted only once if the ssbfrequency for mobility and associated SSB are the same, or ssbfrequency and smtc in multiple MOs are the same.</w:t>
      </w:r>
    </w:p>
    <w:p w14:paraId="22C9873B" w14:textId="1C02AD3C" w:rsidR="003B7831" w:rsidRDefault="00717080" w:rsidP="00717080">
      <w:pPr>
        <w:jc w:val="center"/>
        <w:rPr>
          <w:b/>
          <w:color w:val="0070C0"/>
          <w:sz w:val="32"/>
          <w:szCs w:val="32"/>
          <w:lang w:eastAsia="zh-CN"/>
        </w:rPr>
      </w:pPr>
      <w:r w:rsidRPr="001F7147">
        <w:rPr>
          <w:lang w:eastAsia="zh-CN"/>
        </w:rPr>
        <w:t>SSB-based measurement and CSI-RS based measurement for mobility configured in the same measurement object are considered as different layers.</w:t>
      </w:r>
    </w:p>
    <w:p w14:paraId="2855A319" w14:textId="77777777" w:rsidR="003B7831" w:rsidRDefault="003B7831" w:rsidP="003B783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872DB0F" w14:textId="0E1FBB09" w:rsidR="00905CC6" w:rsidRDefault="00905CC6" w:rsidP="00905CC6">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30442D22" w14:textId="77777777" w:rsidR="00CD2675" w:rsidRPr="009C5807" w:rsidRDefault="00CD2675" w:rsidP="00CD2675">
      <w:pPr>
        <w:pStyle w:val="Heading4"/>
      </w:pPr>
      <w:r w:rsidRPr="009C5807">
        <w:t>9.1.5.</w:t>
      </w:r>
      <w:r>
        <w:t>3</w:t>
      </w:r>
      <w:r w:rsidRPr="009C5807">
        <w:tab/>
        <w:t xml:space="preserve">Monitoring of multiple layers within </w:t>
      </w:r>
      <w:r>
        <w:t>NCSG</w:t>
      </w:r>
    </w:p>
    <w:p w14:paraId="42843B28" w14:textId="77777777" w:rsidR="00CD2675" w:rsidRDefault="00CD2675" w:rsidP="00CD2675">
      <w:pPr>
        <w:rPr>
          <w:lang w:eastAsia="zh-CN"/>
        </w:rPr>
      </w:pPr>
      <w:r>
        <w:rPr>
          <w:lang w:eastAsia="zh-CN"/>
        </w:rPr>
        <w:t xml:space="preserve">The measurement requirements </w:t>
      </w:r>
      <w:r w:rsidRPr="005201DA">
        <w:rPr>
          <w:lang w:eastAsia="zh-CN"/>
        </w:rPr>
        <w:t>derived from CSSF</w:t>
      </w:r>
      <w:r w:rsidRPr="005201DA">
        <w:rPr>
          <w:vertAlign w:val="subscript"/>
          <w:lang w:eastAsia="zh-CN"/>
        </w:rPr>
        <w:t>within_ncsg,i</w:t>
      </w:r>
      <w:r w:rsidRPr="005201DA">
        <w:rPr>
          <w:lang w:eastAsia="zh-CN"/>
        </w:rPr>
        <w:t xml:space="preserve"> </w:t>
      </w:r>
      <w:r>
        <w:rPr>
          <w:lang w:eastAsia="zh-CN"/>
        </w:rPr>
        <w:t xml:space="preserve">defined in this clause </w:t>
      </w:r>
      <w:r w:rsidRPr="005201DA">
        <w:rPr>
          <w:lang w:eastAsia="zh-CN"/>
        </w:rPr>
        <w:t xml:space="preserve">are </w:t>
      </w:r>
      <w:r>
        <w:rPr>
          <w:lang w:eastAsia="zh-CN"/>
        </w:rPr>
        <w:t xml:space="preserve">applicable provided that network provides NCSG pattern for measurement. </w:t>
      </w:r>
    </w:p>
    <w:p w14:paraId="65DE4425" w14:textId="77777777" w:rsidR="00CD2675" w:rsidRPr="009C5807" w:rsidRDefault="00CD2675" w:rsidP="00CD2675">
      <w:pPr>
        <w:rPr>
          <w:iCs/>
        </w:rPr>
      </w:pPr>
      <w:r w:rsidRPr="009C5807">
        <w:t>The carrier-specific scaling factor CSSF</w:t>
      </w:r>
      <w:r w:rsidRPr="009C5807">
        <w:rPr>
          <w:vertAlign w:val="subscript"/>
        </w:rPr>
        <w:t>within_</w:t>
      </w:r>
      <w:r>
        <w:rPr>
          <w:vertAlign w:val="subscript"/>
        </w:rPr>
        <w:t>ncsg</w:t>
      </w:r>
      <w:r w:rsidRPr="009C5807">
        <w:rPr>
          <w:vertAlign w:val="subscript"/>
        </w:rPr>
        <w:t>,i</w:t>
      </w:r>
      <w:r w:rsidRPr="009C5807">
        <w:rPr>
          <w:iCs/>
        </w:rPr>
        <w:t xml:space="preserve"> </w:t>
      </w:r>
      <w:r w:rsidRPr="009C5807">
        <w:t xml:space="preserve">for a </w:t>
      </w:r>
      <w:r w:rsidRPr="009C5807">
        <w:rPr>
          <w:lang w:val="en-US"/>
        </w:rPr>
        <w:t>measurement object</w:t>
      </w:r>
      <w:r w:rsidRPr="009C5807">
        <w:t xml:space="preserve"> </w:t>
      </w:r>
      <w:r w:rsidRPr="009C5807">
        <w:rPr>
          <w:i/>
        </w:rPr>
        <w:t>i</w:t>
      </w:r>
      <w:r w:rsidRPr="009C5807">
        <w:rPr>
          <w:iCs/>
        </w:rPr>
        <w:t xml:space="preserve"> derived in this </w:t>
      </w:r>
      <w:r>
        <w:rPr>
          <w:iCs/>
        </w:rPr>
        <w:t>clause</w:t>
      </w:r>
      <w:r w:rsidRPr="009C5807">
        <w:rPr>
          <w:iCs/>
        </w:rPr>
        <w:t xml:space="preserve"> is applied to following measurement types:</w:t>
      </w:r>
    </w:p>
    <w:p w14:paraId="1AE93EBF" w14:textId="77777777" w:rsidR="00CD2675" w:rsidRDefault="00CD2675" w:rsidP="00CD2675">
      <w:pPr>
        <w:pStyle w:val="B10"/>
      </w:pPr>
      <w:r w:rsidRPr="003362AA">
        <w:t>-</w:t>
      </w:r>
      <w:r w:rsidRPr="003362AA">
        <w:tab/>
        <w:t xml:space="preserve">SSB-based intra-frequency measurement object </w:t>
      </w:r>
      <w:r>
        <w:t>without measurement gap as defined in clause 9.2.1 corresponding to an activated</w:t>
      </w:r>
      <w:r w:rsidRPr="003362AA">
        <w:t xml:space="preserve"> </w:t>
      </w:r>
      <w:r>
        <w:t xml:space="preserve">serving cell, when </w:t>
      </w:r>
      <w:r w:rsidRPr="003362AA">
        <w:t xml:space="preserve">all of the SMTC occasions of this intra-frequency </w:t>
      </w:r>
      <w:r w:rsidRPr="003362AA">
        <w:rPr>
          <w:lang w:val="en-US"/>
        </w:rPr>
        <w:t>measurement object</w:t>
      </w:r>
      <w:r w:rsidRPr="003362AA">
        <w:t xml:space="preserve"> are overlapped by the </w:t>
      </w:r>
      <w:r>
        <w:t>NCSG;</w:t>
      </w:r>
    </w:p>
    <w:p w14:paraId="0118F02B" w14:textId="32362FB8" w:rsidR="00CD2675" w:rsidRDefault="00CD2675" w:rsidP="00CD2675">
      <w:pPr>
        <w:pStyle w:val="B10"/>
      </w:pPr>
      <w:r w:rsidRPr="003362AA">
        <w:t>-</w:t>
      </w:r>
      <w:r w:rsidRPr="003362AA">
        <w:tab/>
        <w:t xml:space="preserve">SSB-based </w:t>
      </w:r>
      <w:r w:rsidRPr="005C6BAC">
        <w:t>intra-frequency measurement object</w:t>
      </w:r>
      <w:r w:rsidRPr="003362AA">
        <w:t xml:space="preserve"> </w:t>
      </w:r>
      <w:r>
        <w:t>with NCSG as defined in clause 9.2.1 corresponding to an activated</w:t>
      </w:r>
      <w:r w:rsidRPr="003362AA">
        <w:t xml:space="preserve"> </w:t>
      </w:r>
      <w:r>
        <w:t>serving cell (in non-dormancy)</w:t>
      </w:r>
      <w:ins w:id="16" w:author="Ericsson - Zhixun Tang" w:date="2023-11-15T12:56:00Z">
        <w:r w:rsidR="002F3E0F">
          <w:t>, wh</w:t>
        </w:r>
      </w:ins>
      <w:ins w:id="17" w:author="Ericsson - Zhixun Tang" w:date="2023-11-15T12:57:00Z">
        <w:r w:rsidR="002F3E0F">
          <w:t xml:space="preserve">en </w:t>
        </w:r>
        <w:r w:rsidR="002F3E0F" w:rsidRPr="00A569E9">
          <w:t>all or part of the SMTC occasions of this intra-frequency measurement object are overlapped by the NCSG</w:t>
        </w:r>
      </w:ins>
      <w:r>
        <w:t>;</w:t>
      </w:r>
    </w:p>
    <w:p w14:paraId="34C25FBD" w14:textId="77777777" w:rsidR="00CD2675" w:rsidRDefault="00CD2675" w:rsidP="00CD2675">
      <w:pPr>
        <w:pStyle w:val="B10"/>
      </w:pPr>
      <w:r w:rsidRPr="003362AA">
        <w:t>-</w:t>
      </w:r>
      <w:r w:rsidRPr="003362AA">
        <w:tab/>
        <w:t xml:space="preserve">SSB-based intra-frequency measurement object </w:t>
      </w:r>
      <w:r>
        <w:t>corresponding to a deactivated</w:t>
      </w:r>
      <w:r w:rsidRPr="003362AA">
        <w:t xml:space="preserve"> </w:t>
      </w:r>
      <w:r>
        <w:t xml:space="preserve">serving cell or to an activated serving cell in dormancy, when </w:t>
      </w:r>
      <w:r w:rsidRPr="003362AA">
        <w:t xml:space="preserve">all </w:t>
      </w:r>
      <w:r>
        <w:t xml:space="preserve">or part </w:t>
      </w:r>
      <w:r w:rsidRPr="003362AA">
        <w:t xml:space="preserve">of the SMTC occasions of this intra-frequency </w:t>
      </w:r>
      <w:r w:rsidRPr="003362AA">
        <w:rPr>
          <w:lang w:val="en-US"/>
        </w:rPr>
        <w:t>measurement object</w:t>
      </w:r>
      <w:r w:rsidRPr="003362AA">
        <w:t xml:space="preserve"> are overlapped by the </w:t>
      </w:r>
      <w:r>
        <w:t>NCSG;</w:t>
      </w:r>
    </w:p>
    <w:p w14:paraId="1FDF9F65" w14:textId="77777777" w:rsidR="00CD2675" w:rsidRDefault="00CD2675" w:rsidP="00CD2675">
      <w:pPr>
        <w:pStyle w:val="B10"/>
      </w:pPr>
      <w:r w:rsidRPr="003362AA">
        <w:t>-</w:t>
      </w:r>
      <w:r w:rsidRPr="003362AA">
        <w:tab/>
        <w:t xml:space="preserve">SSB-based </w:t>
      </w:r>
      <w:r>
        <w:t>inter</w:t>
      </w:r>
      <w:r w:rsidRPr="003362AA">
        <w:t>-frequency measurement object</w:t>
      </w:r>
      <w:r>
        <w:t xml:space="preserve"> without measurement gap as defined in clause 9.3.1,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p>
    <w:p w14:paraId="60F29A7A" w14:textId="77777777" w:rsidR="00CD2675" w:rsidRDefault="00CD2675" w:rsidP="00CD2675">
      <w:pPr>
        <w:pStyle w:val="B10"/>
      </w:pPr>
      <w:r w:rsidRPr="003362AA">
        <w:t>-</w:t>
      </w:r>
      <w:r w:rsidRPr="003362AA">
        <w:tab/>
        <w:t xml:space="preserve">SSB-based </w:t>
      </w:r>
      <w:r>
        <w:t>inter</w:t>
      </w:r>
      <w:r w:rsidRPr="003362AA">
        <w:t>-frequency measurement object</w:t>
      </w:r>
      <w:r w:rsidRPr="0079135E">
        <w:t xml:space="preserve"> </w:t>
      </w:r>
      <w:r>
        <w:t>with NCSG as defined in clause 9.3.1;</w:t>
      </w:r>
    </w:p>
    <w:p w14:paraId="561D2607" w14:textId="77777777" w:rsidR="00CD2675" w:rsidRDefault="00CD2675" w:rsidP="00CD2675">
      <w:pPr>
        <w:pStyle w:val="B10"/>
      </w:pPr>
      <w:r>
        <w:t>-</w:t>
      </w:r>
      <w:r>
        <w:tab/>
        <w:t xml:space="preserve">E-UTRA inter-RAT measurement object, when the measurement can be performed with no measurement gap but NCSG as defined in clause </w:t>
      </w:r>
      <w:r>
        <w:rPr>
          <w:rFonts w:hint="eastAsia"/>
          <w:lang w:val="en-US" w:eastAsia="zh-CN"/>
        </w:rPr>
        <w:t>9.4</w:t>
      </w:r>
      <w:r>
        <w:t>;</w:t>
      </w:r>
    </w:p>
    <w:p w14:paraId="3748CBAF" w14:textId="77777777" w:rsidR="00CD2675" w:rsidRPr="009C5807" w:rsidRDefault="00CD2675" w:rsidP="00CD2675">
      <w:pPr>
        <w:pStyle w:val="B10"/>
        <w:ind w:left="0" w:firstLine="0"/>
        <w:rPr>
          <w:rFonts w:eastAsia="DengXian"/>
          <w:lang w:eastAsia="zh-CN"/>
        </w:rPr>
      </w:pPr>
      <w:r w:rsidRPr="009C5807">
        <w:t xml:space="preserve">UE is expected to conduct the measurement of this </w:t>
      </w:r>
      <w:r w:rsidRPr="009C5807">
        <w:rPr>
          <w:lang w:val="en-US"/>
        </w:rPr>
        <w:t>measurement object</w:t>
      </w:r>
      <w:r w:rsidRPr="009C5807">
        <w:t xml:space="preserve"> </w:t>
      </w:r>
      <w:r w:rsidRPr="009C5807">
        <w:rPr>
          <w:i/>
        </w:rPr>
        <w:t>i</w:t>
      </w:r>
      <w:r w:rsidRPr="009C5807">
        <w:t xml:space="preserve"> only within the </w:t>
      </w:r>
      <w:r>
        <w:t>NCSG</w:t>
      </w:r>
      <w:r w:rsidRPr="009C5807">
        <w:t>.</w:t>
      </w:r>
    </w:p>
    <w:p w14:paraId="7EBADD0D" w14:textId="77777777" w:rsidR="00CD2675" w:rsidRDefault="00CD2675" w:rsidP="00CD2675">
      <w:r w:rsidRPr="009C5807">
        <w:rPr>
          <w:lang w:val="en-US"/>
        </w:rPr>
        <w:t xml:space="preserve">If the higher layer signaling in TS 38.331 [2] </w:t>
      </w:r>
      <w:r w:rsidRPr="009C5807">
        <w:t xml:space="preserve">of </w:t>
      </w:r>
      <w:r w:rsidRPr="009C5807">
        <w:rPr>
          <w:i/>
        </w:rPr>
        <w:t>smtc2</w:t>
      </w:r>
      <w:r w:rsidRPr="009C5807">
        <w:t xml:space="preserve"> is present </w:t>
      </w:r>
      <w:r>
        <w:t xml:space="preserve">for an </w:t>
      </w:r>
      <w:r>
        <w:rPr>
          <w:lang w:val="en-US"/>
        </w:rPr>
        <w:t xml:space="preserve">intra-frequency measurement object, </w:t>
      </w:r>
      <w:r w:rsidRPr="009C5807">
        <w:t xml:space="preserve">and </w:t>
      </w:r>
      <w:r w:rsidRPr="009C5807">
        <w:rPr>
          <w:i/>
        </w:rPr>
        <w:t>smtc1</w:t>
      </w:r>
      <w:r w:rsidRPr="009C5807">
        <w:t xml:space="preserve"> is fully overlapping with </w:t>
      </w:r>
      <w:r>
        <w:t xml:space="preserve">NCSG </w:t>
      </w:r>
      <w:r w:rsidRPr="009C5807">
        <w:t xml:space="preserve">and </w:t>
      </w:r>
      <w:r w:rsidRPr="009C5807">
        <w:rPr>
          <w:i/>
        </w:rPr>
        <w:t>smtc2</w:t>
      </w:r>
      <w:r w:rsidRPr="009C5807">
        <w:t xml:space="preserve"> is partially overlapping with </w:t>
      </w:r>
      <w:r>
        <w:t>NCSG</w:t>
      </w:r>
      <w:r w:rsidRPr="009C5807">
        <w:t>, requirements derived from CSSF</w:t>
      </w:r>
      <w:r w:rsidRPr="009C5807">
        <w:rPr>
          <w:vertAlign w:val="subscript"/>
        </w:rPr>
        <w:t>within_</w:t>
      </w:r>
      <w:r>
        <w:rPr>
          <w:vertAlign w:val="subscript"/>
        </w:rPr>
        <w:t>ncsg</w:t>
      </w:r>
      <w:r w:rsidRPr="009C5807">
        <w:rPr>
          <w:vertAlign w:val="subscript"/>
        </w:rPr>
        <w:t>,i</w:t>
      </w:r>
      <w:r w:rsidRPr="009C5807">
        <w:t xml:space="preserve"> and CSSF</w:t>
      </w:r>
      <w:r w:rsidRPr="009C5807">
        <w:rPr>
          <w:vertAlign w:val="subscript"/>
        </w:rPr>
        <w:t>outside_gap,i</w:t>
      </w:r>
      <w:r w:rsidRPr="009C5807">
        <w:t xml:space="preserve"> are not </w:t>
      </w:r>
      <w:r>
        <w:t>applicable</w:t>
      </w:r>
      <w:r w:rsidRPr="009C5807">
        <w:t>.</w:t>
      </w:r>
    </w:p>
    <w:p w14:paraId="3949554E" w14:textId="77777777" w:rsidR="00905CC6" w:rsidRDefault="00905CC6" w:rsidP="00905CC6">
      <w:pPr>
        <w:jc w:val="center"/>
        <w:rPr>
          <w:b/>
          <w:color w:val="0070C0"/>
          <w:sz w:val="32"/>
          <w:szCs w:val="32"/>
          <w:lang w:eastAsia="zh-CN"/>
        </w:rPr>
      </w:pPr>
    </w:p>
    <w:p w14:paraId="6DD9DD17" w14:textId="77777777" w:rsidR="00905CC6" w:rsidRDefault="00905CC6" w:rsidP="00905CC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A70A4F1" w14:textId="77777777" w:rsidR="00127E55" w:rsidRDefault="00127E55" w:rsidP="00C000F8">
      <w:pPr>
        <w:jc w:val="center"/>
        <w:rPr>
          <w:b/>
          <w:color w:val="0070C0"/>
          <w:sz w:val="32"/>
          <w:szCs w:val="32"/>
          <w:lang w:eastAsia="zh-CN"/>
        </w:rPr>
      </w:pPr>
    </w:p>
    <w:p w14:paraId="43A4D951" w14:textId="24953074" w:rsidR="00C000F8" w:rsidRDefault="00C000F8" w:rsidP="00C000F8">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7E53633" w14:textId="77777777" w:rsidR="00B05436" w:rsidRPr="009C5807" w:rsidRDefault="00B05436" w:rsidP="00B05436">
      <w:pPr>
        <w:pStyle w:val="Heading2"/>
      </w:pPr>
      <w:r w:rsidRPr="009C5807">
        <w:t>9.2</w:t>
      </w:r>
      <w:r w:rsidRPr="009C5807">
        <w:tab/>
        <w:t>NR intra-frequency measurements</w:t>
      </w:r>
    </w:p>
    <w:p w14:paraId="0F5D2CDB" w14:textId="77777777" w:rsidR="00B05436" w:rsidRPr="009C5807" w:rsidRDefault="00B05436" w:rsidP="00B05436">
      <w:pPr>
        <w:pStyle w:val="Heading3"/>
      </w:pPr>
      <w:r w:rsidRPr="009C5807">
        <w:t>9.2.1</w:t>
      </w:r>
      <w:r w:rsidRPr="009C5807">
        <w:tab/>
        <w:t>Introduction</w:t>
      </w:r>
    </w:p>
    <w:p w14:paraId="048E775F" w14:textId="77777777" w:rsidR="00B05436" w:rsidRPr="00885F53" w:rsidRDefault="00B05436" w:rsidP="00B05436">
      <w:r w:rsidRPr="00885F53">
        <w:t>A measurement is defined as a SSB based intra-frequency measurement provided the centre frequency of the SSB of the serving cell indicated for measurement and the centre frequency of the SSB of the neighbour cell are the same, and the subcarrier spacing of the two SSBs are also the same.</w:t>
      </w:r>
    </w:p>
    <w:p w14:paraId="6886389F" w14:textId="77777777" w:rsidR="00B05436" w:rsidRPr="009C5807" w:rsidRDefault="00B05436" w:rsidP="00B05436">
      <w:r w:rsidRPr="009C5807">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0037260D" w14:textId="77777777" w:rsidR="00B05436" w:rsidRPr="00BC7DCA" w:rsidRDefault="00B05436" w:rsidP="00B05436">
      <w:r w:rsidRPr="00BC7DCA">
        <w:t xml:space="preserve">The UE can perform intra-frequency SSB based measurements without measurement gaps </w:t>
      </w:r>
      <w:r>
        <w:t xml:space="preserve">(either legacy measurement gap or NCSG) </w:t>
      </w:r>
      <w:r w:rsidRPr="00BC7DCA">
        <w:t>if</w:t>
      </w:r>
    </w:p>
    <w:p w14:paraId="5EBB5E9E" w14:textId="77777777" w:rsidR="00B05436" w:rsidRPr="009C5807" w:rsidRDefault="00B05436" w:rsidP="00B05436">
      <w:pPr>
        <w:pStyle w:val="B10"/>
        <w:rPr>
          <w:lang w:eastAsia="zh-CN"/>
        </w:rPr>
      </w:pPr>
      <w:r w:rsidRPr="00885F53">
        <w:t>-</w:t>
      </w:r>
      <w:r w:rsidRPr="00885F53">
        <w:tab/>
      </w:r>
      <w:r>
        <w:t>the UE indicates</w:t>
      </w:r>
      <w:r w:rsidRPr="0012166B">
        <w:t xml:space="preserve"> </w:t>
      </w:r>
      <w:r>
        <w:t xml:space="preserve">‘no-gap’ via </w:t>
      </w:r>
      <w:r w:rsidRPr="0012166B">
        <w:rPr>
          <w:i/>
        </w:rPr>
        <w:t>intraFreq-needForGap</w:t>
      </w:r>
      <w:r>
        <w:t xml:space="preserve"> for intra-frequency measurement</w:t>
      </w:r>
      <w:r w:rsidRPr="00885F53">
        <w:rPr>
          <w:lang w:eastAsia="zh-CN"/>
        </w:rPr>
        <w:t>, or</w:t>
      </w:r>
    </w:p>
    <w:p w14:paraId="5529BF72" w14:textId="77777777" w:rsidR="00B05436" w:rsidRPr="009C5807" w:rsidRDefault="00B05436" w:rsidP="00B05436">
      <w:pPr>
        <w:pStyle w:val="B10"/>
        <w:rPr>
          <w:lang w:eastAsia="zh-CN"/>
        </w:rPr>
      </w:pPr>
      <w:r w:rsidRPr="009C5807">
        <w:t>-</w:t>
      </w:r>
      <w:r w:rsidRPr="009C5807">
        <w:tab/>
        <w:t xml:space="preserve">the SSB is completely contained in the </w:t>
      </w:r>
      <w:r w:rsidRPr="009C5807">
        <w:rPr>
          <w:lang w:eastAsia="zh-CN"/>
        </w:rPr>
        <w:t>active BWP</w:t>
      </w:r>
      <w:r w:rsidRPr="009C5807">
        <w:t xml:space="preserve"> of the UE</w:t>
      </w:r>
      <w:r w:rsidRPr="009C5807">
        <w:rPr>
          <w:lang w:eastAsia="zh-CN"/>
        </w:rPr>
        <w:t>, or</w:t>
      </w:r>
    </w:p>
    <w:p w14:paraId="3DA25DCB" w14:textId="77777777" w:rsidR="00B05436" w:rsidRPr="009C5807" w:rsidRDefault="00B05436" w:rsidP="00B05436">
      <w:pPr>
        <w:pStyle w:val="B10"/>
      </w:pPr>
      <w:r w:rsidRPr="009C5807">
        <w:rPr>
          <w:lang w:eastAsia="zh-CN"/>
        </w:rPr>
        <w:t>-</w:t>
      </w:r>
      <w:r w:rsidRPr="009C5807">
        <w:tab/>
        <w:t>the active downlink BWP is initial BWP</w:t>
      </w:r>
      <w:r w:rsidRPr="009C5807">
        <w:rPr>
          <w:lang w:eastAsia="zh-CN"/>
        </w:rPr>
        <w:t>[3]</w:t>
      </w:r>
      <w:r w:rsidRPr="009C5807">
        <w:t>.</w:t>
      </w:r>
    </w:p>
    <w:p w14:paraId="04BAA13C" w14:textId="77777777" w:rsidR="00E641C3" w:rsidRDefault="00B05436" w:rsidP="00B05436">
      <w:pPr>
        <w:rPr>
          <w:ins w:id="18" w:author="[Chicago]Ericsson - Zhixun Tang" w:date="2023-11-17T11:19:00Z"/>
          <w:lang w:val="en-US" w:eastAsia="zh-CN"/>
        </w:rPr>
      </w:pPr>
      <w:bookmarkStart w:id="19" w:name="_Hlk114855381"/>
      <w:r>
        <w:rPr>
          <w:rFonts w:hint="eastAsia"/>
          <w:lang w:val="en-US" w:eastAsia="zh-CN"/>
        </w:rPr>
        <w:t xml:space="preserve">Besides the conditions listed above, </w:t>
      </w:r>
    </w:p>
    <w:p w14:paraId="18F5055F" w14:textId="77F1724B" w:rsidR="00B05436" w:rsidRDefault="00B05436">
      <w:pPr>
        <w:ind w:firstLine="284"/>
        <w:rPr>
          <w:lang w:eastAsia="zh-CN"/>
        </w:rPr>
        <w:pPrChange w:id="20" w:author="[Chicago]Ericsson - Zhixun Tang" w:date="2023-11-17T11:19:00Z">
          <w:pPr/>
        </w:pPrChange>
      </w:pPr>
      <w:r>
        <w:rPr>
          <w:lang w:eastAsia="zh-CN"/>
        </w:rPr>
        <w:t xml:space="preserve">for UE </w:t>
      </w:r>
      <w:r>
        <w:rPr>
          <w:rFonts w:hint="eastAsia"/>
          <w:lang w:eastAsia="zh-CN"/>
        </w:rPr>
        <w:t>supporting</w:t>
      </w:r>
      <w:r w:rsidRPr="00912855">
        <w:t xml:space="preserve"> </w:t>
      </w:r>
      <w:r w:rsidRPr="00D15EF6">
        <w:rPr>
          <w:i/>
          <w:lang w:eastAsia="zh-CN"/>
        </w:rPr>
        <w:t>nr-NeedForGapNCSG-reporting</w:t>
      </w:r>
      <w:r>
        <w:rPr>
          <w:i/>
          <w:lang w:eastAsia="zh-CN"/>
        </w:rPr>
        <w:t>-r17</w:t>
      </w:r>
      <w:r>
        <w:rPr>
          <w:lang w:eastAsia="zh-CN"/>
        </w:rPr>
        <w:t xml:space="preserve"> and indicating</w:t>
      </w:r>
      <w:r w:rsidRPr="003E2106">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 intra-frequency measurement</w:t>
      </w:r>
      <w:r>
        <w:rPr>
          <w:lang w:eastAsia="zh-CN"/>
        </w:rPr>
        <w:t xml:space="preserve">, </w:t>
      </w:r>
    </w:p>
    <w:p w14:paraId="0ADBD213" w14:textId="77777777" w:rsidR="00B05436"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without gap if</w:t>
      </w:r>
    </w:p>
    <w:p w14:paraId="2E16DE19"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3E2106">
        <w:rPr>
          <w:lang w:eastAsia="zh-CN"/>
        </w:rPr>
        <w:t>f</w:t>
      </w:r>
      <w:r w:rsidRPr="00BC7DCA">
        <w:rPr>
          <w:lang w:eastAsia="zh-CN"/>
        </w:rPr>
        <w:t>or</w:t>
      </w:r>
      <w:r>
        <w:rPr>
          <w:lang w:eastAsia="zh-CN"/>
        </w:rPr>
        <w:t xml:space="preserve"> the</w:t>
      </w:r>
      <w:r w:rsidRPr="00BC7DCA">
        <w:rPr>
          <w:lang w:eastAsia="zh-CN"/>
        </w:rPr>
        <w:t xml:space="preserve"> intra-frequency measurement</w:t>
      </w:r>
      <w:r>
        <w:rPr>
          <w:lang w:eastAsia="zh-CN"/>
        </w:rPr>
        <w:t>, and</w:t>
      </w:r>
    </w:p>
    <w:p w14:paraId="3E532B97"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7BC16C6"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r>
        <w:rPr>
          <w:lang w:eastAsia="zh-CN"/>
        </w:rPr>
        <w:t>.</w:t>
      </w:r>
    </w:p>
    <w:p w14:paraId="25C27862" w14:textId="4161E63B" w:rsidR="00B05436" w:rsidRPr="0040336D" w:rsidDel="003706DC" w:rsidRDefault="00B05436" w:rsidP="00B05436">
      <w:pPr>
        <w:pStyle w:val="B10"/>
        <w:rPr>
          <w:del w:id="21" w:author="[R18]Ericsson - Zhixun Tang" w:date="2023-11-01T11:30:00Z"/>
          <w:lang w:eastAsia="zh-CN"/>
        </w:rPr>
      </w:pPr>
      <w:del w:id="22" w:author="[R18]Ericsson - Zhixun Tang" w:date="2023-11-01T11:30:00Z">
        <w:r w:rsidDel="003706DC">
          <w:rPr>
            <w:lang w:eastAsia="zh-CN"/>
          </w:rPr>
          <w:tab/>
          <w:delText xml:space="preserve">The delay requirements are specified in clause 9.2.5 </w:delText>
        </w:r>
      </w:del>
    </w:p>
    <w:p w14:paraId="309101E6" w14:textId="523BC1BF" w:rsidR="00B05436" w:rsidRPr="00374ED1" w:rsidRDefault="00B05436">
      <w:pPr>
        <w:pStyle w:val="B10"/>
        <w:ind w:left="284"/>
        <w:rPr>
          <w:lang w:eastAsia="zh-CN"/>
        </w:rPr>
        <w:pPrChange w:id="23" w:author="[R18]Ericsson - Zhixun Tang" w:date="2023-11-01T11:30:00Z">
          <w:pPr>
            <w:pStyle w:val="B10"/>
          </w:pPr>
        </w:pPrChange>
      </w:pPr>
      <w:r>
        <w:rPr>
          <w:lang w:eastAsia="zh-CN"/>
        </w:rPr>
        <w:tab/>
      </w:r>
      <w:ins w:id="24" w:author="[R18]Ericsson - Zhixun Tang" w:date="2023-11-01T11:30:00Z">
        <w:r w:rsidR="003706DC" w:rsidRPr="00BC7DCA">
          <w:rPr>
            <w:lang w:eastAsia="zh-CN"/>
          </w:rPr>
          <w:t>-</w:t>
        </w:r>
        <w:r w:rsidR="003706DC">
          <w:rPr>
            <w:lang w:eastAsia="zh-CN"/>
          </w:rPr>
          <w:tab/>
        </w:r>
      </w:ins>
      <w:r>
        <w:rPr>
          <w:rFonts w:hint="eastAsia"/>
          <w:lang w:eastAsia="zh-CN"/>
        </w:rPr>
        <w:t>A</w:t>
      </w:r>
      <w:r>
        <w:rPr>
          <w:lang w:eastAsia="zh-CN"/>
        </w:rPr>
        <w:t>n intra-frequency SSB measurement is defined as measurement with NCSG if</w:t>
      </w:r>
    </w:p>
    <w:p w14:paraId="4602942B" w14:textId="77777777" w:rsidR="00B05436" w:rsidRDefault="00B05436" w:rsidP="00B05436">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Pr>
          <w:lang w:eastAsia="zh-CN"/>
        </w:rPr>
        <w:t xml:space="preserve"> </w:t>
      </w:r>
      <w:r w:rsidRPr="00BC7DCA">
        <w:rPr>
          <w:lang w:eastAsia="zh-CN"/>
        </w:rPr>
        <w:t xml:space="preserve">for </w:t>
      </w:r>
      <w:r>
        <w:rPr>
          <w:lang w:eastAsia="zh-CN"/>
        </w:rPr>
        <w:t>the</w:t>
      </w:r>
      <w:r w:rsidRPr="00BC7DCA">
        <w:rPr>
          <w:lang w:eastAsia="zh-CN"/>
        </w:rPr>
        <w:t xml:space="preserve"> intra-frequency measurement</w:t>
      </w:r>
      <w:r>
        <w:rPr>
          <w:lang w:eastAsia="zh-CN"/>
        </w:rPr>
        <w:t>, and</w:t>
      </w:r>
    </w:p>
    <w:p w14:paraId="6BFB17A0" w14:textId="77777777" w:rsidR="00B05436" w:rsidRPr="00BC7DCA" w:rsidRDefault="00B05436" w:rsidP="00B05436">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1AC64572" w14:textId="77777777" w:rsidR="00B05436" w:rsidRDefault="00B05436" w:rsidP="00B05436">
      <w:pPr>
        <w:pStyle w:val="B20"/>
        <w:rPr>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4362E4AE" w14:textId="186174B1" w:rsidR="00B05436" w:rsidDel="003706DC" w:rsidRDefault="00B05436" w:rsidP="00B05436">
      <w:pPr>
        <w:pStyle w:val="B10"/>
        <w:rPr>
          <w:del w:id="25" w:author="[R18]Ericsson - Zhixun Tang" w:date="2023-11-01T11:30:00Z"/>
          <w:lang w:eastAsia="zh-CN"/>
        </w:rPr>
      </w:pPr>
      <w:del w:id="26" w:author="[R18]Ericsson - Zhixun Tang" w:date="2023-11-01T11:30:00Z">
        <w:r w:rsidDel="003706DC">
          <w:rPr>
            <w:lang w:eastAsia="zh-CN"/>
          </w:rPr>
          <w:tab/>
          <w:delText xml:space="preserve">When network configures NCSG, the delay requirements are specified in clause 9.2.7 </w:delText>
        </w:r>
      </w:del>
    </w:p>
    <w:p w14:paraId="43EBBEE1" w14:textId="6DC37011" w:rsidR="00B05436" w:rsidDel="003706DC" w:rsidRDefault="00B05436" w:rsidP="00B05436">
      <w:pPr>
        <w:pStyle w:val="B10"/>
        <w:rPr>
          <w:del w:id="27" w:author="[R18]Ericsson - Zhixun Tang" w:date="2023-11-01T11:30:00Z"/>
          <w:lang w:eastAsia="zh-CN"/>
        </w:rPr>
      </w:pPr>
      <w:del w:id="28" w:author="[R18]Ericsson - Zhixun Tang" w:date="2023-11-01T11:30:00Z">
        <w:r w:rsidDel="003706DC">
          <w:rPr>
            <w:lang w:eastAsia="zh-CN"/>
          </w:rPr>
          <w:tab/>
          <w:delText>When network configures measurement gap, the delay requirements are specified in clause 9.2.6</w:delText>
        </w:r>
      </w:del>
    </w:p>
    <w:p w14:paraId="46068525" w14:textId="77777777" w:rsidR="00B05436" w:rsidRPr="00374ED1" w:rsidRDefault="00B05436" w:rsidP="00B05436">
      <w:pPr>
        <w:pStyle w:val="B10"/>
        <w:rPr>
          <w:lang w:eastAsia="zh-CN"/>
        </w:rPr>
      </w:pPr>
      <w:r w:rsidRPr="00BC7DCA">
        <w:rPr>
          <w:lang w:eastAsia="zh-CN"/>
        </w:rPr>
        <w:t>-</w:t>
      </w:r>
      <w:r>
        <w:rPr>
          <w:lang w:eastAsia="zh-CN"/>
        </w:rPr>
        <w:tab/>
      </w:r>
      <w:r>
        <w:rPr>
          <w:rFonts w:hint="eastAsia"/>
          <w:lang w:eastAsia="zh-CN"/>
        </w:rPr>
        <w:t>A</w:t>
      </w:r>
      <w:r>
        <w:rPr>
          <w:lang w:eastAsia="zh-CN"/>
        </w:rPr>
        <w:t>n intra-frequency SSB measurement is defined as measurement with gap if</w:t>
      </w:r>
    </w:p>
    <w:p w14:paraId="032EBA41" w14:textId="77777777" w:rsidR="00B05436" w:rsidRDefault="00B05436" w:rsidP="00B05436">
      <w:pPr>
        <w:ind w:leftChars="342" w:left="968" w:hanging="284"/>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gap</w:t>
      </w:r>
      <w:r w:rsidRPr="000774AD">
        <w:rPr>
          <w:lang w:eastAsia="zh-CN"/>
        </w:rPr>
        <w:t>’</w:t>
      </w:r>
      <w:r w:rsidRPr="00BC7DCA">
        <w:rPr>
          <w:lang w:eastAsia="zh-CN"/>
        </w:rPr>
        <w:t xml:space="preserve"> via</w:t>
      </w:r>
      <w:r>
        <w:rPr>
          <w:lang w:eastAsia="zh-CN"/>
        </w:rPr>
        <w:t xml:space="preserve"> </w:t>
      </w:r>
      <w:r w:rsidRPr="003E2106">
        <w:rPr>
          <w:i/>
          <w:iCs/>
          <w:lang w:val="en-US" w:eastAsia="zh-CN"/>
        </w:rPr>
        <w:t>NeedForGapNCSG-InfoNR</w:t>
      </w:r>
      <w:r w:rsidRPr="003E2106" w:rsidDel="00505D50">
        <w:rPr>
          <w:i/>
        </w:rPr>
        <w:t xml:space="preserve"> </w:t>
      </w:r>
      <w:r w:rsidRPr="00BC7DCA">
        <w:rPr>
          <w:lang w:eastAsia="zh-CN"/>
        </w:rPr>
        <w:t>for</w:t>
      </w:r>
      <w:r w:rsidRPr="00126D2A">
        <w:rPr>
          <w:lang w:eastAsia="zh-CN"/>
        </w:rPr>
        <w:t xml:space="preserve"> </w:t>
      </w:r>
      <w:r>
        <w:rPr>
          <w:lang w:eastAsia="zh-CN"/>
        </w:rPr>
        <w:t>the</w:t>
      </w:r>
      <w:r w:rsidRPr="00BC7DCA">
        <w:rPr>
          <w:lang w:eastAsia="zh-CN"/>
        </w:rPr>
        <w:t xml:space="preserve"> intra-frequency measurement</w:t>
      </w:r>
      <w:r>
        <w:rPr>
          <w:lang w:eastAsia="zh-CN"/>
        </w:rPr>
        <w:t>, and</w:t>
      </w:r>
    </w:p>
    <w:p w14:paraId="32AC12FA" w14:textId="77777777" w:rsidR="00B05436" w:rsidRPr="00BC7DCA" w:rsidRDefault="00B05436" w:rsidP="00B05436">
      <w:pPr>
        <w:ind w:leftChars="342" w:left="968" w:hanging="284"/>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r w:rsidRPr="00BC7DCA">
        <w:rPr>
          <w:lang w:eastAsia="zh-CN"/>
        </w:rPr>
        <w:t xml:space="preserve">, </w:t>
      </w:r>
      <w:r>
        <w:rPr>
          <w:lang w:eastAsia="zh-CN"/>
        </w:rPr>
        <w:t>and</w:t>
      </w:r>
    </w:p>
    <w:p w14:paraId="0E60BF9E" w14:textId="6B28B508" w:rsidR="00B05436" w:rsidDel="003706DC" w:rsidRDefault="00B05436" w:rsidP="00B05436">
      <w:pPr>
        <w:ind w:leftChars="342" w:left="968" w:hanging="284"/>
        <w:rPr>
          <w:del w:id="29" w:author="[R18]Ericsson - Zhixun Tang" w:date="2023-11-01T11:31:00Z"/>
          <w:lang w:eastAsia="zh-CN"/>
        </w:rPr>
      </w:pPr>
      <w:r w:rsidRPr="00BC7DCA">
        <w:rPr>
          <w:lang w:eastAsia="zh-CN"/>
        </w:rPr>
        <w:t>-</w:t>
      </w:r>
      <w:r w:rsidRPr="00BC7DCA">
        <w:tab/>
        <w:t xml:space="preserve">the active downlink BWP is </w:t>
      </w:r>
      <w:r>
        <w:t xml:space="preserve">not an </w:t>
      </w:r>
      <w:r w:rsidRPr="00BC7DCA">
        <w:t>initial BWP</w:t>
      </w:r>
      <w:r>
        <w:t xml:space="preserve"> </w:t>
      </w:r>
      <w:r w:rsidRPr="00BC7DCA">
        <w:rPr>
          <w:lang w:eastAsia="zh-CN"/>
        </w:rPr>
        <w:t>[3]</w:t>
      </w:r>
    </w:p>
    <w:p w14:paraId="30A3BCC2" w14:textId="571BB18D" w:rsidR="00B05436" w:rsidRPr="008010B0" w:rsidRDefault="00B05436">
      <w:pPr>
        <w:ind w:leftChars="342" w:left="968" w:hanging="284"/>
        <w:rPr>
          <w:lang w:eastAsia="zh-CN"/>
        </w:rPr>
        <w:pPrChange w:id="30" w:author="[R18]Ericsson - Zhixun Tang" w:date="2023-11-01T11:31:00Z">
          <w:pPr>
            <w:pStyle w:val="B10"/>
          </w:pPr>
        </w:pPrChange>
      </w:pPr>
      <w:r>
        <w:rPr>
          <w:lang w:eastAsia="zh-CN"/>
        </w:rPr>
        <w:tab/>
      </w:r>
      <w:del w:id="31" w:author="[R18]Ericsson - Zhixun Tang" w:date="2023-11-01T11:31:00Z">
        <w:r w:rsidDel="003706DC">
          <w:rPr>
            <w:lang w:eastAsia="zh-CN"/>
          </w:rPr>
          <w:delText>When network configures measurement gap, the delay requirements are specified in clause 9.2.6</w:delText>
        </w:r>
      </w:del>
    </w:p>
    <w:p w14:paraId="148D2656"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 xml:space="preserve">The UE can perform </w:t>
      </w:r>
      <w:r w:rsidRPr="007110D9">
        <w:rPr>
          <w:rFonts w:hint="eastAsia"/>
          <w:lang w:eastAsia="zh-CN"/>
        </w:rPr>
        <w:t>intra-frequenc</w:t>
      </w:r>
      <w:r w:rsidRPr="007110D9">
        <w:rPr>
          <w:lang w:eastAsia="zh-CN"/>
        </w:rPr>
        <w:t>y SSB based measurement corresponding to a deactivated SCell or dormant SCell with NCSG.</w:t>
      </w:r>
      <w:bookmarkEnd w:id="19"/>
    </w:p>
    <w:p w14:paraId="06046C24" w14:textId="77777777" w:rsidR="00B05436" w:rsidRPr="007110D9" w:rsidRDefault="00B05436" w:rsidP="00B05436">
      <w:pPr>
        <w:pStyle w:val="B10"/>
        <w:rPr>
          <w:lang w:eastAsia="zh-CN"/>
        </w:rPr>
      </w:pPr>
      <w:r w:rsidRPr="00BC7DCA">
        <w:rPr>
          <w:lang w:eastAsia="zh-CN"/>
        </w:rPr>
        <w:t>-</w:t>
      </w:r>
      <w:r>
        <w:rPr>
          <w:lang w:eastAsia="zh-CN"/>
        </w:rPr>
        <w:tab/>
      </w:r>
      <w:r w:rsidRPr="007110D9">
        <w:rPr>
          <w:lang w:eastAsia="zh-CN"/>
        </w:rPr>
        <w:t>For intra-frequency SSB based measurements with NCSG, UE may cause scheduling restriction as specified in clause 9.2.7.3.</w:t>
      </w:r>
    </w:p>
    <w:p w14:paraId="72B54BB6" w14:textId="77777777" w:rsidR="00B05436" w:rsidRPr="009C5807" w:rsidRDefault="00B05436" w:rsidP="00B05436">
      <w:r w:rsidRPr="009C5807">
        <w:t>For intra-frequency SSB based measurements without measurement gaps, UE may cause scheduling restriction as specified in clause 9.2.5.3.SSB based measurements are configured along with one or two measurement timing configuration(s) (SMTC(s))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30266C85" w14:textId="77777777" w:rsidR="00B05436" w:rsidRPr="003412D0" w:rsidRDefault="00B05436" w:rsidP="00B05436">
      <w:pPr>
        <w:rPr>
          <w:rFonts w:cs="v4.2.0"/>
        </w:rPr>
      </w:pPr>
      <w:bookmarkStart w:id="32" w:name="_Hlk45470000"/>
      <w:r>
        <w:t>When measurement gaps are needed, the UE is not expected to detect SSB and measure RSSI of RSRQ</w:t>
      </w:r>
      <w:r w:rsidRPr="005D7A8E">
        <w:t xml:space="preserve"> </w:t>
      </w:r>
      <w:r>
        <w:t>which start earlier than the gap starting time + switching time, nor detect SSB and measure RSSI of RSRQ</w:t>
      </w:r>
      <w:r w:rsidRPr="005D7A8E">
        <w:t xml:space="preserve"> </w:t>
      </w:r>
      <w:r>
        <w:t>which end later than the gap end – switching time. Switching time is 0.5ms for frequency range FR1 and 0.25ms for frequency range FR2.</w:t>
      </w:r>
    </w:p>
    <w:p w14:paraId="4D1DF744" w14:textId="77777777" w:rsidR="00B05436" w:rsidRDefault="00B05436" w:rsidP="00B05436">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11A3DA73" w14:textId="2DDDECB2" w:rsidR="00B05436" w:rsidRDefault="00B05436" w:rsidP="00B05436">
      <w:pPr>
        <w:rPr>
          <w:ins w:id="33" w:author="[Chicago]Ericsson - Zhixun Tang" w:date="2023-11-17T22:40:00Z"/>
          <w:noProof/>
        </w:rPr>
      </w:pPr>
      <w:r w:rsidRPr="004F0B20">
        <w:rPr>
          <w:noProof/>
        </w:rPr>
        <w:t>The measurement requirements defined for an activated SCell with a non-dormant active BWP defined in this clause shall also apply to an activated SCell with dormant BWP as active BWP.</w:t>
      </w:r>
    </w:p>
    <w:p w14:paraId="35CE4593" w14:textId="7A2F94CC" w:rsidR="00424AE0" w:rsidRPr="00424AE0" w:rsidRDefault="00424AE0" w:rsidP="00B05436">
      <w:pPr>
        <w:rPr>
          <w:i/>
          <w:iCs/>
          <w:noProof/>
        </w:rPr>
      </w:pPr>
      <w:ins w:id="34" w:author="[Chicago]Ericsson - Zhixun Tang" w:date="2023-11-17T22:41:00Z">
        <w:r w:rsidRPr="00424AE0">
          <w:rPr>
            <w:i/>
            <w:iCs/>
            <w:noProof/>
          </w:rPr>
          <w:t xml:space="preserve">Editor Note: </w:t>
        </w:r>
      </w:ins>
      <w:ins w:id="35" w:author="[Chicago]Ericsson - Zhixun Tang" w:date="2023-11-18T01:57:00Z">
        <w:r w:rsidR="000A4CF5" w:rsidRPr="00424AE0">
          <w:rPr>
            <w:i/>
            <w:iCs/>
            <w:noProof/>
          </w:rPr>
          <w:t xml:space="preserve">FFS </w:t>
        </w:r>
      </w:ins>
      <w:ins w:id="36" w:author="[Chicago]Ericsson - Zhixun Tang" w:date="2023-11-17T22:41:00Z">
        <w:r w:rsidRPr="00424AE0">
          <w:rPr>
            <w:i/>
            <w:iCs/>
            <w:noProof/>
          </w:rPr>
          <w:t>the scenario</w:t>
        </w:r>
      </w:ins>
      <w:ins w:id="37" w:author="[Chicago]Ericsson - Zhixun Tang" w:date="2023-11-17T22:42:00Z">
        <w:r w:rsidRPr="00424AE0">
          <w:rPr>
            <w:i/>
            <w:iCs/>
            <w:noProof/>
          </w:rPr>
          <w:t xml:space="preserve"> when deactivated SCell </w:t>
        </w:r>
      </w:ins>
      <w:ins w:id="38" w:author="[Chicago]Ericsson - Zhixun Tang" w:date="2023-11-18T01:56:00Z">
        <w:r w:rsidR="000A4CF5">
          <w:rPr>
            <w:i/>
            <w:iCs/>
            <w:noProof/>
          </w:rPr>
          <w:t xml:space="preserve">measurement </w:t>
        </w:r>
      </w:ins>
      <w:ins w:id="39" w:author="[Chicago]Ericsson - Zhixun Tang" w:date="2023-11-18T01:57:00Z">
        <w:r w:rsidR="000A4CF5">
          <w:rPr>
            <w:i/>
            <w:iCs/>
            <w:noProof/>
          </w:rPr>
          <w:t xml:space="preserve">object </w:t>
        </w:r>
      </w:ins>
      <w:ins w:id="40" w:author="[Chicago]Ericsson - Zhixun Tang" w:date="2023-11-17T22:42:00Z">
        <w:r w:rsidRPr="00424AE0">
          <w:rPr>
            <w:i/>
            <w:iCs/>
            <w:noProof/>
          </w:rPr>
          <w:t xml:space="preserve">is fully overlapping with measurement gap </w:t>
        </w:r>
      </w:ins>
    </w:p>
    <w:p w14:paraId="25E03B9B" w14:textId="0B6C48F6" w:rsidR="008D3AFB" w:rsidRDefault="00BC605A" w:rsidP="00BC605A">
      <w:pPr>
        <w:rPr>
          <w:ins w:id="41" w:author="Ericsson - Zhixun Tang" w:date="2023-11-15T12:58:00Z"/>
        </w:rPr>
      </w:pPr>
      <w:ins w:id="42" w:author="Ericsson - Zhixun Tang" w:date="2023-11-15T12:04:00Z">
        <w:r w:rsidRPr="00893231">
          <w:t>The intra-frequency measurement requirements in</w:t>
        </w:r>
      </w:ins>
      <w:ins w:id="43" w:author="Zhixun Tang" w:date="2023-11-16T07:52:00Z">
        <w:r w:rsidR="00AF129C">
          <w:t xml:space="preserve"> </w:t>
        </w:r>
      </w:ins>
      <w:ins w:id="44" w:author="Zhixun Tang" w:date="2023-11-16T07:55:00Z">
        <w:r w:rsidR="001A5310">
          <w:t>clause</w:t>
        </w:r>
      </w:ins>
      <w:ins w:id="45" w:author="Ericsson - Zhixun Tang" w:date="2023-11-15T12:04:00Z">
        <w:r w:rsidRPr="00893231">
          <w:t xml:space="preserve"> 9.2.5 applies </w:t>
        </w:r>
        <w:r w:rsidRPr="00A569E9">
          <w:t xml:space="preserve">for </w:t>
        </w:r>
      </w:ins>
      <w:ins w:id="46" w:author="Ericsson - Zhixun Tang" w:date="2023-11-15T12:58:00Z">
        <w:r w:rsidR="008D3AFB">
          <w:t>the following scenarios:</w:t>
        </w:r>
      </w:ins>
    </w:p>
    <w:p w14:paraId="606213CD" w14:textId="70BD15B8" w:rsidR="00BC605A" w:rsidRDefault="008D3AFB" w:rsidP="00BC605A">
      <w:pPr>
        <w:rPr>
          <w:ins w:id="47" w:author="Ericsson - Zhixun Tang" w:date="2023-11-15T12:04:00Z"/>
        </w:rPr>
      </w:pPr>
      <w:ins w:id="48" w:author="Ericsson - Zhixun Tang" w:date="2023-11-15T12:58:00Z">
        <w:r w:rsidRPr="00B91BD0">
          <w:t>-</w:t>
        </w:r>
        <w:r w:rsidRPr="00B91BD0">
          <w:tab/>
        </w:r>
      </w:ins>
      <w:ins w:id="49" w:author="Ericsson - Zhixun Tang" w:date="2023-11-15T12:04:00Z">
        <w:r w:rsidR="00BC605A" w:rsidRPr="00B91BD0">
          <w:t>SSB based intra-frequency measurements with</w:t>
        </w:r>
      </w:ins>
      <w:ins w:id="50" w:author="Ericsson - Zhixun Tang" w:date="2023-11-15T12:13:00Z">
        <w:r w:rsidR="005D6E76" w:rsidRPr="00B91BD0">
          <w:t xml:space="preserve"> no</w:t>
        </w:r>
      </w:ins>
      <w:ins w:id="51" w:author="Ericsson - Zhixun Tang" w:date="2023-11-15T12:04:00Z">
        <w:r w:rsidR="00BC605A" w:rsidRPr="00B91BD0">
          <w:t xml:space="preserve"> measurement gap,</w:t>
        </w:r>
      </w:ins>
    </w:p>
    <w:p w14:paraId="02661965" w14:textId="396752A8" w:rsidR="00AE1591" w:rsidRDefault="00AE1591" w:rsidP="00AE1591">
      <w:pPr>
        <w:pStyle w:val="B10"/>
        <w:rPr>
          <w:ins w:id="52" w:author="Ericsson - Zhixun Tang" w:date="2023-11-15T12:05:00Z"/>
        </w:rPr>
      </w:pPr>
      <w:ins w:id="53" w:author="Ericsson - Zhixun Tang" w:date="2023-11-15T12:05:00Z">
        <w:r w:rsidRPr="009C5807">
          <w:t>-</w:t>
        </w:r>
        <w:r w:rsidRPr="009C5807">
          <w:tab/>
        </w:r>
      </w:ins>
      <w:ins w:id="54" w:author="Ericsson - Zhixun Tang" w:date="2023-11-15T12:58:00Z">
        <w:r w:rsidR="008D3AFB">
          <w:t>f</w:t>
        </w:r>
      </w:ins>
      <w:ins w:id="55" w:author="Ericsson - Zhixun Tang" w:date="2023-11-15T12:05:00Z">
        <w:r w:rsidRPr="006E0BFC">
          <w:t>or a UE supporting concurrent gaps and when concurrent gaps are configured</w:t>
        </w:r>
        <w:r>
          <w:t>:</w:t>
        </w:r>
      </w:ins>
    </w:p>
    <w:p w14:paraId="21E8EAF2" w14:textId="77777777" w:rsidR="00AE1591" w:rsidRPr="009C5807" w:rsidRDefault="00AE1591" w:rsidP="00AE1591">
      <w:pPr>
        <w:pStyle w:val="B10"/>
        <w:ind w:left="852"/>
        <w:rPr>
          <w:ins w:id="56" w:author="Ericsson - Zhixun Tang" w:date="2023-11-15T12:05:00Z"/>
        </w:rPr>
      </w:pPr>
      <w:ins w:id="57" w:author="Ericsson - Zhixun Tang" w:date="2023-11-15T12:05:00Z">
        <w:r>
          <w:t>-</w:t>
        </w:r>
        <w:r>
          <w:tab/>
          <w:t>W</w:t>
        </w:r>
        <w:r w:rsidRPr="009C5807">
          <w:t xml:space="preserve">hen </w:t>
        </w:r>
        <w:r w:rsidRPr="00A569E9">
          <w:rPr>
            <w:u w:val="single"/>
          </w:rPr>
          <w:t>none</w:t>
        </w:r>
        <w:r w:rsidRPr="009C5807">
          <w:t xml:space="preserve"> of the SMTC occasions of this intra-frequency </w:t>
        </w:r>
        <w:r w:rsidRPr="009C5807">
          <w:rPr>
            <w:lang w:val="en-US"/>
          </w:rPr>
          <w:t>measurement object</w:t>
        </w:r>
        <w:r w:rsidRPr="009C5807">
          <w:t xml:space="preserve"> are overlapped by </w:t>
        </w:r>
        <w:r w:rsidRPr="00E54020">
          <w:t xml:space="preserve">the </w:t>
        </w:r>
        <w:r w:rsidRPr="00E54020">
          <w:rPr>
            <w:lang w:eastAsia="zh-CN"/>
          </w:rPr>
          <w:t xml:space="preserve">union of </w:t>
        </w:r>
        <w:r w:rsidRPr="00E54020">
          <w:t>concurrent measurement gaps</w:t>
        </w:r>
        <w:r w:rsidRPr="009C5807">
          <w:t>.</w:t>
        </w:r>
      </w:ins>
    </w:p>
    <w:p w14:paraId="7F8A02AE" w14:textId="77777777" w:rsidR="00AE1591" w:rsidRDefault="00AE1591" w:rsidP="00AE1591">
      <w:pPr>
        <w:ind w:left="852" w:hanging="284"/>
        <w:rPr>
          <w:ins w:id="58" w:author="Ericsson - Zhixun Tang" w:date="2023-11-15T12:05:00Z"/>
        </w:rPr>
      </w:pPr>
      <w:ins w:id="59" w:author="Ericsson - Zhixun Tang" w:date="2023-11-15T12:05:00Z">
        <w:r w:rsidRPr="006E0BFC">
          <w:t>-</w:t>
        </w:r>
        <w:r w:rsidRPr="006E0BFC">
          <w:tab/>
        </w:r>
        <w:r>
          <w:t>W</w:t>
        </w:r>
        <w:r w:rsidRPr="006E0BFC">
          <w:t xml:space="preserve">hen part of the SMTC occasions of this intra-frequency </w:t>
        </w:r>
        <w:r w:rsidRPr="006E0BFC">
          <w:rPr>
            <w:lang w:val="en-US"/>
          </w:rPr>
          <w:t>measurement object</w:t>
        </w:r>
        <w:r w:rsidRPr="006E0BFC">
          <w:t xml:space="preserve"> are overlapped by the </w:t>
        </w:r>
        <w:r>
          <w:rPr>
            <w:lang w:eastAsia="zh-CN"/>
          </w:rPr>
          <w:t xml:space="preserve">union of </w:t>
        </w:r>
        <w:r w:rsidRPr="006E0BFC">
          <w:t>concurrent measurement gaps</w:t>
        </w:r>
        <w:r w:rsidRPr="006E0BFC">
          <w:rPr>
            <w:lang w:eastAsia="zh-CN"/>
          </w:rPr>
          <w:t>.</w:t>
        </w:r>
        <w:r w:rsidRPr="006E0BFC" w:rsidDel="006713CD">
          <w:t xml:space="preserve"> </w:t>
        </w:r>
      </w:ins>
    </w:p>
    <w:p w14:paraId="2B772DC2" w14:textId="3ECBE514" w:rsidR="00A25546" w:rsidRDefault="00A25546" w:rsidP="00A25546">
      <w:pPr>
        <w:pStyle w:val="B10"/>
        <w:rPr>
          <w:ins w:id="60" w:author="Ericsson - Zhixun Tang" w:date="2023-11-15T12:05:00Z"/>
        </w:rPr>
      </w:pPr>
      <w:ins w:id="61" w:author="Ericsson - Zhixun Tang" w:date="2023-11-15T12:05:00Z">
        <w:r w:rsidRPr="009C5807">
          <w:t>-</w:t>
        </w:r>
        <w:r w:rsidRPr="009C5807">
          <w:tab/>
        </w:r>
      </w:ins>
      <w:ins w:id="62" w:author="Ericsson - Zhixun Tang" w:date="2023-11-15T12:58:00Z">
        <w:r w:rsidR="008D3AFB">
          <w:t>o</w:t>
        </w:r>
      </w:ins>
      <w:ins w:id="63"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162337E8" w14:textId="5915F27C" w:rsidR="00A25546" w:rsidRPr="009C5807" w:rsidRDefault="00A25546" w:rsidP="00A25546">
      <w:pPr>
        <w:pStyle w:val="B10"/>
        <w:ind w:left="852"/>
        <w:rPr>
          <w:ins w:id="64" w:author="Ericsson - Zhixun Tang" w:date="2023-11-15T12:05:00Z"/>
        </w:rPr>
      </w:pPr>
      <w:ins w:id="65" w:author="Ericsson - Zhixun Tang" w:date="2023-11-15T12:05:00Z">
        <w:r>
          <w:t>-</w:t>
        </w:r>
        <w:r>
          <w:tab/>
        </w:r>
      </w:ins>
      <w:ins w:id="66" w:author="Ericsson - Zhixun Tang" w:date="2023-11-15T12:27:00Z">
        <w:r w:rsidR="00207B9C">
          <w:t>w</w:t>
        </w:r>
      </w:ins>
      <w:ins w:id="67" w:author="Ericsson - Zhixun Tang" w:date="2023-11-15T12:05:00Z">
        <w:r w:rsidRPr="009C5807">
          <w:t xml:space="preserve">hen </w:t>
        </w:r>
        <w:r w:rsidRPr="00E50638">
          <w:rPr>
            <w:u w:val="single"/>
          </w:rPr>
          <w:t>none</w:t>
        </w:r>
        <w:r w:rsidRPr="009C5807">
          <w:t xml:space="preserve"> of the SMTC occasions of this intra-frequency </w:t>
        </w:r>
        <w:r w:rsidRPr="009C5807">
          <w:rPr>
            <w:lang w:val="en-US"/>
          </w:rPr>
          <w:t>measurement object</w:t>
        </w:r>
        <w:r w:rsidRPr="009C5807">
          <w:t xml:space="preserve"> are overlapped by the </w:t>
        </w:r>
        <w:r>
          <w:t>measurement gap</w:t>
        </w:r>
        <w:r w:rsidRPr="009C5807">
          <w:t>.</w:t>
        </w:r>
      </w:ins>
    </w:p>
    <w:p w14:paraId="60247D3F" w14:textId="77DC7C7B" w:rsidR="00A25546" w:rsidRDefault="00A25546" w:rsidP="00A25546">
      <w:pPr>
        <w:ind w:left="852" w:hanging="284"/>
        <w:rPr>
          <w:ins w:id="68" w:author="Ericsson - Zhixun Tang" w:date="2023-11-15T12:05:00Z"/>
        </w:rPr>
      </w:pPr>
      <w:ins w:id="69" w:author="Ericsson - Zhixun Tang" w:date="2023-11-15T12:05:00Z">
        <w:r w:rsidRPr="006E0BFC">
          <w:t>-</w:t>
        </w:r>
        <w:r w:rsidRPr="006E0BFC">
          <w:tab/>
          <w:t xml:space="preserve">when part of the SMTC occasions of this intra-frequency </w:t>
        </w:r>
        <w:r w:rsidRPr="006E0BFC">
          <w:rPr>
            <w:lang w:val="en-US"/>
          </w:rPr>
          <w:t>measurement object</w:t>
        </w:r>
        <w:r w:rsidRPr="006E0BFC">
          <w:t xml:space="preserve"> are overlapped by the measurement gap</w:t>
        </w:r>
        <w:r w:rsidRPr="006E0BFC">
          <w:rPr>
            <w:lang w:eastAsia="zh-CN"/>
          </w:rPr>
          <w:t>.</w:t>
        </w:r>
        <w:r w:rsidRPr="006E0BFC" w:rsidDel="006713CD">
          <w:t xml:space="preserve"> </w:t>
        </w:r>
      </w:ins>
    </w:p>
    <w:p w14:paraId="10F5B8FD" w14:textId="5AB95EDE" w:rsidR="008D3AFB" w:rsidRDefault="00A25546" w:rsidP="00A25546">
      <w:pPr>
        <w:rPr>
          <w:ins w:id="70" w:author="Ericsson - Zhixun Tang" w:date="2023-11-15T12:58:00Z"/>
        </w:rPr>
      </w:pPr>
      <w:ins w:id="71" w:author="Ericsson - Zhixun Tang" w:date="2023-11-15T12:05:00Z">
        <w:r>
          <w:t>The intra-frequency</w:t>
        </w:r>
        <w:r w:rsidRPr="00725826">
          <w:t xml:space="preserve"> measurement</w:t>
        </w:r>
        <w:r>
          <w:t xml:space="preserve"> </w:t>
        </w:r>
        <w:r w:rsidRPr="00725826">
          <w:t xml:space="preserve">requirements in </w:t>
        </w:r>
      </w:ins>
      <w:ins w:id="72" w:author="Zhixun Tang" w:date="2023-11-16T07:55:00Z">
        <w:r w:rsidR="001A5310">
          <w:t>clause</w:t>
        </w:r>
        <w:r w:rsidR="001A5310" w:rsidRPr="00893231">
          <w:t xml:space="preserve"> </w:t>
        </w:r>
      </w:ins>
      <w:ins w:id="73" w:author="Ericsson - Zhixun Tang" w:date="2023-11-15T12:05:00Z">
        <w:r>
          <w:t xml:space="preserve">9.2.6 applies </w:t>
        </w:r>
        <w:r w:rsidRPr="00E50638">
          <w:t xml:space="preserve">for </w:t>
        </w:r>
      </w:ins>
      <w:ins w:id="74" w:author="Ericsson - Zhixun Tang" w:date="2023-11-15T12:58:00Z">
        <w:r w:rsidR="008D3AFB">
          <w:t>the following scenarios:</w:t>
        </w:r>
      </w:ins>
    </w:p>
    <w:p w14:paraId="72BB7B6F" w14:textId="24690EDD" w:rsidR="00D26711" w:rsidRPr="00B91BD0" w:rsidRDefault="00D26711" w:rsidP="00A25546">
      <w:pPr>
        <w:rPr>
          <w:ins w:id="75" w:author="Ericsson - Zhixun Tang" w:date="2023-11-15T13:20:00Z"/>
        </w:rPr>
      </w:pPr>
      <w:ins w:id="76" w:author="Ericsson - Zhixun Tang" w:date="2023-11-15T13:20:00Z">
        <w:r w:rsidRPr="00B91BD0">
          <w:t>-</w:t>
        </w:r>
        <w:r w:rsidRPr="00B91BD0">
          <w:tab/>
          <w:t>SSB based intra-frequency measurements with measurement gap,</w:t>
        </w:r>
      </w:ins>
    </w:p>
    <w:p w14:paraId="72E5BC0A" w14:textId="0D2FE8AB" w:rsidR="00A25546" w:rsidRDefault="008D3AFB" w:rsidP="00A25546">
      <w:pPr>
        <w:rPr>
          <w:ins w:id="77" w:author="Ericsson - Zhixun Tang" w:date="2023-11-15T12:05:00Z"/>
        </w:rPr>
      </w:pPr>
      <w:ins w:id="78" w:author="Ericsson - Zhixun Tang" w:date="2023-11-15T12:58:00Z">
        <w:r w:rsidRPr="00E04E45">
          <w:t>-</w:t>
        </w:r>
        <w:r w:rsidRPr="00E04E45">
          <w:tab/>
        </w:r>
      </w:ins>
      <w:ins w:id="79" w:author="Ericsson - Zhixun Tang" w:date="2023-11-15T12:05:00Z">
        <w:r w:rsidR="00A25546" w:rsidRPr="00E04E45">
          <w:t>SSB based intra-frequency measurements with</w:t>
        </w:r>
      </w:ins>
      <w:ins w:id="80" w:author="Ericsson - Zhixun Tang" w:date="2023-11-15T12:13:00Z">
        <w:r w:rsidR="005D6E76" w:rsidRPr="00E04E45">
          <w:t xml:space="preserve"> no </w:t>
        </w:r>
      </w:ins>
      <w:ins w:id="81" w:author="Ericsson - Zhixun Tang" w:date="2023-11-15T12:05:00Z">
        <w:r w:rsidR="00A25546" w:rsidRPr="00E04E45">
          <w:t>measurement gap</w:t>
        </w:r>
      </w:ins>
      <w:ins w:id="82" w:author="Zhixun Tang" w:date="2023-11-16T08:02:00Z">
        <w:r w:rsidR="007458B5">
          <w:t xml:space="preserve"> with the following condition</w:t>
        </w:r>
      </w:ins>
      <w:ins w:id="83" w:author="Ericsson - Zhixun Tang" w:date="2023-11-15T13:20:00Z">
        <w:r w:rsidR="00D26711" w:rsidRPr="00E04E45">
          <w:t>,</w:t>
        </w:r>
      </w:ins>
    </w:p>
    <w:p w14:paraId="726BC9E2" w14:textId="722A9166" w:rsidR="00A25546" w:rsidRDefault="00A25546" w:rsidP="00A25546">
      <w:pPr>
        <w:pStyle w:val="B10"/>
        <w:rPr>
          <w:ins w:id="84" w:author="Ericsson - Zhixun Tang" w:date="2023-11-15T12:05:00Z"/>
        </w:rPr>
      </w:pPr>
      <w:ins w:id="85" w:author="Ericsson - Zhixun Tang" w:date="2023-11-15T12:05:00Z">
        <w:r w:rsidRPr="009C5807">
          <w:t>-</w:t>
        </w:r>
        <w:r w:rsidRPr="009C5807">
          <w:tab/>
        </w:r>
      </w:ins>
      <w:ins w:id="86" w:author="Ericsson - Zhixun Tang" w:date="2023-11-15T12:59:00Z">
        <w:r w:rsidR="008D3AFB">
          <w:t>f</w:t>
        </w:r>
      </w:ins>
      <w:ins w:id="87" w:author="Ericsson - Zhixun Tang" w:date="2023-11-15T12:05:00Z">
        <w:r w:rsidRPr="006E0BFC">
          <w:t>or a UE supporting concurrent gaps and when concurrent gaps are configured</w:t>
        </w:r>
        <w:r>
          <w:t>:</w:t>
        </w:r>
      </w:ins>
    </w:p>
    <w:p w14:paraId="2C2CE5DA" w14:textId="716589BF" w:rsidR="00A25546" w:rsidRDefault="00A25546" w:rsidP="00A25546">
      <w:pPr>
        <w:ind w:left="852" w:hanging="284"/>
        <w:rPr>
          <w:ins w:id="88" w:author="Ericsson - Zhixun Tang" w:date="2023-11-15T12:05:00Z"/>
        </w:rPr>
      </w:pPr>
      <w:ins w:id="89" w:author="Ericsson - Zhixun Tang" w:date="2023-11-15T12:05:00Z">
        <w:r>
          <w:t>-</w:t>
        </w:r>
        <w:r w:rsidRPr="009C5807">
          <w:tab/>
        </w:r>
      </w:ins>
      <w:ins w:id="90" w:author="Ericsson - Zhixun Tang" w:date="2023-11-15T12:27:00Z">
        <w:r w:rsidR="00207B9C">
          <w:t>w</w:t>
        </w:r>
      </w:ins>
      <w:ins w:id="91" w:author="Ericsson - Zhixun Tang" w:date="2023-11-15T12:05:00Z">
        <w:r>
          <w:t xml:space="preserve">hen </w:t>
        </w:r>
        <w:r w:rsidRPr="009C5807">
          <w:t xml:space="preserve">all of the SMTC occasions of this intra-frequency </w:t>
        </w:r>
        <w:r w:rsidRPr="00213A11">
          <w:t>measurement object</w:t>
        </w:r>
        <w:r w:rsidRPr="009C5807">
          <w:t xml:space="preserve"> are </w:t>
        </w:r>
        <w:r w:rsidRPr="007C299F">
          <w:t>overlapped with</w:t>
        </w:r>
      </w:ins>
      <w:ins w:id="92" w:author="Ericsson - Zhixun Tang" w:date="2023-11-15T12:29:00Z">
        <w:r w:rsidR="005D4F70">
          <w:t xml:space="preserve"> </w:t>
        </w:r>
      </w:ins>
      <w:ins w:id="93" w:author="Ericsson - Zhixun Tang" w:date="2023-11-15T12:05:00Z">
        <w:r w:rsidRPr="009C5807">
          <w:t xml:space="preserve">the </w:t>
        </w:r>
        <w:r>
          <w:t xml:space="preserve">associated </w:t>
        </w:r>
        <w:r w:rsidRPr="009C5807">
          <w:t>measurement gap</w:t>
        </w:r>
        <w:r>
          <w:t xml:space="preserve"> in the concurrent measurement gaps, or</w:t>
        </w:r>
      </w:ins>
    </w:p>
    <w:p w14:paraId="517AB4AF" w14:textId="1BE493D8" w:rsidR="00A25546" w:rsidRPr="009C5807" w:rsidRDefault="00A25546" w:rsidP="00A25546">
      <w:pPr>
        <w:ind w:left="852" w:hanging="284"/>
        <w:rPr>
          <w:ins w:id="94" w:author="Ericsson - Zhixun Tang" w:date="2023-11-15T12:05:00Z"/>
        </w:rPr>
      </w:pPr>
      <w:ins w:id="95" w:author="Ericsson - Zhixun Tang" w:date="2023-11-15T12:05:00Z">
        <w:r>
          <w:t>-</w:t>
        </w:r>
        <w:r w:rsidRPr="009C5807">
          <w:tab/>
        </w:r>
      </w:ins>
      <w:ins w:id="96" w:author="Ericsson - Zhixun Tang" w:date="2023-11-15T12:27:00Z">
        <w:r w:rsidR="00207B9C">
          <w:t xml:space="preserve">when </w:t>
        </w:r>
      </w:ins>
      <w:ins w:id="97" w:author="Ericsson - Zhixun Tang" w:date="2023-11-15T12:05:00Z">
        <w:r w:rsidRPr="00992ADC">
          <w:t xml:space="preserve">part of the SMTC occasions of this intra-frequency </w:t>
        </w:r>
        <w:r w:rsidRPr="009C709F">
          <w:t>measurement object</w:t>
        </w:r>
        <w:r w:rsidRPr="00992ADC">
          <w:t xml:space="preserve"> are overlapped </w:t>
        </w:r>
        <w:r>
          <w:t>with</w:t>
        </w:r>
        <w:r w:rsidRPr="00992ADC">
          <w:t xml:space="preserve"> the associated measurement gap and all the SMTC occasions of this intra-frequency </w:t>
        </w:r>
        <w:r w:rsidRPr="009C709F">
          <w:t xml:space="preserve">measurement object </w:t>
        </w:r>
        <w:r w:rsidRPr="00992ADC">
          <w:t xml:space="preserve">are overlapped </w:t>
        </w:r>
        <w:r>
          <w:t>with</w:t>
        </w:r>
        <w:r w:rsidRPr="00992ADC">
          <w:t xml:space="preserve"> the union of </w:t>
        </w:r>
        <w:r>
          <w:t>concurrent measurement gaps</w:t>
        </w:r>
        <w:r w:rsidRPr="00992ADC">
          <w:t>.</w:t>
        </w:r>
      </w:ins>
    </w:p>
    <w:p w14:paraId="6B728B44" w14:textId="37E9FFCB" w:rsidR="00A25546" w:rsidRDefault="00A25546" w:rsidP="00A25546">
      <w:pPr>
        <w:pStyle w:val="B10"/>
        <w:rPr>
          <w:ins w:id="98" w:author="Ericsson - Zhixun Tang" w:date="2023-11-15T12:05:00Z"/>
        </w:rPr>
      </w:pPr>
      <w:ins w:id="99" w:author="Ericsson - Zhixun Tang" w:date="2023-11-15T12:05:00Z">
        <w:r w:rsidRPr="009C5807">
          <w:t>-</w:t>
        </w:r>
        <w:r w:rsidRPr="009C5807">
          <w:tab/>
        </w:r>
      </w:ins>
      <w:ins w:id="100" w:author="Ericsson - Zhixun Tang" w:date="2023-11-15T12:59:00Z">
        <w:r w:rsidR="008D3AFB">
          <w:t>o</w:t>
        </w:r>
      </w:ins>
      <w:ins w:id="101" w:author="Ericsson - Zhixun Tang" w:date="2023-11-15T12:05:00Z">
        <w:r>
          <w:t>therwise, f</w:t>
        </w:r>
        <w:r w:rsidRPr="006E0BFC">
          <w:t xml:space="preserve">or a UE </w:t>
        </w:r>
        <w:r>
          <w:t xml:space="preserve">not </w:t>
        </w:r>
        <w:r w:rsidRPr="006E0BFC">
          <w:t xml:space="preserve">supporting concurrent gaps </w:t>
        </w:r>
        <w:r>
          <w:t>or</w:t>
        </w:r>
        <w:r w:rsidRPr="006E0BFC">
          <w:t xml:space="preserve"> </w:t>
        </w:r>
        <w:r>
          <w:t>if</w:t>
        </w:r>
        <w:r w:rsidRPr="006E0BFC">
          <w:t xml:space="preserve"> concurrent gaps are </w:t>
        </w:r>
        <w:r>
          <w:t xml:space="preserve">not </w:t>
        </w:r>
        <w:r w:rsidRPr="006E0BFC">
          <w:t>configured</w:t>
        </w:r>
        <w:r>
          <w:t>:</w:t>
        </w:r>
      </w:ins>
    </w:p>
    <w:p w14:paraId="2455ACE9" w14:textId="272AD47A" w:rsidR="00A25546" w:rsidRDefault="00A25546" w:rsidP="00A25546">
      <w:pPr>
        <w:ind w:left="852" w:hanging="284"/>
        <w:rPr>
          <w:ins w:id="102" w:author="Ericsson - Zhixun Tang" w:date="2023-11-15T12:05:00Z"/>
        </w:rPr>
      </w:pPr>
      <w:ins w:id="103" w:author="Ericsson - Zhixun Tang" w:date="2023-11-15T12:05:00Z">
        <w:r>
          <w:t>-</w:t>
        </w:r>
        <w:r w:rsidRPr="009C5807">
          <w:tab/>
        </w:r>
        <w:r>
          <w:t xml:space="preserve">when </w:t>
        </w:r>
        <w:r w:rsidRPr="009C5807">
          <w:t xml:space="preserve">all of the SMTC occasions of this intra-frequency </w:t>
        </w:r>
        <w:r w:rsidRPr="00213A11">
          <w:t>measurement object</w:t>
        </w:r>
        <w:r w:rsidRPr="009C5807">
          <w:t xml:space="preserve"> are overlapped </w:t>
        </w:r>
        <w:r>
          <w:t>with</w:t>
        </w:r>
        <w:r w:rsidRPr="009C5807">
          <w:t xml:space="preserve"> the </w:t>
        </w:r>
        <w:r>
          <w:t xml:space="preserve"> </w:t>
        </w:r>
        <w:r w:rsidRPr="009C5807">
          <w:t>measurement gap</w:t>
        </w:r>
      </w:ins>
      <w:ins w:id="104" w:author="Ericsson - Zhixun Tang" w:date="2023-11-15T12:30:00Z">
        <w:r w:rsidR="007B6179">
          <w:t>.</w:t>
        </w:r>
      </w:ins>
    </w:p>
    <w:p w14:paraId="2B144647" w14:textId="662EE196" w:rsidR="00A25546" w:rsidRDefault="008D3AFB" w:rsidP="00826567">
      <w:pPr>
        <w:rPr>
          <w:ins w:id="105" w:author="Ericsson - Zhixun Tang" w:date="2023-11-15T12:05:00Z"/>
        </w:rPr>
      </w:pPr>
      <w:ins w:id="106" w:author="Ericsson - Zhixun Tang" w:date="2023-11-15T12:59:00Z">
        <w:r w:rsidRPr="0076773E">
          <w:t>-</w:t>
        </w:r>
        <w:r w:rsidRPr="0076773E">
          <w:tab/>
        </w:r>
      </w:ins>
      <w:ins w:id="107" w:author="Ericsson - Zhixun Tang" w:date="2023-11-15T12:05:00Z">
        <w:r w:rsidR="00A25546" w:rsidRPr="0076773E">
          <w:t>SSB-based intra-frequency measurement with NCSG</w:t>
        </w:r>
      </w:ins>
      <w:ins w:id="108" w:author="Ericsson - Zhixun Tang" w:date="2023-11-15T12:50:00Z">
        <w:r w:rsidR="00C540C0" w:rsidRPr="00FE4392">
          <w:t>, and</w:t>
        </w:r>
      </w:ins>
      <w:ins w:id="109" w:author="[Chicago]Ericsson - Zhixun Tang" w:date="2023-11-17T11:20:00Z">
        <w:r w:rsidR="001B4CA0">
          <w:t xml:space="preserve"> </w:t>
        </w:r>
      </w:ins>
      <w:ins w:id="110" w:author="Ericsson - Zhixun Tang" w:date="2023-11-15T12:05:00Z">
        <w:r w:rsidR="00A25546">
          <w:t>measurement gap is configured</w:t>
        </w:r>
        <w:r w:rsidR="00A25546" w:rsidRPr="009C5807">
          <w:t>.</w:t>
        </w:r>
      </w:ins>
    </w:p>
    <w:p w14:paraId="5697AF44" w14:textId="60DB0EAC" w:rsidR="00C3739E" w:rsidRDefault="00A25546" w:rsidP="00A25546">
      <w:pPr>
        <w:rPr>
          <w:ins w:id="111" w:author="Ericsson - Zhixun Tang" w:date="2023-11-15T12:54:00Z"/>
        </w:rPr>
      </w:pPr>
      <w:ins w:id="112" w:author="Ericsson - Zhixun Tang" w:date="2023-11-15T12:05:00Z">
        <w:r>
          <w:t>The intra-frequency</w:t>
        </w:r>
        <w:r w:rsidRPr="00725826">
          <w:t xml:space="preserve"> measurement</w:t>
        </w:r>
        <w:r>
          <w:t xml:space="preserve"> </w:t>
        </w:r>
        <w:r w:rsidRPr="00725826">
          <w:t xml:space="preserve">requirements in </w:t>
        </w:r>
      </w:ins>
      <w:ins w:id="113" w:author="Zhixun Tang" w:date="2023-11-16T07:52:00Z">
        <w:r w:rsidR="00AF129C">
          <w:t>cl</w:t>
        </w:r>
      </w:ins>
      <w:ins w:id="114" w:author="Zhixun Tang" w:date="2023-11-16T07:55:00Z">
        <w:r w:rsidR="001A5310">
          <w:t>au</w:t>
        </w:r>
      </w:ins>
      <w:ins w:id="115" w:author="Zhixun Tang" w:date="2023-11-16T07:52:00Z">
        <w:r w:rsidR="00AF129C">
          <w:t>se</w:t>
        </w:r>
        <w:r w:rsidR="00AF129C" w:rsidRPr="00893231">
          <w:t xml:space="preserve"> </w:t>
        </w:r>
      </w:ins>
      <w:ins w:id="116" w:author="Ericsson - Zhixun Tang" w:date="2023-11-15T12:05:00Z">
        <w:r>
          <w:t xml:space="preserve">9.2.7 applies </w:t>
        </w:r>
        <w:r w:rsidRPr="00E50638">
          <w:t xml:space="preserve">for </w:t>
        </w:r>
      </w:ins>
      <w:ins w:id="117" w:author="Ericsson - Zhixun Tang" w:date="2023-11-15T12:54:00Z">
        <w:r w:rsidR="00C3739E">
          <w:t>the following scenarios:</w:t>
        </w:r>
      </w:ins>
    </w:p>
    <w:p w14:paraId="43D8CCE9" w14:textId="3B77F2C7" w:rsidR="00A25546" w:rsidRPr="00FE4392" w:rsidRDefault="00A25546" w:rsidP="00EE1EC0">
      <w:pPr>
        <w:pStyle w:val="B20"/>
        <w:numPr>
          <w:ilvl w:val="0"/>
          <w:numId w:val="21"/>
        </w:numPr>
        <w:rPr>
          <w:ins w:id="118" w:author="Ericsson - Zhixun Tang" w:date="2023-11-15T12:05:00Z"/>
        </w:rPr>
      </w:pPr>
      <w:ins w:id="119" w:author="Ericsson - Zhixun Tang" w:date="2023-11-15T12:05:00Z">
        <w:r w:rsidRPr="00FE4392">
          <w:t xml:space="preserve">SSB based intra-frequency measurements without measurement gaps corresponding </w:t>
        </w:r>
        <w:r w:rsidRPr="00EE1EC0">
          <w:t>to an activated serving cell</w:t>
        </w:r>
        <w:r w:rsidRPr="00FE4392">
          <w:t xml:space="preserve">, when all of the SMTC occasions of this intra-frequency </w:t>
        </w:r>
        <w:r w:rsidRPr="00EE1EC0">
          <w:t>measurement object</w:t>
        </w:r>
        <w:r w:rsidRPr="00FE4392">
          <w:t xml:space="preserve"> are overlapped by the NCSG;</w:t>
        </w:r>
      </w:ins>
    </w:p>
    <w:p w14:paraId="6F39EC8B" w14:textId="525F8A6F" w:rsidR="00A25546" w:rsidRPr="00FE4392" w:rsidRDefault="00A25546" w:rsidP="00EE1EC0">
      <w:pPr>
        <w:pStyle w:val="B20"/>
        <w:numPr>
          <w:ilvl w:val="0"/>
          <w:numId w:val="21"/>
        </w:numPr>
        <w:rPr>
          <w:ins w:id="120" w:author="Ericsson - Zhixun Tang" w:date="2023-11-15T12:05:00Z"/>
        </w:rPr>
      </w:pPr>
      <w:ins w:id="121" w:author="Ericsson - Zhixun Tang" w:date="2023-11-15T12:05:00Z">
        <w:r w:rsidRPr="00FE4392">
          <w:t xml:space="preserve">SSB-based intra-frequency measurement object corresponding to </w:t>
        </w:r>
        <w:r w:rsidRPr="00315BC3">
          <w:t>an activated serving cell (in non-dormancy)</w:t>
        </w:r>
        <w:r w:rsidRPr="00FE4392">
          <w:t xml:space="preserve"> when UE </w:t>
        </w:r>
        <w:r w:rsidRPr="00FE4392">
          <w:rPr>
            <w:rFonts w:hint="eastAsia"/>
          </w:rPr>
          <w:t>support</w:t>
        </w:r>
        <w:r w:rsidRPr="00FE4392">
          <w:t>s nr-NeedForGapNCSG-reporting-r17 and indicates ‘ncsg’ in NeedForGapNCSG-InfoNR</w:t>
        </w:r>
        <w:r w:rsidRPr="00FE4392" w:rsidDel="00505D50">
          <w:t xml:space="preserve"> </w:t>
        </w:r>
        <w:r w:rsidRPr="00FE4392">
          <w:t xml:space="preserve">for intra-frequency measurement </w:t>
        </w:r>
      </w:ins>
      <w:ins w:id="122" w:author="Ericsson - Zhixun Tang" w:date="2023-11-15T12:56:00Z">
        <w:r w:rsidR="00C24346">
          <w:t>and</w:t>
        </w:r>
      </w:ins>
      <w:ins w:id="123" w:author="Ericsson - Zhixun Tang" w:date="2023-11-15T12:05:00Z">
        <w:r w:rsidRPr="00EE1EC0">
          <w:t xml:space="preserve"> all or part of the SMTC occasions of this intra-frequency measurement object are overlapped by the NCSG</w:t>
        </w:r>
        <w:r w:rsidRPr="00FE4392">
          <w:t xml:space="preserve">; </w:t>
        </w:r>
      </w:ins>
    </w:p>
    <w:p w14:paraId="1C3491E6" w14:textId="32D655C8" w:rsidR="00A25546" w:rsidRDefault="00A25546" w:rsidP="00EE1EC0">
      <w:pPr>
        <w:pStyle w:val="B20"/>
        <w:numPr>
          <w:ilvl w:val="0"/>
          <w:numId w:val="21"/>
        </w:numPr>
        <w:rPr>
          <w:ins w:id="124" w:author="Ericsson - Zhixun Tang" w:date="2023-11-15T12:05:00Z"/>
        </w:rPr>
      </w:pPr>
      <w:ins w:id="125" w:author="Ericsson - Zhixun Tang" w:date="2023-11-15T12:05:00Z">
        <w:r w:rsidRPr="00EE1EC0">
          <w:t xml:space="preserve">SSB-based intra-frequency measurement object corresponding to </w:t>
        </w:r>
        <w:r w:rsidRPr="0076773E">
          <w:t>a deactivated serving cell or to an activated serving cell in dormancy</w:t>
        </w:r>
        <w:r w:rsidRPr="00EE1EC0">
          <w:t xml:space="preserve"> when all or part of the SMTC occasions of this intra-frequency measurement object are overlapped by the NCSG.</w:t>
        </w:r>
      </w:ins>
    </w:p>
    <w:p w14:paraId="5DA235BB" w14:textId="3B6BEC22" w:rsidR="00C2329C" w:rsidRPr="00725826" w:rsidDel="00E536AD" w:rsidRDefault="00C2329C" w:rsidP="00C2329C">
      <w:pPr>
        <w:rPr>
          <w:ins w:id="126" w:author="Zhixun Tang" w:date="2023-10-19T16:52:00Z"/>
          <w:del w:id="127" w:author="Ericsson - Zhixun Tang" w:date="2023-11-12T06:42:00Z"/>
          <w:lang w:eastAsia="zh-CN"/>
        </w:rPr>
      </w:pPr>
    </w:p>
    <w:p w14:paraId="73DED378" w14:textId="77777777" w:rsidR="00C2329C" w:rsidRDefault="00C2329C" w:rsidP="00C2329C">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3AB15AAF" w14:textId="77777777" w:rsidR="00C2329C" w:rsidRDefault="00C2329C" w:rsidP="00B05436">
      <w:pPr>
        <w:rPr>
          <w:noProof/>
        </w:rPr>
      </w:pPr>
    </w:p>
    <w:p w14:paraId="2ACD2D34" w14:textId="77777777" w:rsidR="00C2329C" w:rsidRDefault="00C2329C" w:rsidP="00B05436">
      <w:pPr>
        <w:rPr>
          <w:noProof/>
        </w:rPr>
      </w:pPr>
    </w:p>
    <w:bookmarkEnd w:id="32"/>
    <w:p w14:paraId="6727DD42" w14:textId="77777777" w:rsidR="00C2329C" w:rsidRDefault="00C2329C" w:rsidP="00C2329C">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bookmarkEnd w:id="1"/>
    <w:p w14:paraId="7F2872A9" w14:textId="77777777" w:rsidR="00336533" w:rsidRPr="009C5807" w:rsidRDefault="00336533" w:rsidP="00336533">
      <w:pPr>
        <w:pStyle w:val="Heading3"/>
      </w:pPr>
      <w:r w:rsidRPr="009C5807">
        <w:t>9.2.5</w:t>
      </w:r>
      <w:r w:rsidRPr="009C5807">
        <w:tab/>
        <w:t>Intrafrequency measurements without measurement gaps</w:t>
      </w:r>
    </w:p>
    <w:p w14:paraId="4DC3B01C" w14:textId="0B9870FA" w:rsidR="00336533" w:rsidRPr="009C5807" w:rsidRDefault="00336533" w:rsidP="00336533">
      <w:pPr>
        <w:pStyle w:val="Heading4"/>
      </w:pPr>
      <w:r w:rsidRPr="009C5807">
        <w:t>9.2.5.1</w:t>
      </w:r>
      <w:r w:rsidRPr="009C5807">
        <w:tab/>
        <w:t>Intrafrequency cell identification</w:t>
      </w:r>
    </w:p>
    <w:p w14:paraId="6747FF9B" w14:textId="77777777" w:rsidR="00336533" w:rsidRPr="009C5807" w:rsidRDefault="00336533" w:rsidP="00336533">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r>
        <w:rPr>
          <w:lang w:val="en-US"/>
        </w:rPr>
        <w:t xml:space="preserve"> with SCS smaller or equal to 480 kHz</w:t>
      </w:r>
      <w:r w:rsidRPr="009C5807">
        <w:rPr>
          <w:lang w:val="en-US"/>
        </w:rPr>
        <w:t>.</w:t>
      </w:r>
    </w:p>
    <w:p w14:paraId="5025CA8E" w14:textId="77777777" w:rsidR="00336533" w:rsidRPr="009C5807" w:rsidRDefault="00336533" w:rsidP="00336533">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4D87CFB" w14:textId="77777777" w:rsidR="00336533" w:rsidRPr="009C5807" w:rsidRDefault="00336533" w:rsidP="00336533">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103F8965" w14:textId="77777777" w:rsidR="00336533" w:rsidRPr="009C5807" w:rsidRDefault="00336533" w:rsidP="00336533">
      <w:pPr>
        <w:rPr>
          <w:lang w:val="en-US"/>
        </w:rPr>
      </w:pPr>
      <w:r w:rsidRPr="009C5807">
        <w:rPr>
          <w:lang w:val="en-US"/>
        </w:rPr>
        <w:t>Where:</w:t>
      </w:r>
    </w:p>
    <w:p w14:paraId="7086A3DB" w14:textId="77777777" w:rsidR="00336533" w:rsidRPr="009C5807" w:rsidRDefault="00336533" w:rsidP="00336533">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r>
        <w:t xml:space="preserve"> or </w:t>
      </w:r>
      <w:r w:rsidRPr="009C5807">
        <w:t>9.2.5.1-</w:t>
      </w:r>
      <w:r>
        <w:t>9 (</w:t>
      </w:r>
      <w:r w:rsidRPr="009C5807">
        <w:t>deactivated SCell</w:t>
      </w:r>
      <w:r>
        <w:t xml:space="preserve">) or </w:t>
      </w:r>
      <w:r w:rsidRPr="00EA711D">
        <w:t>9.2.5.1-</w:t>
      </w:r>
      <w:r>
        <w:t xml:space="preserve">11 or </w:t>
      </w:r>
      <w:r w:rsidRPr="00A54F4B">
        <w:t>9.2.5.1-</w:t>
      </w:r>
      <w:r>
        <w:t>12</w:t>
      </w:r>
      <w:r w:rsidRPr="00A54F4B">
        <w:t xml:space="preserve"> (deactivated PSCell) or 9.2.5.1-1</w:t>
      </w:r>
      <w:r>
        <w:t>3</w:t>
      </w:r>
      <w:r w:rsidRPr="00A54F4B">
        <w:t xml:space="preserve"> (deactivated PSCell).</w:t>
      </w:r>
    </w:p>
    <w:p w14:paraId="7849034A"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PSS/SSS_sync_intra</w:t>
      </w:r>
      <w:r w:rsidRPr="00320CAB">
        <w:rPr>
          <w:rFonts w:eastAsia="PMingLiU"/>
          <w:lang w:eastAsia="zh-TW"/>
        </w:rPr>
        <w:t xml:space="preserve"> is given in Table 9.2.5.1-11; otherwise, </w:t>
      </w:r>
      <w:r w:rsidRPr="00320CAB">
        <w:t>T</w:t>
      </w:r>
      <w:r w:rsidRPr="00320CAB">
        <w:rPr>
          <w:vertAlign w:val="subscript"/>
        </w:rPr>
        <w:t>PSS/SSS_sync_intra</w:t>
      </w:r>
      <w:r w:rsidRPr="00320CAB">
        <w:rPr>
          <w:rFonts w:eastAsia="PMingLiU"/>
          <w:lang w:eastAsia="zh-TW"/>
        </w:rPr>
        <w:t xml:space="preserve"> is given in Table 9.2.5.1-2.</w:t>
      </w:r>
    </w:p>
    <w:p w14:paraId="24101C1B" w14:textId="41A0E9B6" w:rsidR="00336533" w:rsidRPr="009C5807" w:rsidDel="005958B1" w:rsidRDefault="00336533" w:rsidP="00336533">
      <w:pPr>
        <w:pStyle w:val="B10"/>
        <w:rPr>
          <w:del w:id="128" w:author="Zhixun Tang" w:date="2023-10-19T16:56:00Z"/>
        </w:rPr>
      </w:pPr>
      <w:r w:rsidRPr="009C5807">
        <w:tab/>
        <w:t>T</w:t>
      </w:r>
      <w:r w:rsidRPr="009C5807">
        <w:rPr>
          <w:vertAlign w:val="subscript"/>
        </w:rPr>
        <w:t>SSB_time_index_intra</w:t>
      </w:r>
      <w:r w:rsidRPr="009C5807">
        <w:t>: it is the time period used to acquire the index of the SSB being measured given in table 9.2.5.1-3</w:t>
      </w:r>
      <w:r>
        <w:t>,</w:t>
      </w:r>
      <w:r w:rsidRPr="009C5807">
        <w:t xml:space="preserve"> </w:t>
      </w:r>
      <w:r>
        <w:t xml:space="preserve">9.2.5.1-15 (FR2-2), </w:t>
      </w:r>
      <w:r w:rsidRPr="009C5807">
        <w:t>9.2.5.1-6 (deactivated SCell)</w:t>
      </w:r>
      <w:r>
        <w:t>, 9.2.5.1-10</w:t>
      </w:r>
      <w:r w:rsidRPr="009C5807">
        <w:t>(deactivated SCell)</w:t>
      </w:r>
      <w:r>
        <w:t xml:space="preserve"> </w:t>
      </w:r>
      <w:r w:rsidRPr="00A54F4B">
        <w:t>or 9.2.5.1-1</w:t>
      </w:r>
      <w:r>
        <w:t>4</w:t>
      </w:r>
      <w:r w:rsidRPr="00A54F4B">
        <w:t xml:space="preserve"> (deactivated PSCell).</w:t>
      </w:r>
    </w:p>
    <w:p w14:paraId="1912F2C8" w14:textId="77777777" w:rsidR="00336533" w:rsidRPr="009C5807" w:rsidRDefault="00336533" w:rsidP="00336533">
      <w:pPr>
        <w:pStyle w:val="B10"/>
      </w:pPr>
    </w:p>
    <w:p w14:paraId="06F89443" w14:textId="77777777" w:rsidR="00336533" w:rsidRPr="009C5807" w:rsidRDefault="00336533" w:rsidP="00336533">
      <w:pPr>
        <w:pStyle w:val="B10"/>
      </w:pPr>
      <w:r w:rsidRPr="009C5807">
        <w:tab/>
        <w:t>T</w:t>
      </w:r>
      <w:r w:rsidRPr="009C5807">
        <w:rPr>
          <w:vertAlign w:val="subscript"/>
        </w:rPr>
        <w:t xml:space="preserve"> SSB_measurement_period_intra</w:t>
      </w:r>
      <w:r w:rsidRPr="009C5807">
        <w:t>: equal to a measurement period of SSB based measurement given in table 9.2.5.2-1, table 9.2.5.2-2 table 9.2.5.2-3 (deactivated SCell)</w:t>
      </w:r>
      <w:r>
        <w:t>,</w:t>
      </w:r>
      <w:r w:rsidRPr="009C5807">
        <w:t xml:space="preserve"> 9.2.5.2-4(deactivated SCell)</w:t>
      </w:r>
      <w:r>
        <w:t>, 9.2.5.2-5 or 9.2.5.2-6</w:t>
      </w:r>
      <w:r w:rsidRPr="009C5807">
        <w:t>(deactivated SCell)</w:t>
      </w:r>
      <w:r>
        <w:t xml:space="preserve">, </w:t>
      </w:r>
      <w:r w:rsidRPr="00A54F4B">
        <w:t>9.2.5.2-</w:t>
      </w:r>
      <w:r>
        <w:t>8</w:t>
      </w:r>
      <w:r w:rsidRPr="00A54F4B">
        <w:t>(deactivated PSCell) or 9.2.5.2-</w:t>
      </w:r>
      <w:r>
        <w:t>9</w:t>
      </w:r>
      <w:r w:rsidRPr="00A54F4B">
        <w:t>(deactivated PSCell).</w:t>
      </w:r>
    </w:p>
    <w:p w14:paraId="095C8B43" w14:textId="77777777" w:rsidR="00336533" w:rsidRPr="002D1E2B" w:rsidRDefault="00336533" w:rsidP="00336533">
      <w:pPr>
        <w:pStyle w:val="B20"/>
        <w:rPr>
          <w:rFonts w:eastAsia="PMingLiU"/>
          <w:lang w:val="en-US" w:eastAsia="zh-TW"/>
        </w:rPr>
      </w:pPr>
      <w:r w:rsidRPr="00320CAB">
        <w:t>-</w:t>
      </w:r>
      <w:r w:rsidRPr="00320CAB">
        <w:tab/>
        <w:t xml:space="preserve">For UE supporting power class 6 with </w:t>
      </w:r>
      <w:r w:rsidRPr="00320CAB">
        <w:rPr>
          <w:i/>
          <w:iCs/>
        </w:rPr>
        <w:t>highSpeedMeasFlagFR2-r17</w:t>
      </w:r>
      <w:r w:rsidRPr="00320CAB">
        <w:t xml:space="preserve"> configured</w:t>
      </w:r>
      <w:r w:rsidRPr="00320CAB">
        <w:rPr>
          <w:rFonts w:eastAsia="PMingLiU"/>
          <w:lang w:eastAsia="zh-TW"/>
        </w:rPr>
        <w:t xml:space="preserve">, if SMTC &lt;= 40ms, </w:t>
      </w:r>
      <w:r w:rsidRPr="00320CAB">
        <w:t>T</w:t>
      </w:r>
      <w:r w:rsidRPr="00320CAB">
        <w:rPr>
          <w:vertAlign w:val="subscript"/>
        </w:rPr>
        <w:t>SSB_measurement_period_intra</w:t>
      </w:r>
      <w:r w:rsidRPr="00320CAB">
        <w:rPr>
          <w:rFonts w:eastAsia="PMingLiU"/>
          <w:lang w:eastAsia="zh-TW"/>
        </w:rPr>
        <w:t xml:space="preserve"> is given in Table 9.2.5.2-7; otherwise, </w:t>
      </w:r>
      <w:r w:rsidRPr="00320CAB">
        <w:t>T</w:t>
      </w:r>
      <w:r w:rsidRPr="00320CAB">
        <w:rPr>
          <w:vertAlign w:val="subscript"/>
        </w:rPr>
        <w:t xml:space="preserve"> SSB_measurement_period_intra</w:t>
      </w:r>
      <w:r w:rsidRPr="00320CAB">
        <w:rPr>
          <w:rFonts w:eastAsia="PMingLiU"/>
          <w:lang w:eastAsia="zh-TW"/>
        </w:rPr>
        <w:t xml:space="preserve"> is given in Table 9.2.5.2-2.</w:t>
      </w:r>
    </w:p>
    <w:p w14:paraId="3E57304E" w14:textId="7C768937" w:rsidR="00336533" w:rsidRPr="009C5807" w:rsidDel="00E13BF0" w:rsidRDefault="00336533" w:rsidP="00336533">
      <w:pPr>
        <w:pStyle w:val="B10"/>
        <w:rPr>
          <w:del w:id="129" w:author="Zhixun Tang" w:date="2023-10-19T17:15:00Z"/>
        </w:rPr>
      </w:pPr>
      <w:r w:rsidRPr="009C5807">
        <w:tab/>
        <w:t>CSSF</w:t>
      </w:r>
      <w:r w:rsidRPr="009C5807">
        <w:rPr>
          <w:vertAlign w:val="subscript"/>
        </w:rPr>
        <w:t>intra</w:t>
      </w:r>
      <w:r w:rsidRPr="009C5807">
        <w:t>: it is a carrier specific scaling factor and is determined</w:t>
      </w:r>
    </w:p>
    <w:p w14:paraId="31E4E532" w14:textId="2C6F72E8" w:rsidR="00336533" w:rsidRDefault="00336533" w:rsidP="00336533">
      <w:pPr>
        <w:pStyle w:val="B10"/>
        <w:rPr>
          <w:lang w:eastAsia="zh-CN"/>
        </w:rPr>
      </w:pPr>
      <w:del w:id="130" w:author="Zhixun Tang" w:date="2023-10-19T17:15:00Z">
        <w:r w:rsidRPr="009C5807" w:rsidDel="00E13BF0">
          <w:tab/>
        </w:r>
      </w:del>
      <w:ins w:id="131" w:author="Zhixun Tang" w:date="2023-10-19T17:15:00Z">
        <w:r w:rsidR="00E13BF0">
          <w:t xml:space="preserve"> </w:t>
        </w:r>
      </w:ins>
      <w:r w:rsidRPr="009C5807">
        <w:t>according to CSSF</w:t>
      </w:r>
      <w:r w:rsidRPr="009C5807">
        <w:rPr>
          <w:vertAlign w:val="subscript"/>
        </w:rPr>
        <w:t xml:space="preserve">outside_gap,i </w:t>
      </w:r>
      <w:r w:rsidRPr="009C5807">
        <w:t xml:space="preserve">in clause 9.1.5.1 for measurement conducted outside measurement gaps, i.e. when intra-frequency SMTC is fully non overlapping or partially overlapping with </w:t>
      </w:r>
      <w:ins w:id="132" w:author="[Chicago]Ericsson - Zhixun Tang" w:date="2023-11-17T03:21:00Z">
        <w:r w:rsidR="00E54020">
          <w:t>GAP</w:t>
        </w:r>
      </w:ins>
      <w:del w:id="133" w:author="Zhixun Tang" w:date="2023-10-19T17:12:00Z">
        <w:r w:rsidRPr="009C5807" w:rsidDel="00EF666B">
          <w:delText>measurement gaps</w:delText>
        </w:r>
        <w:r w:rsidDel="00EF666B">
          <w:rPr>
            <w:rFonts w:hint="eastAsia"/>
            <w:lang w:eastAsia="zh-CN"/>
          </w:rPr>
          <w:delText xml:space="preserve"> or NCSG</w:delText>
        </w:r>
      </w:del>
      <w:del w:id="134" w:author="Zhixun Tang" w:date="2023-10-19T16:11:00Z">
        <w:r w:rsidRPr="009C5807" w:rsidDel="00336533">
          <w:delText>,  or according to CSSF</w:delText>
        </w:r>
        <w:r w:rsidRPr="009C5807" w:rsidDel="00336533">
          <w:rPr>
            <w:vertAlign w:val="subscript"/>
          </w:rPr>
          <w:delText xml:space="preserve">within_gap,i </w:delText>
        </w:r>
        <w:r w:rsidRPr="009C5807" w:rsidDel="00336533">
          <w:delText>in clause 9.1.5.2 for measurement conducted within measurement gaps, i.e. when intra-frequency SMTC is fully overlapping with measurement gaps</w:delText>
        </w:r>
        <w:r w:rsidDel="00336533">
          <w:rPr>
            <w:rFonts w:hint="eastAsia"/>
            <w:lang w:eastAsia="zh-CN"/>
          </w:rPr>
          <w:delText>, or</w:delText>
        </w:r>
        <w:r w:rsidRPr="0022413D" w:rsidDel="00336533">
          <w:delText xml:space="preserve"> </w:delText>
        </w:r>
        <w:r w:rsidRPr="009C5807" w:rsidDel="00336533">
          <w:delText>according to CSSF</w:delText>
        </w:r>
        <w:r w:rsidDel="00336533">
          <w:rPr>
            <w:rFonts w:hint="eastAsia"/>
            <w:vertAlign w:val="subscript"/>
            <w:lang w:eastAsia="zh-CN"/>
          </w:rPr>
          <w:delText>within_ncsg</w:delText>
        </w:r>
        <w:r w:rsidRPr="009C5807" w:rsidDel="00336533">
          <w:rPr>
            <w:vertAlign w:val="subscript"/>
          </w:rPr>
          <w:delText>,i</w:delText>
        </w:r>
        <w:r w:rsidRPr="009C5807" w:rsidDel="00336533">
          <w:delText xml:space="preserve"> in clause 9.1.5.</w:delText>
        </w:r>
        <w:r w:rsidDel="00336533">
          <w:rPr>
            <w:lang w:eastAsia="zh-CN"/>
          </w:rPr>
          <w:delText>3</w:delText>
        </w:r>
        <w:r w:rsidRPr="009C5807" w:rsidDel="00336533">
          <w:delText xml:space="preserve"> for measurement conducted within </w:delText>
        </w:r>
        <w:r w:rsidDel="00336533">
          <w:rPr>
            <w:rFonts w:hint="eastAsia"/>
            <w:lang w:eastAsia="zh-CN"/>
          </w:rPr>
          <w:delText>NCSG</w:delText>
        </w:r>
        <w:r w:rsidRPr="009C5807" w:rsidDel="00336533">
          <w:delText xml:space="preserve">, i.e. when intra-frequency SMTC is fully overlapping with </w:delText>
        </w:r>
        <w:r w:rsidDel="00336533">
          <w:rPr>
            <w:rFonts w:hint="eastAsia"/>
            <w:lang w:eastAsia="zh-CN"/>
          </w:rPr>
          <w:delText>NCSG</w:delText>
        </w:r>
      </w:del>
      <w:r w:rsidRPr="009C5807">
        <w:t>.</w:t>
      </w:r>
    </w:p>
    <w:p w14:paraId="3539863B" w14:textId="77777777" w:rsidR="00336533" w:rsidRDefault="00336533" w:rsidP="00336533">
      <w:pPr>
        <w:pStyle w:val="B10"/>
      </w:pPr>
      <w:bookmarkStart w:id="135" w:name="_Hlk97713957"/>
      <w:r>
        <w:tab/>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bookmarkEnd w:id="135"/>
    </w:p>
    <w:p w14:paraId="7ADF61D1" w14:textId="77777777" w:rsidR="00336533" w:rsidRPr="009C5807" w:rsidRDefault="00336533" w:rsidP="00336533">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66B88DB4" w14:textId="77777777" w:rsidR="00336533" w:rsidRPr="009C5807" w:rsidRDefault="00336533" w:rsidP="00336533">
      <w:pPr>
        <w:pStyle w:val="B10"/>
      </w:pPr>
      <w:r w:rsidRPr="009C5807">
        <w:tab/>
        <w:t>M</w:t>
      </w:r>
      <w:r w:rsidRPr="009C5807">
        <w:rPr>
          <w:vertAlign w:val="subscript"/>
        </w:rPr>
        <w:t>pss/sss_sync_w/o_gaps</w:t>
      </w:r>
      <w:r w:rsidRPr="009C5807">
        <w:t>: For a UE supporting FR2</w:t>
      </w:r>
      <w:r>
        <w:t>-1</w:t>
      </w:r>
      <w:r w:rsidRPr="009C5807">
        <w:t xml:space="preserve"> power class 1</w:t>
      </w:r>
      <w:r>
        <w:t xml:space="preserve"> or 5</w:t>
      </w:r>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w:t>
      </w:r>
      <w:r>
        <w:t>-1</w:t>
      </w:r>
      <w:r w:rsidRPr="009C5807">
        <w:t xml:space="preserve"> power class 3, M</w:t>
      </w:r>
      <w:r w:rsidRPr="009C5807">
        <w:rPr>
          <w:vertAlign w:val="subscript"/>
        </w:rPr>
        <w:t>pss/sss_sync_w/o_gaps</w:t>
      </w:r>
      <w:r w:rsidRPr="009C5807">
        <w:t xml:space="preserve"> =24. For a UE supporting FR2</w:t>
      </w:r>
      <w:r>
        <w:t>-1</w:t>
      </w:r>
      <w:r w:rsidRPr="009C5807">
        <w:t xml:space="preserve"> power class 4, M</w:t>
      </w:r>
      <w:r w:rsidRPr="009C5807">
        <w:rPr>
          <w:vertAlign w:val="subscript"/>
        </w:rPr>
        <w:t>pss/sss_sync_w/o_gaps</w:t>
      </w:r>
      <w:r w:rsidRPr="009C5807">
        <w:t xml:space="preserve"> =24</w:t>
      </w:r>
      <w:r>
        <w:t>. For a UE supporting FR2-2 power class 1, M</w:t>
      </w:r>
      <w:r>
        <w:rPr>
          <w:vertAlign w:val="subscript"/>
        </w:rPr>
        <w:t>pss/sss_sync_w/o_gaps</w:t>
      </w:r>
      <w:r>
        <w:t xml:space="preserve"> = 60. For a UE supporting FR2-2 power class 2, M</w:t>
      </w:r>
      <w:r>
        <w:rPr>
          <w:vertAlign w:val="subscript"/>
        </w:rPr>
        <w:t>pss/sss_sync_w/o_gaps</w:t>
      </w:r>
      <w:r>
        <w:t xml:space="preserve"> = 36. For a UE supporting FR2-2 power class 3, M</w:t>
      </w:r>
      <w:r>
        <w:rPr>
          <w:vertAlign w:val="subscript"/>
        </w:rPr>
        <w:t>pss/sss_sync_w/o_gaps</w:t>
      </w:r>
      <w:r>
        <w:t xml:space="preserve"> = 36.</w:t>
      </w:r>
    </w:p>
    <w:p w14:paraId="5121191E" w14:textId="77777777" w:rsidR="00336533" w:rsidRDefault="00336533" w:rsidP="00336533">
      <w:pPr>
        <w:pStyle w:val="B10"/>
      </w:pPr>
      <w:r w:rsidRPr="009C5807">
        <w:tab/>
        <w:t>M</w:t>
      </w:r>
      <w:r w:rsidRPr="009C5807">
        <w:rPr>
          <w:vertAlign w:val="subscript"/>
        </w:rPr>
        <w:t>meas_period_w/o_gaps</w:t>
      </w:r>
      <w:r w:rsidRPr="009C5807">
        <w:t xml:space="preserve">: For a UE supporting </w:t>
      </w:r>
      <w:r>
        <w:t xml:space="preserve">FR2-1 </w:t>
      </w:r>
      <w:r w:rsidRPr="009C5807">
        <w:t>power class 1</w:t>
      </w:r>
      <w:r>
        <w:t xml:space="preserve"> or 5</w:t>
      </w:r>
      <w:r w:rsidRPr="009C5807">
        <w:t>, M</w:t>
      </w:r>
      <w:r w:rsidRPr="009C5807">
        <w:rPr>
          <w:vertAlign w:val="subscript"/>
        </w:rPr>
        <w:t>meas_period_w/o_gaps</w:t>
      </w:r>
      <w:r w:rsidRPr="009C5807">
        <w:t xml:space="preserve"> =40. For a UE supporting FR2</w:t>
      </w:r>
      <w:r>
        <w:t>-1</w:t>
      </w:r>
      <w:r w:rsidRPr="009C5807">
        <w:t xml:space="preserve"> power class 2, M</w:t>
      </w:r>
      <w:r w:rsidRPr="009C5807">
        <w:rPr>
          <w:vertAlign w:val="subscript"/>
        </w:rPr>
        <w:t>meas_period_w/o_gaps</w:t>
      </w:r>
      <w:r w:rsidRPr="009C5807">
        <w:t xml:space="preserve"> =24. For a UE supporting </w:t>
      </w:r>
      <w:r>
        <w:t xml:space="preserve">FR2-1 </w:t>
      </w:r>
      <w:r w:rsidRPr="009C5807">
        <w:t>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r w:rsidRPr="00E85F14">
        <w:t>For a UE supporting FR2-2 power class 1, M</w:t>
      </w:r>
      <w:r w:rsidRPr="00E85F14">
        <w:rPr>
          <w:vertAlign w:val="subscript"/>
        </w:rPr>
        <w:t>meas_period_w/o_gaps</w:t>
      </w:r>
      <w:r w:rsidRPr="00E85F14">
        <w:t xml:space="preserve"> =</w:t>
      </w:r>
      <w:r>
        <w:t xml:space="preserve"> 60</w:t>
      </w:r>
      <w:r w:rsidRPr="00E85F14">
        <w:t>. For a UE supporting FR2-2 power class 2, M</w:t>
      </w:r>
      <w:r w:rsidRPr="00E85F14">
        <w:rPr>
          <w:vertAlign w:val="subscript"/>
        </w:rPr>
        <w:t>meas_period_w/o_gaps</w:t>
      </w:r>
      <w:r w:rsidRPr="00E85F14">
        <w:t xml:space="preserve"> =</w:t>
      </w:r>
      <w:r>
        <w:t xml:space="preserve"> 36</w:t>
      </w:r>
      <w:r w:rsidRPr="00E85F14">
        <w:t>. For a UE supporting FR2-2 power class 3, M</w:t>
      </w:r>
      <w:r w:rsidRPr="00E85F14">
        <w:rPr>
          <w:vertAlign w:val="subscript"/>
        </w:rPr>
        <w:t>meas_period_w/o_gaps</w:t>
      </w:r>
      <w:r w:rsidRPr="00E85F14">
        <w:t xml:space="preserve"> =</w:t>
      </w:r>
      <w:r>
        <w:t xml:space="preserve"> 36</w:t>
      </w:r>
      <w:r w:rsidRPr="00E85F14">
        <w:t>.</w:t>
      </w:r>
    </w:p>
    <w:p w14:paraId="7DCD6EDC" w14:textId="77777777" w:rsidR="00336533" w:rsidRPr="009C5807" w:rsidRDefault="00336533" w:rsidP="00336533">
      <w:pPr>
        <w:pStyle w:val="B10"/>
        <w:ind w:firstLine="0"/>
      </w:pPr>
      <w:r w:rsidRPr="009C5807">
        <w:t>M</w:t>
      </w:r>
      <w:r w:rsidRPr="009C5807">
        <w:rPr>
          <w:vertAlign w:val="subscript"/>
        </w:rPr>
        <w:t>SSB_index_intr</w:t>
      </w:r>
      <w:r>
        <w:rPr>
          <w:vertAlign w:val="subscript"/>
        </w:rPr>
        <w:t>a</w:t>
      </w:r>
      <w:r w:rsidRPr="009C5807">
        <w:t>: For a UE supporting FR2</w:t>
      </w:r>
      <w:r>
        <w:t>-2</w:t>
      </w:r>
      <w:r w:rsidRPr="009C5807">
        <w:t xml:space="preserve"> power class 1, M</w:t>
      </w:r>
      <w:r w:rsidRPr="009C5807">
        <w:rPr>
          <w:vertAlign w:val="subscript"/>
        </w:rPr>
        <w:t>SSB_index_intr</w:t>
      </w:r>
      <w:r>
        <w:rPr>
          <w:vertAlign w:val="subscript"/>
        </w:rPr>
        <w:t>a</w:t>
      </w:r>
      <w:r w:rsidRPr="009C5807">
        <w:t xml:space="preserve"> = </w:t>
      </w:r>
      <w:r>
        <w:t>72</w:t>
      </w:r>
      <w:r w:rsidRPr="009C5807">
        <w:t xml:space="preserve"> samples. For a UE supporting FR2</w:t>
      </w:r>
      <w:r>
        <w:t>-2</w:t>
      </w:r>
      <w:r w:rsidRPr="009C5807">
        <w:t xml:space="preserve"> power class 2, M</w:t>
      </w:r>
      <w:r w:rsidRPr="009C5807">
        <w:rPr>
          <w:vertAlign w:val="subscript"/>
        </w:rPr>
        <w:t>SSB_index_in</w:t>
      </w:r>
      <w:r>
        <w:rPr>
          <w:vertAlign w:val="subscript"/>
        </w:rPr>
        <w:t>tra</w:t>
      </w:r>
      <w:r w:rsidRPr="009C5807">
        <w:rPr>
          <w:vertAlign w:val="subscript"/>
        </w:rPr>
        <w:t xml:space="preserve"> </w:t>
      </w:r>
      <w:r w:rsidRPr="009C5807">
        <w:t xml:space="preserve">= </w:t>
      </w:r>
      <w:r>
        <w:t>48</w:t>
      </w:r>
      <w:r w:rsidRPr="009C5807">
        <w:t xml:space="preserve"> samples. For a UE supporting FR2 power class 3, M</w:t>
      </w:r>
      <w:r w:rsidRPr="009C5807">
        <w:rPr>
          <w:vertAlign w:val="subscript"/>
        </w:rPr>
        <w:t>SSB_index_intr</w:t>
      </w:r>
      <w:r>
        <w:rPr>
          <w:vertAlign w:val="subscript"/>
        </w:rPr>
        <w:t>a</w:t>
      </w:r>
      <w:r w:rsidRPr="009C5807">
        <w:t xml:space="preserve"> = </w:t>
      </w:r>
      <w:r>
        <w:t>48</w:t>
      </w:r>
      <w:r w:rsidRPr="009C5807">
        <w:t xml:space="preserve"> samples.</w:t>
      </w:r>
    </w:p>
    <w:p w14:paraId="4D22DB64" w14:textId="77777777" w:rsidR="00336533" w:rsidRPr="0084207A" w:rsidRDefault="00336533" w:rsidP="00144147">
      <w:pPr>
        <w:pStyle w:val="B10"/>
        <w:ind w:left="284"/>
      </w:pP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4D4773B4" w14:textId="77777777" w:rsidR="00336533" w:rsidRPr="0084207A" w:rsidRDefault="00336533" w:rsidP="00144147">
      <w:pPr>
        <w:pStyle w:val="B10"/>
        <w:ind w:left="284"/>
        <w:rPr>
          <w:u w:val="single"/>
          <w:lang w:eastAsia="zh-CN"/>
        </w:rPr>
      </w:pPr>
      <w:r w:rsidRPr="0084207A">
        <w:tab/>
        <w:t>K</w:t>
      </w:r>
      <w:r w:rsidRPr="0084207A">
        <w:rPr>
          <w:vertAlign w:val="subscript"/>
        </w:rPr>
        <w:t>p</w:t>
      </w:r>
      <w:r w:rsidRPr="0084207A">
        <w:t xml:space="preserve"> is</w:t>
      </w:r>
      <w:r w:rsidRPr="0084207A">
        <w:rPr>
          <w:rFonts w:hint="eastAsia"/>
          <w:lang w:eastAsia="zh-CN"/>
        </w:rPr>
        <w:t xml:space="preserve"> </w:t>
      </w:r>
      <w:r w:rsidRPr="0084207A">
        <w:t xml:space="preserve">the scaling factor for </w:t>
      </w:r>
      <w:r w:rsidRPr="0084207A">
        <w:rPr>
          <w:lang w:eastAsia="zh-CN"/>
        </w:rPr>
        <w:t xml:space="preserve">an SSB frequency layer </w:t>
      </w:r>
      <w:r w:rsidRPr="0084207A">
        <w:rPr>
          <w:rFonts w:hint="eastAsia"/>
          <w:lang w:eastAsia="zh-CN"/>
        </w:rPr>
        <w:t>to be measured without measurement gaps.</w:t>
      </w:r>
      <w:r w:rsidRPr="0084207A">
        <w:rPr>
          <w:lang w:eastAsia="zh-CN"/>
        </w:rPr>
        <w:t xml:space="preserve"> K</w:t>
      </w:r>
      <w:r w:rsidRPr="0084207A">
        <w:rPr>
          <w:vertAlign w:val="subscript"/>
          <w:lang w:eastAsia="zh-CN"/>
        </w:rPr>
        <w:t>p</w:t>
      </w:r>
      <w:r w:rsidRPr="0084207A">
        <w:rPr>
          <w:lang w:eastAsia="zh-CN"/>
        </w:rPr>
        <w:t xml:space="preserve"> = </w:t>
      </w:r>
      <w:r w:rsidRPr="0084207A">
        <w:rPr>
          <w:bCs/>
          <w:lang w:eastAsia="zh-CN"/>
        </w:rPr>
        <w:t>N</w:t>
      </w:r>
      <w:r w:rsidRPr="0084207A">
        <w:rPr>
          <w:bCs/>
          <w:vertAlign w:val="subscript"/>
          <w:lang w:eastAsia="zh-CN"/>
        </w:rPr>
        <w:t>total</w:t>
      </w:r>
      <w:r w:rsidRPr="0084207A">
        <w:rPr>
          <w:bCs/>
          <w:lang w:eastAsia="zh-CN"/>
        </w:rPr>
        <w:t xml:space="preserve"> / N</w:t>
      </w:r>
      <w:r w:rsidRPr="0084207A">
        <w:rPr>
          <w:bCs/>
          <w:vertAlign w:val="subscript"/>
          <w:lang w:eastAsia="zh-CN"/>
        </w:rPr>
        <w:t>available</w:t>
      </w:r>
      <w:r w:rsidRPr="0084207A">
        <w:rPr>
          <w:rFonts w:hint="eastAsia"/>
          <w:bCs/>
          <w:lang w:eastAsia="zh-CN"/>
        </w:rPr>
        <w:t>,</w:t>
      </w:r>
      <w:r w:rsidRPr="0084207A">
        <w:rPr>
          <w:bCs/>
          <w:lang w:eastAsia="zh-CN"/>
        </w:rPr>
        <w:t xml:space="preserve"> where N</w:t>
      </w:r>
      <w:r w:rsidRPr="0084207A">
        <w:rPr>
          <w:bCs/>
          <w:vertAlign w:val="subscript"/>
          <w:lang w:eastAsia="zh-CN"/>
        </w:rPr>
        <w:t>available</w:t>
      </w:r>
      <w:r w:rsidRPr="0084207A">
        <w:rPr>
          <w:bCs/>
          <w:lang w:eastAsia="zh-CN"/>
        </w:rPr>
        <w:t xml:space="preserve"> and N</w:t>
      </w:r>
      <w:r w:rsidRPr="0084207A">
        <w:rPr>
          <w:bCs/>
          <w:vertAlign w:val="subscript"/>
          <w:lang w:eastAsia="zh-CN"/>
        </w:rPr>
        <w:t>total</w:t>
      </w:r>
      <w:r w:rsidRPr="0084207A">
        <w:rPr>
          <w:bCs/>
          <w:lang w:eastAsia="zh-CN"/>
        </w:rPr>
        <w:t xml:space="preserve"> are calculated as follows:</w:t>
      </w:r>
    </w:p>
    <w:p w14:paraId="492E9B34" w14:textId="77777777" w:rsidR="00336533" w:rsidRPr="0084207A" w:rsidRDefault="00336533">
      <w:pPr>
        <w:pStyle w:val="B10"/>
        <w:ind w:left="567"/>
        <w:rPr>
          <w:lang w:eastAsia="zh-CN"/>
        </w:rPr>
        <w:pPrChange w:id="136" w:author="Zhixun Tang" w:date="2023-10-19T17:17:00Z">
          <w:pPr>
            <w:pStyle w:val="B10"/>
          </w:pPr>
        </w:pPrChange>
      </w:pPr>
      <w:r w:rsidRPr="0084207A">
        <w:rPr>
          <w:lang w:eastAsia="zh-CN"/>
        </w:rPr>
        <w:t>-</w:t>
      </w:r>
      <w:r w:rsidRPr="0084207A">
        <w:rPr>
          <w:lang w:eastAsia="zh-CN"/>
        </w:rPr>
        <w:tab/>
        <w:t>For a window W of duration max(</w:t>
      </w:r>
      <w:r w:rsidRPr="0084207A">
        <w:rPr>
          <w:rFonts w:hint="eastAsia"/>
          <w:lang w:eastAsia="zh-CN"/>
        </w:rPr>
        <w:t>SMTC period</w:t>
      </w:r>
      <w:r w:rsidRPr="0084207A">
        <w:rPr>
          <w:vertAlign w:val="subscript"/>
          <w:lang w:eastAsia="zh-CN"/>
        </w:rPr>
        <w:t xml:space="preserve">,  </w:t>
      </w:r>
      <w:r w:rsidRPr="0084207A">
        <w:rPr>
          <w:lang w:eastAsia="zh-CN"/>
        </w:rPr>
        <w:t xml:space="preserve">MGRP_max), where MGRP max is the maximum MGRP across all configured per-UE </w:t>
      </w:r>
      <w:r w:rsidRPr="0084207A">
        <w:rPr>
          <w:rFonts w:hint="eastAsia"/>
          <w:lang w:eastAsia="zh-CN"/>
        </w:rPr>
        <w:t>measurement gap</w:t>
      </w:r>
      <w:r w:rsidRPr="0084207A">
        <w:rPr>
          <w:lang w:eastAsia="zh-CN"/>
        </w:rPr>
        <w:t xml:space="preserve"> and</w:t>
      </w:r>
      <w:r w:rsidRPr="0084207A">
        <w:rPr>
          <w:rFonts w:hint="eastAsia"/>
          <w:lang w:eastAsia="zh-CN"/>
        </w:rPr>
        <w:t>/or</w:t>
      </w:r>
      <w:r w:rsidRPr="0084207A">
        <w:rPr>
          <w:lang w:eastAsia="zh-CN"/>
        </w:rPr>
        <w:t xml:space="preserve"> per-FR </w:t>
      </w:r>
      <w:r w:rsidRPr="0084207A">
        <w:rPr>
          <w:rFonts w:hint="eastAsia"/>
          <w:lang w:eastAsia="zh-CN"/>
        </w:rPr>
        <w:t>measurement gap</w:t>
      </w:r>
      <w:r w:rsidRPr="0084207A">
        <w:rPr>
          <w:lang w:eastAsia="zh-CN"/>
        </w:rPr>
        <w:t xml:space="preserve"> within the same FR as the SSB frequency layer, and starting </w:t>
      </w:r>
      <w:r w:rsidRPr="0084207A">
        <w:rPr>
          <w:rFonts w:hint="eastAsia"/>
          <w:lang w:eastAsia="zh-CN"/>
        </w:rPr>
        <w:t>from</w:t>
      </w:r>
      <w:r w:rsidRPr="0084207A">
        <w:rPr>
          <w:lang w:eastAsia="zh-CN"/>
        </w:rPr>
        <w:t xml:space="preserve"> the beginning of any SMTC occasion: </w:t>
      </w:r>
    </w:p>
    <w:p w14:paraId="1C04F96D" w14:textId="77777777" w:rsidR="00336533" w:rsidRPr="0084207A" w:rsidRDefault="00336533">
      <w:pPr>
        <w:pStyle w:val="B20"/>
        <w:ind w:left="850"/>
        <w:rPr>
          <w:lang w:eastAsia="zh-CN"/>
        </w:rPr>
        <w:pPrChange w:id="137" w:author="Zhixun Tang" w:date="2023-10-19T17:17:00Z">
          <w:pPr>
            <w:pStyle w:val="B20"/>
          </w:pPr>
        </w:pPrChange>
      </w:pPr>
      <w:r w:rsidRPr="0084207A">
        <w:rPr>
          <w:lang w:eastAsia="zh-CN"/>
        </w:rPr>
        <w:t>-</w:t>
      </w:r>
      <w:r w:rsidRPr="0084207A">
        <w:rPr>
          <w:lang w:eastAsia="zh-CN"/>
        </w:rPr>
        <w:tab/>
        <w:t>N</w:t>
      </w:r>
      <w:r w:rsidRPr="0084207A">
        <w:rPr>
          <w:vertAlign w:val="subscript"/>
          <w:lang w:eastAsia="zh-CN"/>
        </w:rPr>
        <w:t>total</w:t>
      </w:r>
      <w:r w:rsidRPr="0084207A">
        <w:rPr>
          <w:lang w:eastAsia="zh-CN"/>
        </w:rPr>
        <w:t xml:space="preserve"> is the total number of SMTC occasions within the window, including </w:t>
      </w:r>
      <w:r w:rsidRPr="0084207A">
        <w:rPr>
          <w:rFonts w:hint="eastAsia"/>
          <w:lang w:eastAsia="zh-CN"/>
        </w:rPr>
        <w:t>those overlapped</w:t>
      </w:r>
      <w:r w:rsidRPr="0084207A">
        <w:rPr>
          <w:lang w:eastAsia="zh-CN"/>
        </w:rPr>
        <w:t xml:space="preserve"> with </w:t>
      </w:r>
      <w:r w:rsidRPr="0084207A">
        <w:rPr>
          <w:rFonts w:hint="eastAsia"/>
          <w:lang w:eastAsia="zh-CN"/>
        </w:rPr>
        <w:t>measurement gap</w:t>
      </w:r>
      <w:r w:rsidRPr="0084207A">
        <w:rPr>
          <w:lang w:eastAsia="zh-CN"/>
        </w:rPr>
        <w:t xml:space="preserve"> occasions within the window, and</w:t>
      </w:r>
    </w:p>
    <w:p w14:paraId="05E194C8" w14:textId="77777777" w:rsidR="00336533" w:rsidRPr="0084207A" w:rsidRDefault="00336533">
      <w:pPr>
        <w:pStyle w:val="B20"/>
        <w:ind w:left="850"/>
        <w:rPr>
          <w:lang w:eastAsia="zh-CN"/>
        </w:rPr>
        <w:pPrChange w:id="138" w:author="Zhixun Tang" w:date="2023-10-19T17:17:00Z">
          <w:pPr>
            <w:pStyle w:val="B20"/>
          </w:pPr>
        </w:pPrChange>
      </w:pPr>
      <w:r w:rsidRPr="0084207A">
        <w:rPr>
          <w:lang w:eastAsia="zh-CN"/>
        </w:rPr>
        <w:t>-</w:t>
      </w:r>
      <w:r w:rsidRPr="0084207A">
        <w:rPr>
          <w:lang w:eastAsia="zh-CN"/>
        </w:rPr>
        <w:tab/>
        <w:t>N</w:t>
      </w:r>
      <w:r w:rsidRPr="0084207A">
        <w:rPr>
          <w:vertAlign w:val="subscript"/>
          <w:lang w:eastAsia="zh-CN"/>
        </w:rPr>
        <w:t>available</w:t>
      </w:r>
      <w:r w:rsidRPr="0084207A">
        <w:rPr>
          <w:lang w:eastAsia="zh-CN"/>
        </w:rPr>
        <w:t xml:space="preserve"> is the number of SMTC occasions that are not overlapped with any non-dropped MG occasion within the window W</w:t>
      </w:r>
      <w:r w:rsidRPr="0084207A">
        <w:rPr>
          <w:rFonts w:hint="eastAsia"/>
          <w:lang w:eastAsia="zh-CN"/>
        </w:rPr>
        <w:t>,</w:t>
      </w:r>
      <w:r w:rsidRPr="0084207A">
        <w:rPr>
          <w:lang w:eastAsia="zh-CN"/>
        </w:rPr>
        <w:t xml:space="preserve"> after accounting for </w:t>
      </w:r>
      <w:r w:rsidRPr="0084207A">
        <w:rPr>
          <w:rFonts w:hint="eastAsia"/>
          <w:lang w:eastAsia="zh-CN"/>
        </w:rPr>
        <w:t>measurement gap</w:t>
      </w:r>
      <w:r w:rsidRPr="0084207A">
        <w:rPr>
          <w:lang w:eastAsia="zh-CN"/>
        </w:rPr>
        <w:t xml:space="preserve"> collisions by applying the </w:t>
      </w:r>
      <w:r w:rsidRPr="0084207A">
        <w:rPr>
          <w:rFonts w:hint="eastAsia"/>
          <w:lang w:eastAsia="zh-CN"/>
        </w:rPr>
        <w:t>measurement</w:t>
      </w:r>
      <w:r w:rsidRPr="0084207A">
        <w:rPr>
          <w:lang w:eastAsia="zh-CN"/>
        </w:rPr>
        <w:t xml:space="preserve"> gap collision rule in section 9.1.</w:t>
      </w:r>
      <w:r>
        <w:rPr>
          <w:lang w:eastAsia="zh-CN"/>
        </w:rPr>
        <w:t>8</w:t>
      </w:r>
      <w:r w:rsidRPr="0084207A">
        <w:rPr>
          <w:lang w:eastAsia="zh-CN"/>
        </w:rPr>
        <w:t>.3.</w:t>
      </w:r>
    </w:p>
    <w:p w14:paraId="3A156964" w14:textId="77777777" w:rsidR="00336533" w:rsidRPr="0084207A" w:rsidRDefault="00336533">
      <w:pPr>
        <w:pStyle w:val="B20"/>
        <w:ind w:left="850"/>
        <w:rPr>
          <w:lang w:eastAsia="zh-CN"/>
        </w:rPr>
        <w:pPrChange w:id="139" w:author="Zhixun Tang" w:date="2023-10-19T17:17:00Z">
          <w:pPr>
            <w:pStyle w:val="B20"/>
          </w:pPr>
        </w:pPrChange>
      </w:pPr>
      <w:r w:rsidRPr="0084207A">
        <w:rPr>
          <w:lang w:eastAsia="zh-TW"/>
        </w:rPr>
        <w:tab/>
      </w:r>
      <w:r w:rsidRPr="0084207A">
        <w:rPr>
          <w:rFonts w:hint="eastAsia"/>
          <w:lang w:eastAsia="zh-TW"/>
        </w:rPr>
        <w:t>K</w:t>
      </w:r>
      <w:r w:rsidRPr="0084207A">
        <w:rPr>
          <w:vertAlign w:val="subscript"/>
          <w:lang w:eastAsia="zh-TW"/>
        </w:rPr>
        <w:t>p</w:t>
      </w:r>
      <w:r w:rsidRPr="0084207A">
        <w:rPr>
          <w:lang w:eastAsia="zh-TW"/>
        </w:rPr>
        <w:t xml:space="preserve"> = 1 when </w:t>
      </w:r>
      <w:r w:rsidRPr="0084207A">
        <w:rPr>
          <w:lang w:eastAsia="zh-CN"/>
        </w:rPr>
        <w:t>N</w:t>
      </w:r>
      <w:r w:rsidRPr="0084207A">
        <w:rPr>
          <w:vertAlign w:val="subscript"/>
          <w:lang w:eastAsia="zh-CN"/>
        </w:rPr>
        <w:t>available</w:t>
      </w:r>
      <w:r w:rsidRPr="0084207A">
        <w:rPr>
          <w:lang w:eastAsia="zh-TW"/>
        </w:rPr>
        <w:t xml:space="preserve"> = 0.</w:t>
      </w:r>
    </w:p>
    <w:p w14:paraId="6278E5A9" w14:textId="77777777" w:rsidR="00336533" w:rsidRPr="00174BAF" w:rsidRDefault="00336533">
      <w:pPr>
        <w:ind w:left="567" w:hanging="284"/>
        <w:rPr>
          <w:lang w:eastAsia="zh-CN"/>
        </w:rPr>
        <w:pPrChange w:id="140" w:author="Zhixun Tang" w:date="2023-10-19T17:17:00Z">
          <w:pPr>
            <w:ind w:left="568" w:hanging="284"/>
          </w:pPr>
        </w:pPrChange>
      </w:pPr>
      <w:del w:id="141" w:author="Nokia Networks" w:date="2023-11-14T22:24:00Z">
        <w:r w:rsidRPr="00174BAF" w:rsidDel="00F80FF5">
          <w:delText>-</w:delText>
        </w:r>
        <w:r w:rsidRPr="00174BAF" w:rsidDel="00F80FF5">
          <w:tab/>
        </w:r>
      </w:del>
      <w:r w:rsidRPr="00174BAF">
        <w:t xml:space="preserve">Otherwise, when UE is not configured with </w:t>
      </w:r>
      <w:r w:rsidRPr="00174BAF">
        <w:rPr>
          <w:lang w:eastAsia="zh-CN"/>
        </w:rPr>
        <w:t>or UE does not support concurrent measurement gaps</w:t>
      </w:r>
      <w:r w:rsidRPr="00174BAF">
        <w:rPr>
          <w:rFonts w:hint="eastAsia"/>
          <w:lang w:eastAsia="zh-CN"/>
        </w:rPr>
        <w:t>:</w:t>
      </w:r>
    </w:p>
    <w:p w14:paraId="530F7769" w14:textId="77667077" w:rsidR="00336533" w:rsidRPr="00174BAF" w:rsidRDefault="00336533">
      <w:pPr>
        <w:ind w:left="284" w:hanging="284"/>
        <w:pPrChange w:id="142" w:author="Zhixun Tang" w:date="2023-10-19T17:17:00Z">
          <w:pPr>
            <w:ind w:left="568" w:hanging="284"/>
          </w:pPr>
        </w:pPrChange>
      </w:pPr>
      <w:r w:rsidRPr="00174BAF">
        <w:tab/>
        <w:t xml:space="preserve">When intra-frequency SMTC is fully non overlapping with </w:t>
      </w:r>
      <w:r w:rsidR="00B53439" w:rsidRPr="007C4C53">
        <w:rPr>
          <w:rPrChange w:id="143" w:author="[Chicago]Ericsson - Zhixun Tang" w:date="2023-11-17T03:23:00Z">
            <w:rPr>
              <w:highlight w:val="yellow"/>
            </w:rPr>
          </w:rPrChange>
        </w:rPr>
        <w:t>GAP</w:t>
      </w:r>
      <w:del w:id="144" w:author="Zhixun Tang" w:date="2023-10-19T16:57:00Z">
        <w:r w:rsidRPr="007C4C53" w:rsidDel="00806390">
          <w:delText>,</w:delText>
        </w:r>
        <w:r w:rsidRPr="00174BAF" w:rsidDel="00806390">
          <w:delText xml:space="preserve"> or intra-frequency SMTC is fully overlapping with MGs</w:delText>
        </w:r>
        <w:r w:rsidDel="00806390">
          <w:delText xml:space="preserve"> or NCSG</w:delText>
        </w:r>
      </w:del>
      <w:r w:rsidRPr="00174BAF">
        <w:t>, Kp=1</w:t>
      </w:r>
    </w:p>
    <w:p w14:paraId="18DFC1E1" w14:textId="77777777" w:rsidR="00D05EDE" w:rsidRDefault="00336533">
      <w:pPr>
        <w:pStyle w:val="B10"/>
        <w:ind w:left="284"/>
        <w:rPr>
          <w:lang w:val="en-US"/>
        </w:rPr>
      </w:pPr>
      <w:r w:rsidRPr="00174BAF">
        <w:tab/>
        <w:t xml:space="preserve">When intra-frequency SMTC is partially overlapping with measurement gaps, Kp = </w:t>
      </w:r>
      <w:r w:rsidRPr="00174BAF">
        <w:rPr>
          <w:lang w:val="en-US"/>
        </w:rPr>
        <w:t xml:space="preserve">1/(1- (SMTC period /MGRP)), where SMTC period &lt; MGRP. </w:t>
      </w:r>
      <w:r w:rsidRPr="00174BAF">
        <w:t xml:space="preserve">When intra-frequency SMTC is partially overlapping with NCSG, Kp = </w:t>
      </w:r>
      <w:r w:rsidRPr="00174BAF">
        <w:rPr>
          <w:lang w:val="en-US"/>
        </w:rPr>
        <w:t>1/(1- (SMTC period /VIRP)), where SMTC period &lt; VIRP.</w:t>
      </w:r>
      <w:r w:rsidRPr="00174BAF">
        <w:rPr>
          <w:rFonts w:hint="eastAsia"/>
          <w:lang w:val="en-US" w:eastAsia="zh-CN"/>
        </w:rPr>
        <w:t xml:space="preserve"> </w:t>
      </w:r>
      <w:r w:rsidRPr="00174BAF">
        <w:t xml:space="preserve">For calculation of Kp, if the high layer signalling (TS 38.331 [2]) of </w:t>
      </w:r>
      <w:r w:rsidRPr="00174BAF">
        <w:rPr>
          <w:i/>
        </w:rPr>
        <w:t>smtc2</w:t>
      </w:r>
      <w:r w:rsidRPr="00174BAF">
        <w:t xml:space="preserve"> is configured, for cells indicated in the </w:t>
      </w:r>
      <w:r w:rsidRPr="00174BAF">
        <w:rPr>
          <w:i/>
        </w:rPr>
        <w:t>pci-List</w:t>
      </w:r>
      <w:r w:rsidRPr="00174BAF">
        <w:t xml:space="preserve"> parameter in </w:t>
      </w:r>
      <w:r w:rsidRPr="00174BAF">
        <w:rPr>
          <w:i/>
        </w:rPr>
        <w:t>smtc2</w:t>
      </w:r>
      <w:r w:rsidRPr="00174BAF">
        <w:t xml:space="preserve">, the SMTC periodicity corresponds to the value of higher layer parameter </w:t>
      </w:r>
      <w:r w:rsidRPr="00174BAF">
        <w:rPr>
          <w:i/>
        </w:rPr>
        <w:t>smtc2</w:t>
      </w:r>
      <w:r w:rsidRPr="00174BAF">
        <w:t xml:space="preserve">; for the other cells, the SMTC periodicity corresponds to the value of higher layer parameter </w:t>
      </w:r>
      <w:r w:rsidRPr="00174BAF">
        <w:rPr>
          <w:i/>
        </w:rPr>
        <w:t>smtc1.</w:t>
      </w:r>
      <w:r w:rsidRPr="00174BAF">
        <w:rPr>
          <w:lang w:val="en-US"/>
        </w:rPr>
        <w:tab/>
      </w:r>
    </w:p>
    <w:p w14:paraId="1364CA05" w14:textId="3E4C86E5" w:rsidR="00336533" w:rsidRPr="00195EFE" w:rsidRDefault="00336533" w:rsidP="00422D9E">
      <w:pPr>
        <w:pStyle w:val="B10"/>
        <w:ind w:left="284" w:firstLine="0"/>
        <w:rPr>
          <w:rPrChange w:id="145" w:author="Zhixun Tang" w:date="2023-10-19T17:16:00Z">
            <w:rPr>
              <w:vertAlign w:val="subscript"/>
            </w:rPr>
          </w:rPrChange>
        </w:rPr>
      </w:pPr>
      <w:r w:rsidRPr="00174BAF">
        <w:rPr>
          <w:lang w:val="en-US"/>
        </w:rPr>
        <w:t xml:space="preserve">If the higher layer signaling in TS38.331 [2] </w:t>
      </w:r>
      <w:r w:rsidRPr="00174BAF">
        <w:t xml:space="preserve">signalling of </w:t>
      </w:r>
      <w:r w:rsidRPr="00174BAF">
        <w:rPr>
          <w:i/>
        </w:rPr>
        <w:t>smtc2</w:t>
      </w:r>
      <w:r w:rsidRPr="00174BAF">
        <w:t xml:space="preserve"> is present and smtc1 is fully overlapping with measurement gaps and smtc2 is partially overlapping with measurement gaps, requirements are not specified for T</w:t>
      </w:r>
      <w:r w:rsidRPr="00174BAF">
        <w:rPr>
          <w:vertAlign w:val="subscript"/>
        </w:rPr>
        <w:t xml:space="preserve">identify_intra_without_index </w:t>
      </w:r>
      <w:r w:rsidRPr="00174BAF">
        <w:t>or T</w:t>
      </w:r>
      <w:r w:rsidRPr="00174BAF">
        <w:rPr>
          <w:vertAlign w:val="subscript"/>
        </w:rPr>
        <w:t>identify_intra_with_index</w:t>
      </w:r>
      <w:ins w:id="146" w:author="Zhixun Tang" w:date="2023-10-19T17:16:00Z">
        <w:r w:rsidR="00195EFE">
          <w:t>.</w:t>
        </w:r>
      </w:ins>
    </w:p>
    <w:p w14:paraId="1CA6D140" w14:textId="77777777" w:rsidR="00336533" w:rsidRPr="009C5807" w:rsidRDefault="00336533">
      <w:pPr>
        <w:pStyle w:val="B10"/>
        <w:ind w:left="0"/>
        <w:rPr>
          <w:lang w:val="en-US" w:eastAsia="zh-CN"/>
        </w:rPr>
        <w:pPrChange w:id="147" w:author="Zhixun Tang" w:date="2023-10-19T17:17:00Z">
          <w:pPr>
            <w:pStyle w:val="B10"/>
          </w:pPr>
        </w:pPrChange>
      </w:pPr>
      <w:r w:rsidRPr="009C5807">
        <w:tab/>
      </w:r>
      <w:r w:rsidRPr="009C5807">
        <w:rPr>
          <w:lang w:val="en-US"/>
        </w:rPr>
        <w:t>For FR2</w:t>
      </w:r>
      <w:r w:rsidRPr="009C5807">
        <w:rPr>
          <w:lang w:val="en-US" w:eastAsia="zh-CN"/>
        </w:rPr>
        <w:t>,</w:t>
      </w:r>
    </w:p>
    <w:p w14:paraId="46B636E7" w14:textId="77777777" w:rsidR="00336533" w:rsidRPr="009C5807" w:rsidRDefault="00336533">
      <w:pPr>
        <w:pStyle w:val="B20"/>
        <w:ind w:left="283"/>
        <w:rPr>
          <w:lang w:val="en-US" w:eastAsia="zh-CN"/>
        </w:rPr>
        <w:pPrChange w:id="148" w:author="Zhixun Tang" w:date="2023-10-19T17:17:00Z">
          <w:pPr>
            <w:pStyle w:val="B20"/>
          </w:pPr>
        </w:pPrChange>
      </w:pPr>
      <w:r w:rsidRPr="009C5807">
        <w:tab/>
      </w:r>
      <w:r w:rsidRPr="009C5807">
        <w:rPr>
          <w:lang w:val="en-US"/>
        </w:rPr>
        <w:t>K</w:t>
      </w:r>
      <w:r w:rsidRPr="009C5807">
        <w:rPr>
          <w:vertAlign w:val="subscript"/>
          <w:lang w:val="en-US"/>
        </w:rPr>
        <w:t>layer1_measurement</w:t>
      </w:r>
      <w:r w:rsidRPr="009C5807">
        <w:rPr>
          <w:lang w:val="en-US"/>
        </w:rPr>
        <w:t xml:space="preserve">=1, </w:t>
      </w:r>
    </w:p>
    <w:p w14:paraId="57650DAA" w14:textId="77777777" w:rsidR="00336533" w:rsidRPr="008C6DE4" w:rsidRDefault="00336533">
      <w:pPr>
        <w:pStyle w:val="B30"/>
        <w:ind w:left="567"/>
        <w:rPr>
          <w:lang w:val="en-US"/>
        </w:rPr>
        <w:pPrChange w:id="149" w:author="Zhixun Tang" w:date="2023-10-19T17:17:00Z">
          <w:pPr>
            <w:pStyle w:val="B30"/>
          </w:pPr>
        </w:pPrChange>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5ACA131D" w14:textId="77777777" w:rsidR="00336533" w:rsidRPr="008C6DE4" w:rsidRDefault="00336533">
      <w:pPr>
        <w:pStyle w:val="B30"/>
        <w:ind w:left="567"/>
        <w:rPr>
          <w:lang w:val="en-US"/>
        </w:rPr>
        <w:pPrChange w:id="150" w:author="Zhixun Tang" w:date="2023-10-19T17:17:00Z">
          <w:pPr>
            <w:pStyle w:val="B30"/>
          </w:pPr>
        </w:pPrChange>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7C55F6">
        <w:t>the union</w:t>
      </w:r>
      <w:r>
        <w:rPr>
          <w:color w:val="00B050"/>
        </w:rPr>
        <w:t xml:space="preserve"> </w:t>
      </w:r>
      <w:r>
        <w:t xml:space="preserve">set </w:t>
      </w:r>
      <w:r w:rsidRPr="007C55F6">
        <w:t>of SSB-ToMeasure from all</w:t>
      </w:r>
      <w:r w:rsidRPr="00796A8C">
        <w:t xml:space="preserve"> </w:t>
      </w:r>
      <w:r>
        <w:t>the configured</w:t>
      </w:r>
      <w:r>
        <w:rPr>
          <w:color w:val="00B050"/>
        </w:rPr>
        <w:t xml:space="preserve"> </w:t>
      </w:r>
      <w:r>
        <w:t>measurement objects on the same serving carrier</w:t>
      </w:r>
      <w:r>
        <w:rPr>
          <w:color w:val="00B050"/>
        </w:rPr>
        <w:t xml:space="preserve"> </w:t>
      </w:r>
      <w:r w:rsidRPr="007C55F6">
        <w:t>which can be merged.</w:t>
      </w:r>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154C3001" w14:textId="77777777" w:rsidR="00336533" w:rsidRDefault="00336533">
      <w:pPr>
        <w:pStyle w:val="B30"/>
        <w:ind w:left="284"/>
        <w:rPr>
          <w:lang w:val="en-US"/>
        </w:rPr>
        <w:pPrChange w:id="151" w:author="Zhixun Tang" w:date="2023-10-19T17:17:00Z">
          <w:pPr>
            <w:pStyle w:val="B30"/>
          </w:pPr>
        </w:pPrChange>
      </w:pPr>
      <w:r w:rsidRPr="009C5807">
        <w:tab/>
      </w:r>
      <w:r w:rsidRPr="009C5807">
        <w:rPr>
          <w:lang w:val="en-US"/>
        </w:rPr>
        <w:t>K</w:t>
      </w:r>
      <w:r w:rsidRPr="009C5807">
        <w:rPr>
          <w:vertAlign w:val="subscript"/>
          <w:lang w:val="en-US"/>
        </w:rPr>
        <w:t>layer1_measurement</w:t>
      </w:r>
      <w:r w:rsidRPr="009C5807">
        <w:rPr>
          <w:lang w:val="en-US"/>
        </w:rPr>
        <w:t>=1.5, otherwise.</w:t>
      </w:r>
    </w:p>
    <w:p w14:paraId="26DA627E" w14:textId="77777777" w:rsidR="00336533" w:rsidRPr="00607F2D" w:rsidRDefault="00336533">
      <w:pPr>
        <w:pStyle w:val="B20"/>
        <w:ind w:left="0"/>
        <w:rPr>
          <w:lang w:val="en-US"/>
        </w:rPr>
        <w:pPrChange w:id="152" w:author="Zhixun Tang" w:date="2023-10-19T17:17:00Z">
          <w:pPr>
            <w:pStyle w:val="B20"/>
          </w:pPr>
        </w:pPrChange>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301443B" w14:textId="77777777" w:rsidR="00336533" w:rsidRPr="009C5807" w:rsidRDefault="00336533">
      <w:pPr>
        <w:pStyle w:val="B10"/>
        <w:ind w:left="0"/>
        <w:pPrChange w:id="153" w:author="Zhixun Tang" w:date="2023-10-19T17:17:00Z">
          <w:pPr>
            <w:pStyle w:val="B10"/>
          </w:pPr>
        </w:pPrChange>
      </w:pPr>
      <w:r w:rsidRPr="009C5807">
        <w:tab/>
      </w:r>
      <w:r w:rsidRPr="008C6DE4">
        <w:t xml:space="preserve">If </w:t>
      </w:r>
      <w:r>
        <w:t>M</w:t>
      </w:r>
      <w:r w:rsidRPr="008C6DE4">
        <w:t xml:space="preserve">CG DRX is in use, cell identification requirements </w:t>
      </w:r>
      <w:r>
        <w:t xml:space="preserve">for </w:t>
      </w:r>
      <w:r w:rsidRPr="008C6DE4">
        <w:t>intra</w:t>
      </w:r>
      <w:r>
        <w:t>-</w:t>
      </w:r>
      <w:r w:rsidRPr="008C6DE4">
        <w:t xml:space="preserve">frequency </w:t>
      </w:r>
      <w:r>
        <w:t>measurement in MCG</w:t>
      </w:r>
      <w:r w:rsidRPr="008C6DE4">
        <w:t xml:space="preserve"> specified in Table 9.2.5.1-1, Table 9.2.5.1-2, Table 9.2.5.1-3, Table 9.2.5.1-4, Table 9.2.5.1-5 and Table 9.2.5.1-6 shall depend on the </w:t>
      </w:r>
      <w:r>
        <w:t>M</w:t>
      </w:r>
      <w:r w:rsidRPr="008C6DE4">
        <w:t xml:space="preserve">CG DRX cycle. </w:t>
      </w:r>
      <w:r w:rsidRPr="009C5807">
        <w:t xml:space="preserve">If SCG DRX is in use, cell identification requirements </w:t>
      </w:r>
      <w:r>
        <w:t xml:space="preserve">for </w:t>
      </w:r>
      <w:r w:rsidRPr="008C6DE4">
        <w:t>intra</w:t>
      </w:r>
      <w:r>
        <w:t>-</w:t>
      </w:r>
      <w:r w:rsidRPr="008C6DE4">
        <w:t xml:space="preserve">frequency </w:t>
      </w:r>
      <w:r>
        <w:t>measurement in SCG</w:t>
      </w:r>
      <w:r w:rsidRPr="009C5807">
        <w:t xml:space="preserve"> specified in Table 9.2.5.1-1, Table 9.2.5.1-2, Table 9.2.5.1-3, Table 9.2.5.1-4, Table 9.2.5.1-5</w:t>
      </w:r>
      <w:r>
        <w:t>,</w:t>
      </w:r>
      <w:r w:rsidRPr="009C5807">
        <w:t xml:space="preserve"> Table 9.2.5.1-6</w:t>
      </w:r>
      <w:r>
        <w:t xml:space="preserve">, </w:t>
      </w:r>
      <w:r w:rsidRPr="009C5807">
        <w:t>Table 9.2.5.1-</w:t>
      </w:r>
      <w:r>
        <w:t xml:space="preserve">12, </w:t>
      </w:r>
      <w:r w:rsidRPr="009C5807">
        <w:t>Table 9.2.5.1-</w:t>
      </w:r>
      <w:r>
        <w:t xml:space="preserve">13 and </w:t>
      </w:r>
      <w:r w:rsidRPr="009C5807">
        <w:t>Table 9.2.5.1-</w:t>
      </w:r>
      <w:r>
        <w:t>14</w:t>
      </w:r>
      <w:r w:rsidRPr="009C5807">
        <w:t xml:space="preserve">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02A357B7" w14:textId="77777777" w:rsidR="00336533" w:rsidRPr="009C5807" w:rsidRDefault="00336533" w:rsidP="00336533">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63A484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F68B7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4E0A0" w14:textId="77777777" w:rsidR="00336533" w:rsidRPr="009C5807" w:rsidRDefault="00336533" w:rsidP="009F2F31">
            <w:pPr>
              <w:pStyle w:val="TAH"/>
            </w:pPr>
            <w:r w:rsidRPr="009C5807">
              <w:t>T</w:t>
            </w:r>
            <w:r w:rsidRPr="009C5807">
              <w:rPr>
                <w:vertAlign w:val="subscript"/>
              </w:rPr>
              <w:t>PSS/SSS_sync_intra</w:t>
            </w:r>
          </w:p>
        </w:tc>
      </w:tr>
      <w:tr w:rsidR="00336533" w:rsidRPr="009C5807" w14:paraId="60D6D20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4F3598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6BD8CFE" w14:textId="77777777" w:rsidR="00336533" w:rsidRPr="009C5807" w:rsidRDefault="00336533" w:rsidP="009F2F31">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336533" w:rsidRPr="009C5807" w14:paraId="13FF663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C4423C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1E0700" w14:textId="77777777" w:rsidR="00336533" w:rsidRPr="009C5807" w:rsidRDefault="00336533" w:rsidP="009F2F31">
            <w:pPr>
              <w:pStyle w:val="TAC"/>
              <w:rPr>
                <w:b/>
              </w:rPr>
            </w:pPr>
            <w:r w:rsidRPr="009C5807">
              <w:t>max( 600ms, ceil(</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336533" w:rsidRPr="009953B0" w14:paraId="2D84CF7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8001B73" w14:textId="77777777" w:rsidR="00336533" w:rsidRPr="009C5807" w:rsidRDefault="00336533" w:rsidP="009F2F31">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729E6B7" w14:textId="77777777" w:rsidR="00336533" w:rsidRPr="007C55F6" w:rsidRDefault="00336533" w:rsidP="009F2F31">
            <w:pPr>
              <w:pStyle w:val="TAC"/>
              <w:rPr>
                <w:b/>
                <w:lang w:val="fr-FR"/>
              </w:rPr>
            </w:pPr>
            <w:r w:rsidRPr="007C55F6">
              <w:rPr>
                <w:lang w:val="fr-FR"/>
              </w:rPr>
              <w:t>ceil(5 x K</w:t>
            </w:r>
            <w:r w:rsidRPr="007C55F6">
              <w:rPr>
                <w:vertAlign w:val="subscript"/>
                <w:lang w:val="fr-FR"/>
              </w:rPr>
              <w:t>p</w:t>
            </w:r>
            <w:r w:rsidRPr="007C55F6">
              <w:rPr>
                <w:lang w:val="fr-FR"/>
              </w:rPr>
              <w:t>) x DRX cycle x CSSF</w:t>
            </w:r>
            <w:r w:rsidRPr="007C55F6">
              <w:rPr>
                <w:vertAlign w:val="subscript"/>
                <w:lang w:val="fr-FR"/>
              </w:rPr>
              <w:t>intra</w:t>
            </w:r>
          </w:p>
        </w:tc>
      </w:tr>
      <w:tr w:rsidR="00336533" w:rsidRPr="009C5807" w14:paraId="4D05C000"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5B1747DE" w14:textId="77777777" w:rsidR="00336533" w:rsidRPr="00B343A0" w:rsidRDefault="00336533" w:rsidP="009F2F31">
            <w:pPr>
              <w:pStyle w:val="TAN"/>
            </w:pPr>
            <w:r w:rsidRPr="00B343A0">
              <w:t>NOTE 1:</w:t>
            </w:r>
            <w:r w:rsidRPr="00B343A0">
              <w:tab/>
              <w:t>If different SMTC periodicities are configured for different cells, the SMTC period in the requirement is the one used by the cell being identified</w:t>
            </w:r>
          </w:p>
          <w:p w14:paraId="272CE85E" w14:textId="77777777" w:rsidR="00336533" w:rsidRPr="00B343A0" w:rsidRDefault="00336533" w:rsidP="009F2F31">
            <w:pPr>
              <w:pStyle w:val="TAN"/>
            </w:pPr>
            <w:r w:rsidRPr="00B343A0">
              <w:t xml:space="preserve">NOTE </w:t>
            </w:r>
            <w:r w:rsidRPr="00B343A0">
              <w:rPr>
                <w:rFonts w:hint="eastAsia"/>
              </w:rPr>
              <w:t>2</w:t>
            </w:r>
            <w:r w:rsidRPr="00B343A0">
              <w:t>:</w:t>
            </w:r>
            <w:r w:rsidRPr="00B343A0">
              <w:tab/>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not configured</w:t>
            </w:r>
            <w:r w:rsidRPr="00B343A0">
              <w:t>,</w:t>
            </w:r>
            <w:r w:rsidRPr="00B343A0">
              <w:rPr>
                <w:rFonts w:hint="eastAsia"/>
              </w:rPr>
              <w:t xml:space="preserve"> </w:t>
            </w:r>
            <w:r w:rsidRPr="00B343A0">
              <w:t>M2 = 1.5</w:t>
            </w:r>
            <w:r w:rsidRPr="00B343A0">
              <w:rPr>
                <w:rFonts w:hint="eastAsia"/>
              </w:rPr>
              <w:t>;</w:t>
            </w:r>
            <w:r w:rsidRPr="00B343A0">
              <w:t xml:space="preserve"> </w:t>
            </w:r>
            <w:r w:rsidRPr="00B343A0">
              <w:rPr>
                <w:rFonts w:hint="eastAsia"/>
              </w:rPr>
              <w:t>When</w:t>
            </w:r>
            <w:r w:rsidRPr="00B343A0">
              <w:t xml:space="preserve"> </w:t>
            </w:r>
            <w:r w:rsidRPr="00B343A0">
              <w:rPr>
                <w:i/>
                <w:iCs/>
              </w:rPr>
              <w:t>highSpeedMeasFlag-r16</w:t>
            </w:r>
            <w:r w:rsidRPr="00B343A0">
              <w:rPr>
                <w:rFonts w:eastAsia="Malgun Gothic" w:hint="eastAsia"/>
                <w:lang w:eastAsia="zh-CN"/>
              </w:rPr>
              <w:t xml:space="preserve"> is</w:t>
            </w:r>
            <w:r w:rsidRPr="00B343A0">
              <w:rPr>
                <w:rFonts w:hint="eastAsia"/>
              </w:rPr>
              <w:t xml:space="preserve"> configured</w:t>
            </w:r>
            <w:r w:rsidRPr="00B343A0">
              <w:t>,</w:t>
            </w:r>
            <w:r w:rsidRPr="00B343A0">
              <w:rPr>
                <w:rFonts w:hint="eastAsia"/>
              </w:rPr>
              <w:t xml:space="preserve"> </w:t>
            </w:r>
            <w:r w:rsidRPr="00B343A0">
              <w:t xml:space="preserve">M2 = 1.5 if SMTC periodicity &gt; </w:t>
            </w:r>
            <w:r w:rsidRPr="00B343A0">
              <w:rPr>
                <w:rFonts w:hint="eastAsia"/>
              </w:rPr>
              <w:t>4</w:t>
            </w:r>
            <w:r w:rsidRPr="00B343A0">
              <w:t>0 ms;,otherwise M2=1</w:t>
            </w:r>
            <w:r w:rsidRPr="00B343A0">
              <w:rPr>
                <w:rFonts w:hint="eastAsia"/>
              </w:rPr>
              <w:t>.</w:t>
            </w:r>
          </w:p>
          <w:p w14:paraId="00DB1407" w14:textId="77777777" w:rsidR="00336533" w:rsidRDefault="00336533" w:rsidP="009F2F31">
            <w:pPr>
              <w:pStyle w:val="TAN"/>
            </w:pPr>
            <w:r w:rsidRPr="00B343A0">
              <w:t xml:space="preserve">NOTE 3: </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6F9BF4A8" w14:textId="77777777" w:rsidR="00336533" w:rsidRPr="009C5807" w:rsidRDefault="00336533" w:rsidP="009F2F31">
            <w:pPr>
              <w:pStyle w:val="TAN"/>
            </w:pPr>
            <w:r w:rsidRPr="00317AD2">
              <w:t>NOTE 4:</w:t>
            </w:r>
            <w:r w:rsidRPr="00B343A0">
              <w:tab/>
            </w:r>
            <w:r w:rsidRPr="00317AD2">
              <w:t>W</w:t>
            </w:r>
            <w:r>
              <w:t xml:space="preserve">hen </w:t>
            </w:r>
            <w:r w:rsidRPr="00E94FE6">
              <w:rPr>
                <w:i/>
                <w:iCs/>
              </w:rPr>
              <w:t>highSpeedMeasCA-Scell-r17</w:t>
            </w:r>
            <w:r w:rsidDel="00965916">
              <w:t xml:space="preserve"> </w:t>
            </w:r>
            <w:r w:rsidRPr="00317AD2">
              <w:t>is configured</w:t>
            </w:r>
            <w:r>
              <w:t xml:space="preserve"> </w:t>
            </w:r>
            <w:r w:rsidRPr="0009576C">
              <w:t xml:space="preserve">and UE supports </w:t>
            </w:r>
            <w:r w:rsidRPr="002C1E16">
              <w:rPr>
                <w:i/>
                <w:iCs/>
              </w:rPr>
              <w:t>measurementEnhancementCA-r17</w:t>
            </w:r>
            <w:r w:rsidRPr="00317AD2">
              <w:t xml:space="preserve">, </w:t>
            </w:r>
            <w:r w:rsidRPr="004B3125">
              <w:t>M2 = 1.5 if SMTC periodicity &gt; 40 ms;</w:t>
            </w:r>
            <w:r>
              <w:t xml:space="preserve"> </w:t>
            </w:r>
            <w:r w:rsidRPr="004B3125">
              <w:t>otherwise M2=1</w:t>
            </w:r>
            <w:r w:rsidRPr="00317AD2">
              <w:t>.</w:t>
            </w:r>
          </w:p>
        </w:tc>
      </w:tr>
    </w:tbl>
    <w:p w14:paraId="70A3A5D3" w14:textId="77777777" w:rsidR="00336533" w:rsidRPr="009C5807" w:rsidRDefault="00336533" w:rsidP="00336533"/>
    <w:p w14:paraId="511D8A16" w14:textId="77777777" w:rsidR="00336533" w:rsidRPr="009C5807" w:rsidRDefault="00336533" w:rsidP="00336533"/>
    <w:p w14:paraId="75474056" w14:textId="77777777" w:rsidR="00336533" w:rsidRPr="009C5807" w:rsidRDefault="00336533" w:rsidP="00336533">
      <w:pPr>
        <w:pStyle w:val="TH"/>
      </w:pPr>
      <w:r w:rsidRPr="009C5807">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775763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97C14FC"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83DD732" w14:textId="77777777" w:rsidR="00336533" w:rsidRPr="009C5807" w:rsidRDefault="00336533" w:rsidP="009F2F31">
            <w:pPr>
              <w:pStyle w:val="TAH"/>
            </w:pPr>
            <w:r w:rsidRPr="009C5807">
              <w:t>T</w:t>
            </w:r>
            <w:r w:rsidRPr="009C5807">
              <w:rPr>
                <w:vertAlign w:val="subscript"/>
              </w:rPr>
              <w:t>PSS/SSS_sync_intra</w:t>
            </w:r>
          </w:p>
        </w:tc>
      </w:tr>
      <w:tr w:rsidR="00336533" w:rsidRPr="009C5807" w14:paraId="10F5BB5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45597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F865EF4" w14:textId="77777777" w:rsidR="00336533" w:rsidRPr="009C5807" w:rsidRDefault="00336533" w:rsidP="009F2F31">
            <w:pPr>
              <w:pStyle w:val="TAC"/>
            </w:pPr>
            <w:r w:rsidRPr="009C5807">
              <w:t>max(600ms, 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336533" w:rsidRPr="009C5807" w14:paraId="2A03C3E1"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3E20C675"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6A45C8" w14:textId="77777777" w:rsidR="00336533" w:rsidRPr="009C5807" w:rsidRDefault="00336533" w:rsidP="009F2F31">
            <w:pPr>
              <w:pStyle w:val="TAC"/>
              <w:rPr>
                <w:b/>
              </w:rPr>
            </w:pPr>
            <w:r w:rsidRPr="009C5807">
              <w:t>max(600ms, ceil(1.5 x 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336533" w:rsidRPr="009C5807" w14:paraId="37DCAF9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D7E4762"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08560BB" w14:textId="77777777" w:rsidR="00336533" w:rsidRPr="009C5807" w:rsidRDefault="00336533" w:rsidP="009F2F31">
            <w:pPr>
              <w:pStyle w:val="TAC"/>
              <w:rPr>
                <w:b/>
              </w:rPr>
            </w:pPr>
            <w:r w:rsidRPr="009C5807">
              <w:t>ceil(M</w:t>
            </w:r>
            <w:r w:rsidRPr="009C5807">
              <w:rPr>
                <w:vertAlign w:val="subscript"/>
              </w:rPr>
              <w:t>pss/sss_sync_w/o_gaps</w:t>
            </w:r>
            <w:r w:rsidRPr="009C5807">
              <w:t xml:space="preserve"> x K</w:t>
            </w:r>
            <w:r>
              <w:rPr>
                <w:vertAlign w:val="subscript"/>
              </w:rPr>
              <w:t>FR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336533" w:rsidRPr="009C5807" w14:paraId="731DFEAB"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2848FC8A" w14:textId="77777777" w:rsidR="00336533" w:rsidRDefault="00336533" w:rsidP="009F2F31">
            <w:pPr>
              <w:pStyle w:val="TAN"/>
            </w:pPr>
            <w:r w:rsidRPr="009C5807">
              <w:t>NOTE 1:</w:t>
            </w:r>
            <w:r w:rsidRPr="009C5807">
              <w:tab/>
              <w:t>If different SMTC periodicities are configured for different cells, the SMTC period in the requirement is the one used by the cell being identified</w:t>
            </w:r>
          </w:p>
          <w:p w14:paraId="130CF4F4" w14:textId="77777777" w:rsidR="00336533" w:rsidRPr="008A7648" w:rsidRDefault="00336533" w:rsidP="009F2F31">
            <w:pPr>
              <w:pStyle w:val="TAN"/>
            </w:pPr>
            <w:r>
              <w:t>NOTE 2:</w:t>
            </w:r>
            <w:r w:rsidRPr="009C5807">
              <w:t xml:space="preserve"> </w:t>
            </w:r>
            <w:r w:rsidRPr="009C5807">
              <w:tab/>
            </w:r>
            <w:r w:rsidRPr="008A7648">
              <w:t>K</w:t>
            </w:r>
            <w:r w:rsidRPr="008A7648">
              <w:rPr>
                <w:vertAlign w:val="subscript"/>
              </w:rPr>
              <w:t>FR</w:t>
            </w:r>
            <w:r w:rsidRPr="00EA4668">
              <w:t xml:space="preserve"> </w:t>
            </w:r>
            <w:r w:rsidRPr="008A7648">
              <w:t>is a scaling factor depending on the frequency range</w:t>
            </w:r>
            <w:r>
              <w:t xml:space="preserve"> and the SSB SCS</w:t>
            </w:r>
            <w:r w:rsidRPr="008A7648">
              <w:t>. For FR2-1, KFR</w:t>
            </w:r>
            <w:r w:rsidRPr="00EA4668">
              <w:t xml:space="preserve"> </w:t>
            </w:r>
            <w:r w:rsidRPr="008A7648">
              <w:t>= 1. For FR2-2: KFR</w:t>
            </w:r>
            <w:r w:rsidRPr="00EA4668">
              <w:t xml:space="preserve"> </w:t>
            </w:r>
            <w:r w:rsidRPr="008A7648">
              <w:t>= 1 if the SCS of the SSB of the cell being detected is 120 kHz, KFR</w:t>
            </w:r>
            <w:r w:rsidRPr="00EA4668">
              <w:t xml:space="preserve"> </w:t>
            </w:r>
            <w:r w:rsidRPr="008A7648">
              <w:t>= 2 if the SCS of the SSB of the cell being detected is 480 kHz, and KFR</w:t>
            </w:r>
            <w:r w:rsidRPr="00EA4668">
              <w:t xml:space="preserve"> </w:t>
            </w:r>
            <w:r w:rsidRPr="008A7648">
              <w:t>= 3 if the SCS of the SSB of the cell being detected is 960 kHz.</w:t>
            </w:r>
          </w:p>
        </w:tc>
      </w:tr>
    </w:tbl>
    <w:p w14:paraId="60BFD1A4" w14:textId="77777777" w:rsidR="00336533" w:rsidRPr="009C5807" w:rsidRDefault="00336533" w:rsidP="00336533"/>
    <w:p w14:paraId="39DA7398" w14:textId="77777777" w:rsidR="00336533" w:rsidRPr="009C5807" w:rsidRDefault="00336533" w:rsidP="00336533">
      <w:pPr>
        <w:pStyle w:val="TH"/>
      </w:pPr>
      <w:r w:rsidRPr="009C5807">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C6EDBD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16118"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468526" w14:textId="77777777" w:rsidR="00336533" w:rsidRPr="009C5807" w:rsidRDefault="00336533" w:rsidP="009F2F31">
            <w:pPr>
              <w:pStyle w:val="TAH"/>
            </w:pPr>
            <w:r w:rsidRPr="009C5807">
              <w:t>T</w:t>
            </w:r>
            <w:r w:rsidRPr="009C5807">
              <w:rPr>
                <w:vertAlign w:val="subscript"/>
              </w:rPr>
              <w:t>SSB_time_index_intra</w:t>
            </w:r>
          </w:p>
        </w:tc>
      </w:tr>
      <w:tr w:rsidR="00336533" w:rsidRPr="009C5807" w14:paraId="0472E08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3F3D90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CDA0EB3" w14:textId="77777777" w:rsidR="00336533" w:rsidRPr="009C5807" w:rsidRDefault="00336533" w:rsidP="009F2F31">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336533" w:rsidRPr="009C5807" w14:paraId="21F4F42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61CDD2F"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C5E1FC0" w14:textId="77777777" w:rsidR="00336533" w:rsidRPr="009C5807" w:rsidRDefault="00336533" w:rsidP="009F2F31">
            <w:pPr>
              <w:pStyle w:val="TAC"/>
              <w:rPr>
                <w:b/>
              </w:rPr>
            </w:pPr>
            <w:r w:rsidRPr="009C5807">
              <w:t>max(120ms, ceil (</w:t>
            </w:r>
            <w:r w:rsidRPr="009C5807">
              <w:rPr>
                <w:rFonts w:eastAsiaTheme="minorEastAsia" w:hint="eastAsia"/>
                <w:lang w:eastAsia="zh-CN"/>
              </w:rPr>
              <w:t>M2</w:t>
            </w:r>
            <w:r w:rsidRPr="009C5807">
              <w:rPr>
                <w:rFonts w:eastAsiaTheme="minorEastAsia"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336533" w:rsidRPr="009953B0" w14:paraId="2B31F00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D462E44"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869BADA" w14:textId="77777777" w:rsidR="00336533" w:rsidRPr="007C55F6" w:rsidRDefault="00336533" w:rsidP="009F2F31">
            <w:pPr>
              <w:pStyle w:val="TAC"/>
              <w:rPr>
                <w:b/>
                <w:lang w:val="fr-FR"/>
              </w:rPr>
            </w:pPr>
            <w:r w:rsidRPr="007C55F6">
              <w:rPr>
                <w:lang w:val="fr-FR"/>
              </w:rPr>
              <w:t>Ceil(3 x K</w:t>
            </w:r>
            <w:r w:rsidRPr="007C55F6">
              <w:rPr>
                <w:vertAlign w:val="subscript"/>
                <w:lang w:val="fr-FR"/>
              </w:rPr>
              <w:t>p</w:t>
            </w:r>
            <w:r w:rsidRPr="007C55F6">
              <w:rPr>
                <w:lang w:val="fr-FR"/>
              </w:rPr>
              <w:t>) x DRX cycle x CSSF</w:t>
            </w:r>
            <w:r w:rsidRPr="007C55F6">
              <w:rPr>
                <w:vertAlign w:val="subscript"/>
                <w:lang w:val="fr-FR"/>
              </w:rPr>
              <w:t>intra</w:t>
            </w:r>
          </w:p>
        </w:tc>
      </w:tr>
      <w:tr w:rsidR="00336533" w:rsidRPr="009C5807" w14:paraId="3CA5BA15"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35D0E952" w14:textId="77777777" w:rsidR="00336533" w:rsidRPr="00B343A0" w:rsidRDefault="00336533" w:rsidP="009F2F31">
            <w:pPr>
              <w:pStyle w:val="TAN"/>
            </w:pPr>
            <w:r w:rsidRPr="00B343A0">
              <w:rPr>
                <w:lang w:eastAsia="ko-KR"/>
              </w:rPr>
              <w:t>NOTE</w:t>
            </w:r>
            <w:r w:rsidRPr="00B343A0">
              <w:t xml:space="preserve"> 1:</w:t>
            </w:r>
            <w:r w:rsidRPr="00B343A0">
              <w:tab/>
              <w:t>If different SMTC periodicities are configured for different cells, the SMTC period in the requirement is the one used by the cell being identified</w:t>
            </w:r>
          </w:p>
          <w:p w14:paraId="2A93C6E8" w14:textId="77777777" w:rsidR="00336533" w:rsidRPr="00B343A0" w:rsidRDefault="00336533" w:rsidP="009F2F31">
            <w:pPr>
              <w:pStyle w:val="TAN"/>
            </w:pPr>
            <w:r w:rsidRPr="00B343A0">
              <w:t>NOTE 2:</w:t>
            </w:r>
            <w:r w:rsidRPr="00B343A0">
              <w:tab/>
              <w:t xml:space="preserve">When </w:t>
            </w:r>
            <w:r w:rsidRPr="00B343A0">
              <w:rPr>
                <w:i/>
                <w:iCs/>
              </w:rPr>
              <w:t>highSpeedMeasFlag-r16</w:t>
            </w:r>
            <w:r w:rsidRPr="00B343A0">
              <w:rPr>
                <w:rFonts w:eastAsia="Malgun Gothic"/>
                <w:lang w:eastAsia="zh-CN"/>
              </w:rPr>
              <w:t xml:space="preserve"> is</w:t>
            </w:r>
            <w:r w:rsidRPr="00B343A0">
              <w:t xml:space="preserve"> not configured, M2 = 1.5; When </w:t>
            </w:r>
            <w:r w:rsidRPr="00B343A0">
              <w:rPr>
                <w:i/>
                <w:iCs/>
              </w:rPr>
              <w:t>highSpeedMeasFlag-r16</w:t>
            </w:r>
            <w:r w:rsidRPr="00B343A0">
              <w:rPr>
                <w:rFonts w:eastAsia="Malgun Gothic"/>
                <w:lang w:eastAsia="zh-CN"/>
              </w:rPr>
              <w:t xml:space="preserve"> is</w:t>
            </w:r>
            <w:r w:rsidRPr="00B343A0">
              <w:t xml:space="preserve"> configured, M2 = 1.5 if SMTC periodicity &gt; 40 ms;,otherwise M2=1</w:t>
            </w:r>
          </w:p>
          <w:p w14:paraId="02427D24" w14:textId="77777777" w:rsidR="00336533" w:rsidRDefault="00336533" w:rsidP="009F2F31">
            <w:pPr>
              <w:pStyle w:val="TAN"/>
            </w:pPr>
            <w:r w:rsidRPr="00B343A0">
              <w:t>NOTE 3:</w:t>
            </w:r>
            <w:r w:rsidRPr="00B343A0">
              <w:tab/>
            </w:r>
            <w:r w:rsidRPr="00B343A0">
              <w:rPr>
                <w:rFonts w:eastAsia="Malgun Gothic"/>
                <w:lang w:val="en-US" w:eastAsia="zh-CN"/>
              </w:rPr>
              <w:t xml:space="preserve">When </w:t>
            </w:r>
            <w:r w:rsidRPr="00B343A0">
              <w:rPr>
                <w:rFonts w:eastAsia="Malgun Gothic"/>
                <w:i/>
                <w:iCs/>
                <w:lang w:val="en-US" w:eastAsia="zh-CN"/>
              </w:rPr>
              <w:t>highSpeedMeasFlag-r16</w:t>
            </w:r>
            <w:r w:rsidRPr="00B343A0">
              <w:rPr>
                <w:rFonts w:eastAsia="Malgun Gothic"/>
                <w:lang w:val="en-US" w:eastAsia="zh-CN"/>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intra</w:t>
            </w:r>
            <w:r>
              <w:rPr>
                <w:i/>
                <w:iCs/>
              </w:rPr>
              <w:t>NR</w:t>
            </w:r>
            <w:r w:rsidRPr="00B343A0">
              <w:rPr>
                <w:i/>
                <w:iCs/>
              </w:rPr>
              <w:t>-</w:t>
            </w:r>
            <w:r w:rsidRPr="00B343A0">
              <w:rPr>
                <w:i/>
                <w:iCs/>
                <w:lang w:val="en-US"/>
              </w:rPr>
              <w:t>M</w:t>
            </w:r>
            <w:r w:rsidRPr="00B343A0">
              <w:rPr>
                <w:i/>
                <w:iCs/>
              </w:rPr>
              <w:t>easurementEnhancement-r16</w:t>
            </w:r>
            <w:r w:rsidRPr="00B343A0">
              <w:t xml:space="preserve"> on </w:t>
            </w:r>
            <w:r w:rsidRPr="00B343A0">
              <w:rPr>
                <w:rFonts w:eastAsia="Malgun Gothic"/>
                <w:lang w:val="en-US" w:eastAsia="zh-CN"/>
              </w:rPr>
              <w:t>measurements of the primary component carrier and do not apply to measurements of a secondary component carrier with active SCell</w:t>
            </w:r>
            <w:r w:rsidRPr="00B343A0">
              <w:t>.</w:t>
            </w:r>
          </w:p>
          <w:p w14:paraId="4BC76CCC" w14:textId="77777777" w:rsidR="00336533" w:rsidRPr="009C5807" w:rsidRDefault="00336533" w:rsidP="009F2F31">
            <w:pPr>
              <w:pStyle w:val="TAN"/>
            </w:pPr>
            <w:r>
              <w:t xml:space="preserve">NOTE 4: </w:t>
            </w:r>
            <w:r w:rsidRPr="00B343A0">
              <w:tab/>
            </w:r>
            <w:r w:rsidRPr="00EB5A20">
              <w:rPr>
                <w:rFonts w:eastAsia="DengXian"/>
                <w:lang w:val="en-US" w:eastAsia="zh-CN"/>
              </w:rPr>
              <w:t xml:space="preserve">When </w:t>
            </w:r>
            <w:r w:rsidRPr="00E94FE6">
              <w:rPr>
                <w:i/>
                <w:iCs/>
              </w:rPr>
              <w:t>highSpeedMeasCA-Scell-r17</w:t>
            </w:r>
            <w:r>
              <w:rPr>
                <w:rFonts w:eastAsia="DengXian"/>
                <w:lang w:val="en-US" w:eastAsia="zh-CN"/>
              </w:rPr>
              <w:t xml:space="preserve"> </w:t>
            </w:r>
            <w:r w:rsidRPr="00EB5A20">
              <w:rPr>
                <w:rFonts w:eastAsia="DengXian"/>
                <w:lang w:val="en-US" w:eastAsia="zh-CN"/>
              </w:rPr>
              <w:t>is configured</w:t>
            </w:r>
            <w:r>
              <w:rPr>
                <w:rFonts w:eastAsia="DengXian"/>
                <w:lang w:val="en-US" w:eastAsia="zh-CN"/>
              </w:rPr>
              <w:t xml:space="preserve"> </w:t>
            </w:r>
            <w:r w:rsidRPr="00D9563A">
              <w:rPr>
                <w:rFonts w:eastAsia="DengXian"/>
                <w:lang w:val="en-US" w:eastAsia="zh-CN"/>
              </w:rPr>
              <w:t xml:space="preserve">and UE supports </w:t>
            </w:r>
            <w:r w:rsidRPr="002C1E16">
              <w:rPr>
                <w:rFonts w:eastAsia="DengXian"/>
                <w:i/>
                <w:iCs/>
                <w:lang w:val="en-US" w:eastAsia="zh-CN"/>
              </w:rPr>
              <w:t>measurementEnhancementCA-r17</w:t>
            </w:r>
            <w:r w:rsidRPr="00EB5A20">
              <w:rPr>
                <w:rFonts w:eastAsia="DengXian"/>
                <w:lang w:val="en-US" w:eastAsia="zh-CN"/>
              </w:rPr>
              <w:t>,</w:t>
            </w:r>
            <w:r>
              <w:rPr>
                <w:rFonts w:eastAsia="DengXian"/>
                <w:lang w:val="en-US" w:eastAsia="zh-CN"/>
              </w:rPr>
              <w:t xml:space="preserve"> </w:t>
            </w:r>
            <w:r w:rsidRPr="001E16D4">
              <w:rPr>
                <w:rFonts w:eastAsia="DengXian"/>
                <w:lang w:val="en-US" w:eastAsia="zh-CN"/>
              </w:rPr>
              <w:t>M2 = 1.5 if SMTC periodicity &gt; 40 ms;</w:t>
            </w:r>
            <w:r>
              <w:rPr>
                <w:rFonts w:eastAsia="DengXian"/>
                <w:lang w:val="en-US" w:eastAsia="zh-CN"/>
              </w:rPr>
              <w:t xml:space="preserve"> </w:t>
            </w:r>
            <w:r w:rsidRPr="001E16D4">
              <w:rPr>
                <w:rFonts w:eastAsia="DengXian"/>
                <w:lang w:val="en-US" w:eastAsia="zh-CN"/>
              </w:rPr>
              <w:t>otherwise M2=1</w:t>
            </w:r>
          </w:p>
        </w:tc>
      </w:tr>
    </w:tbl>
    <w:p w14:paraId="3CE09EA8" w14:textId="77777777" w:rsidR="00336533" w:rsidRPr="009C5807" w:rsidRDefault="00336533" w:rsidP="00336533"/>
    <w:p w14:paraId="10336382" w14:textId="77777777" w:rsidR="00336533" w:rsidRPr="009C5807" w:rsidRDefault="00336533" w:rsidP="00336533">
      <w:pPr>
        <w:pStyle w:val="TH"/>
      </w:pPr>
      <w:r w:rsidRPr="009C5807">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7C66A9C"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D28D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294F6A2" w14:textId="77777777" w:rsidR="00336533" w:rsidRPr="009C5807" w:rsidRDefault="00336533" w:rsidP="009F2F31">
            <w:pPr>
              <w:pStyle w:val="TAH"/>
            </w:pPr>
            <w:r w:rsidRPr="009C5807">
              <w:t>T</w:t>
            </w:r>
            <w:r w:rsidRPr="009C5807">
              <w:rPr>
                <w:vertAlign w:val="subscript"/>
              </w:rPr>
              <w:t>PSS/SSS_sync_intra</w:t>
            </w:r>
          </w:p>
        </w:tc>
      </w:tr>
      <w:tr w:rsidR="00336533" w:rsidRPr="009C5807" w14:paraId="340706B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1F4C0A2"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8ED826" w14:textId="77777777" w:rsidR="00336533" w:rsidRPr="009C5807" w:rsidRDefault="00336533" w:rsidP="009F2F31">
            <w:pPr>
              <w:pStyle w:val="TAC"/>
            </w:pPr>
            <w:r>
              <w:t>Ceil(</w:t>
            </w:r>
            <w:r w:rsidRPr="009C5807">
              <w:t>5 x K</w:t>
            </w:r>
            <w:r w:rsidRPr="009C5807">
              <w:rPr>
                <w:vertAlign w:val="subscript"/>
              </w:rPr>
              <w:t>p</w:t>
            </w:r>
            <w:r w:rsidRPr="00112012">
              <w:t>)</w:t>
            </w:r>
            <w:r w:rsidRPr="009C5807">
              <w:t xml:space="preserve"> x measCycleSCell x CSSF</w:t>
            </w:r>
            <w:r w:rsidRPr="009C5807">
              <w:rPr>
                <w:vertAlign w:val="subscript"/>
              </w:rPr>
              <w:t>intra</w:t>
            </w:r>
          </w:p>
        </w:tc>
      </w:tr>
      <w:tr w:rsidR="00336533" w:rsidRPr="009C5807" w14:paraId="19610E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C997D5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7692FF0" w14:textId="77777777" w:rsidR="00336533" w:rsidRPr="009C5807" w:rsidRDefault="00336533" w:rsidP="009F2F31">
            <w:pPr>
              <w:pStyle w:val="TAC"/>
              <w:rPr>
                <w:b/>
              </w:rPr>
            </w:pPr>
            <w:r>
              <w:t>Ceil(</w:t>
            </w:r>
            <w:r w:rsidRPr="009C5807">
              <w:t>5 x K</w:t>
            </w:r>
            <w:r w:rsidRPr="009C5807">
              <w:rPr>
                <w:vertAlign w:val="subscript"/>
              </w:rPr>
              <w:t>p</w:t>
            </w:r>
            <w:r w:rsidRPr="00112012">
              <w:t>)</w:t>
            </w:r>
            <w:r w:rsidRPr="009C5807">
              <w:t xml:space="preserve"> x max(measCycleSCell, 1.5xDRX cycle) x CSSF</w:t>
            </w:r>
            <w:r w:rsidRPr="009C5807">
              <w:rPr>
                <w:vertAlign w:val="subscript"/>
              </w:rPr>
              <w:t>intra</w:t>
            </w:r>
          </w:p>
        </w:tc>
      </w:tr>
      <w:tr w:rsidR="00336533" w:rsidRPr="009C5807" w14:paraId="78CAA39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68299C"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61117CC" w14:textId="77777777" w:rsidR="00336533" w:rsidRPr="009C5807" w:rsidRDefault="00336533" w:rsidP="009F2F31">
            <w:pPr>
              <w:pStyle w:val="TAC"/>
            </w:pPr>
            <w:r>
              <w:t>Ceil(</w:t>
            </w:r>
            <w:r w:rsidRPr="009C5807">
              <w:t>5 x K</w:t>
            </w:r>
            <w:r w:rsidRPr="009C5807">
              <w:rPr>
                <w:vertAlign w:val="subscript"/>
              </w:rPr>
              <w:t>p</w:t>
            </w:r>
            <w:r w:rsidRPr="00112012">
              <w:t>)</w:t>
            </w:r>
            <w:r w:rsidRPr="009C5807">
              <w:t xml:space="preserve"> x max(measCycleSCell, DRX cycle) x CSSF</w:t>
            </w:r>
            <w:r w:rsidRPr="009C5807">
              <w:rPr>
                <w:vertAlign w:val="subscript"/>
              </w:rPr>
              <w:t>intra</w:t>
            </w:r>
          </w:p>
        </w:tc>
      </w:tr>
      <w:tr w:rsidR="00336533" w:rsidRPr="009C5807" w14:paraId="3E65EC6D"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10F266FF"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72BD661" w14:textId="77777777" w:rsidR="00336533" w:rsidRPr="009C5807" w:rsidRDefault="00336533" w:rsidP="00336533"/>
    <w:p w14:paraId="17CC3DB4" w14:textId="77777777" w:rsidR="00336533" w:rsidRPr="009C5807" w:rsidRDefault="00336533" w:rsidP="00336533">
      <w:pPr>
        <w:pStyle w:val="TH"/>
      </w:pPr>
      <w:r w:rsidRPr="009C5807">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5D2E7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167DC8A"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8844BCF" w14:textId="77777777" w:rsidR="00336533" w:rsidRPr="009C5807" w:rsidRDefault="00336533" w:rsidP="009F2F31">
            <w:pPr>
              <w:pStyle w:val="TAH"/>
            </w:pPr>
            <w:r w:rsidRPr="009C5807">
              <w:t>T</w:t>
            </w:r>
            <w:r w:rsidRPr="009C5807">
              <w:rPr>
                <w:vertAlign w:val="subscript"/>
              </w:rPr>
              <w:t>PSS/SSS_sync_intra</w:t>
            </w:r>
          </w:p>
        </w:tc>
      </w:tr>
      <w:tr w:rsidR="00336533" w:rsidRPr="009C5807" w14:paraId="21FD3E3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FCBBAFC"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65D11AC7" w14:textId="77777777" w:rsidR="00336533" w:rsidRPr="009C5807" w:rsidRDefault="00336533" w:rsidP="009F2F3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measCycleSCell x CSSF</w:t>
            </w:r>
            <w:r w:rsidRPr="009C5807">
              <w:rPr>
                <w:rFonts w:cs="Arial"/>
                <w:vertAlign w:val="subscript"/>
              </w:rPr>
              <w:t>intra</w:t>
            </w:r>
          </w:p>
        </w:tc>
      </w:tr>
      <w:tr w:rsidR="00336533" w:rsidRPr="009C5807" w14:paraId="3145790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4818AD"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E758C5" w14:textId="77777777" w:rsidR="00336533" w:rsidRPr="009C5807" w:rsidRDefault="00336533" w:rsidP="009F2F3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1.5xDRX cycle) x CSSF</w:t>
            </w:r>
            <w:r w:rsidRPr="009C5807">
              <w:rPr>
                <w:rFonts w:cs="Arial"/>
                <w:vertAlign w:val="subscript"/>
              </w:rPr>
              <w:t>intra</w:t>
            </w:r>
          </w:p>
        </w:tc>
      </w:tr>
      <w:tr w:rsidR="00336533" w:rsidRPr="009C5807" w14:paraId="2C61DBA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5141A863"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5EE5AE70" w14:textId="77777777" w:rsidR="00336533" w:rsidRPr="009C5807" w:rsidRDefault="00336533" w:rsidP="009F2F3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max(measCycleSCell, DRX cycle) x CSSF</w:t>
            </w:r>
            <w:r w:rsidRPr="009C5807">
              <w:rPr>
                <w:rFonts w:cs="Arial"/>
                <w:vertAlign w:val="subscript"/>
              </w:rPr>
              <w:t>intra</w:t>
            </w:r>
          </w:p>
        </w:tc>
      </w:tr>
      <w:tr w:rsidR="00336533" w:rsidRPr="009C5807" w14:paraId="32C9994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1353F49"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7B0A16C0" w14:textId="77777777" w:rsidR="00336533" w:rsidRPr="009C5807" w:rsidRDefault="00336533" w:rsidP="00336533"/>
    <w:p w14:paraId="4D17BB69" w14:textId="77777777" w:rsidR="00336533" w:rsidRPr="009C5807" w:rsidRDefault="00336533" w:rsidP="00336533">
      <w:pPr>
        <w:pStyle w:val="TH"/>
      </w:pPr>
      <w:r w:rsidRPr="009C5807">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5121622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7D882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4DC43C9" w14:textId="77777777" w:rsidR="00336533" w:rsidRPr="009C5807" w:rsidRDefault="00336533" w:rsidP="009F2F31">
            <w:pPr>
              <w:pStyle w:val="TAH"/>
            </w:pPr>
            <w:r w:rsidRPr="009C5807">
              <w:t>T</w:t>
            </w:r>
            <w:r w:rsidRPr="009C5807">
              <w:rPr>
                <w:vertAlign w:val="subscript"/>
              </w:rPr>
              <w:t>SSB_time_index_intra</w:t>
            </w:r>
          </w:p>
        </w:tc>
      </w:tr>
      <w:tr w:rsidR="00336533" w:rsidRPr="009C5807" w14:paraId="39481C5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8BEDD0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1D3299EF" w14:textId="77777777" w:rsidR="00336533" w:rsidRPr="009C5807" w:rsidRDefault="00336533" w:rsidP="009F2F31">
            <w:pPr>
              <w:pStyle w:val="TAC"/>
            </w:pPr>
            <w:r>
              <w:t>Ceil(</w:t>
            </w:r>
            <w:r w:rsidRPr="009C5807">
              <w:t>3 x K</w:t>
            </w:r>
            <w:r w:rsidRPr="009C5807">
              <w:rPr>
                <w:vertAlign w:val="subscript"/>
              </w:rPr>
              <w:t>p</w:t>
            </w:r>
            <w:r w:rsidRPr="00112012">
              <w:t>)</w:t>
            </w:r>
            <w:r w:rsidRPr="009C5807">
              <w:t xml:space="preserve"> x measCycleSCell x CSSF</w:t>
            </w:r>
            <w:r w:rsidRPr="009C5807">
              <w:rPr>
                <w:vertAlign w:val="subscript"/>
              </w:rPr>
              <w:t>intra</w:t>
            </w:r>
          </w:p>
        </w:tc>
      </w:tr>
      <w:tr w:rsidR="00336533" w:rsidRPr="009C5807" w14:paraId="4609BA6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E754B58"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D838DA" w14:textId="77777777" w:rsidR="00336533" w:rsidRPr="009C5807" w:rsidRDefault="00336533" w:rsidP="009F2F31">
            <w:pPr>
              <w:pStyle w:val="TAC"/>
              <w:rPr>
                <w:b/>
              </w:rPr>
            </w:pPr>
            <w:r>
              <w:t>Ceil(</w:t>
            </w:r>
            <w:r w:rsidRPr="009C5807">
              <w:t>3 x K</w:t>
            </w:r>
            <w:r w:rsidRPr="009C5807">
              <w:rPr>
                <w:vertAlign w:val="subscript"/>
              </w:rPr>
              <w:t>p</w:t>
            </w:r>
            <w:r w:rsidRPr="00112012">
              <w:t>)</w:t>
            </w:r>
            <w:r w:rsidRPr="009C5807">
              <w:t xml:space="preserve"> x max(measCycleSCell, 1.5xDRX cycle) x CSSF</w:t>
            </w:r>
            <w:r w:rsidRPr="009C5807">
              <w:rPr>
                <w:vertAlign w:val="subscript"/>
              </w:rPr>
              <w:t>intra</w:t>
            </w:r>
          </w:p>
        </w:tc>
      </w:tr>
      <w:tr w:rsidR="00336533" w:rsidRPr="009C5807" w14:paraId="0FBFD72D"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E416FB0"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F66A475" w14:textId="77777777" w:rsidR="00336533" w:rsidRPr="009C5807" w:rsidRDefault="00336533" w:rsidP="009F2F31">
            <w:pPr>
              <w:pStyle w:val="TAC"/>
            </w:pPr>
            <w:r>
              <w:t>Ceil(</w:t>
            </w:r>
            <w:r w:rsidRPr="009C5807">
              <w:t>3 x K</w:t>
            </w:r>
            <w:r w:rsidRPr="009C5807">
              <w:rPr>
                <w:vertAlign w:val="subscript"/>
              </w:rPr>
              <w:t>p</w:t>
            </w:r>
            <w:r w:rsidRPr="00112012">
              <w:t>)</w:t>
            </w:r>
            <w:r w:rsidRPr="009C5807">
              <w:t xml:space="preserve"> x max(measCycleSCell, DRX cycle) x CSSF</w:t>
            </w:r>
            <w:r w:rsidRPr="009C5807">
              <w:rPr>
                <w:vertAlign w:val="subscript"/>
              </w:rPr>
              <w:t>intra</w:t>
            </w:r>
          </w:p>
        </w:tc>
      </w:tr>
      <w:tr w:rsidR="00336533" w:rsidRPr="009C5807" w14:paraId="3DA7DD74"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4DAE9571" w14:textId="77777777" w:rsidR="00336533" w:rsidRDefault="00336533" w:rsidP="009F2F31">
            <w:pPr>
              <w:pStyle w:val="TAN"/>
            </w:pPr>
            <w:r w:rsidRPr="0093714C">
              <w:t>NOTE 1:</w:t>
            </w:r>
            <w:r w:rsidRPr="0093714C">
              <w:tab/>
            </w:r>
            <w:r w:rsidRPr="009C3A57">
              <w:rPr>
                <w:lang w:val="en-US"/>
              </w:rPr>
              <w:t>The requirements also apply to deactivated SCG SCell.</w:t>
            </w:r>
          </w:p>
        </w:tc>
      </w:tr>
    </w:tbl>
    <w:p w14:paraId="6BE776F7" w14:textId="77777777" w:rsidR="00336533" w:rsidRPr="009C5807" w:rsidRDefault="00336533" w:rsidP="00336533"/>
    <w:p w14:paraId="29CBDB0B" w14:textId="77777777" w:rsidR="00336533" w:rsidRPr="009C5807" w:rsidRDefault="00336533" w:rsidP="00336533">
      <w:pPr>
        <w:pStyle w:val="TH"/>
      </w:pPr>
      <w:r w:rsidRPr="009C5807">
        <w:t>Table 9.2.5.1-7: Void</w:t>
      </w:r>
    </w:p>
    <w:p w14:paraId="0C9EEB79" w14:textId="77777777" w:rsidR="00336533" w:rsidRDefault="00336533" w:rsidP="00336533">
      <w:pPr>
        <w:pStyle w:val="TH"/>
      </w:pPr>
      <w:r w:rsidRPr="009C5807">
        <w:t>Table 9.2.5.1-8: Void</w:t>
      </w:r>
    </w:p>
    <w:p w14:paraId="47BC3675" w14:textId="77777777" w:rsidR="00336533" w:rsidRPr="009C5807" w:rsidRDefault="00336533" w:rsidP="00336533">
      <w:pPr>
        <w:pStyle w:val="TH"/>
      </w:pPr>
      <w:r w:rsidRPr="009C5807">
        <w:t>Table 9.2.5.1-</w:t>
      </w:r>
      <w:r>
        <w:t>9</w:t>
      </w:r>
      <w:r w:rsidRPr="009C5807">
        <w:t>: Time period for PSS/SSS detection, deactivated SCell (FR1)</w:t>
      </w:r>
      <w:r>
        <w:t xml:space="preserve">, </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0A5A6F3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A81F482"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68DD614" w14:textId="77777777" w:rsidR="00336533" w:rsidRPr="009C5807" w:rsidRDefault="00336533" w:rsidP="009F2F31">
            <w:pPr>
              <w:pStyle w:val="TAH"/>
            </w:pPr>
            <w:r w:rsidRPr="009C5807">
              <w:t>T</w:t>
            </w:r>
            <w:r w:rsidRPr="009C5807">
              <w:rPr>
                <w:vertAlign w:val="subscript"/>
              </w:rPr>
              <w:t>PSS/SSS_sync_intra</w:t>
            </w:r>
          </w:p>
        </w:tc>
      </w:tr>
      <w:tr w:rsidR="00336533" w:rsidRPr="009C5807" w14:paraId="44A99B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A6A7D4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255123D" w14:textId="77777777" w:rsidR="00336533" w:rsidRPr="00920E53" w:rsidRDefault="00336533" w:rsidP="009F2F31">
            <w:pPr>
              <w:pStyle w:val="TAC"/>
            </w:pPr>
            <w:r w:rsidRPr="00920E53">
              <w:t>Ceil(5 x K</w:t>
            </w:r>
            <w:r w:rsidRPr="00920E53">
              <w:rPr>
                <w:vertAlign w:val="subscript"/>
              </w:rPr>
              <w:t>p</w:t>
            </w:r>
            <w:r w:rsidRPr="00920E53">
              <w:t>) x measCycleSCell x CSSF</w:t>
            </w:r>
            <w:r w:rsidRPr="00920E53">
              <w:rPr>
                <w:vertAlign w:val="subscript"/>
              </w:rPr>
              <w:t>intra</w:t>
            </w:r>
          </w:p>
        </w:tc>
      </w:tr>
      <w:tr w:rsidR="00336533" w:rsidRPr="009C5807" w14:paraId="075967B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9B5F87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508A2C7" w14:textId="77777777" w:rsidR="00336533" w:rsidRPr="00920E53" w:rsidRDefault="00336533" w:rsidP="009F2F31">
            <w:pPr>
              <w:pStyle w:val="TAC"/>
              <w:rPr>
                <w:b/>
              </w:rPr>
            </w:pPr>
            <w:r w:rsidRPr="00920E53">
              <w:t xml:space="preserve"> Ceil(5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336533" w:rsidRPr="009C5807" w14:paraId="56B637F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BEC8C89"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D807F7" w14:textId="77777777" w:rsidR="00336533" w:rsidRPr="00920E53" w:rsidRDefault="00336533" w:rsidP="009F2F31">
            <w:pPr>
              <w:pStyle w:val="TAC"/>
            </w:pPr>
            <w:r w:rsidRPr="00920E53">
              <w:t>Ceil(5 x K</w:t>
            </w:r>
            <w:r w:rsidRPr="00920E53">
              <w:rPr>
                <w:vertAlign w:val="subscript"/>
              </w:rPr>
              <w:t>p</w:t>
            </w:r>
            <w:r w:rsidRPr="00920E53">
              <w:t>) x max(measCycleSCell, DRX cycle) x CSSF</w:t>
            </w:r>
            <w:r w:rsidRPr="00920E53">
              <w:rPr>
                <w:vertAlign w:val="subscript"/>
              </w:rPr>
              <w:t>intra</w:t>
            </w:r>
          </w:p>
        </w:tc>
      </w:tr>
      <w:tr w:rsidR="00336533" w:rsidRPr="009C5807" w14:paraId="64ABFE77"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278CEEA5" w14:textId="77777777" w:rsidR="00336533" w:rsidRPr="00920E53" w:rsidRDefault="00336533" w:rsidP="009F2F31">
            <w:pPr>
              <w:pStyle w:val="TAN"/>
            </w:pPr>
            <w:r>
              <w:t>NOTE 1:</w:t>
            </w:r>
            <w:r w:rsidRPr="00B343A0">
              <w:tab/>
            </w:r>
            <w:r w:rsidRPr="00C742F6">
              <w:t>M2 = 1.5 if SMTC periodicity &gt; 40 ms; otherwise M2=1</w:t>
            </w:r>
          </w:p>
        </w:tc>
      </w:tr>
    </w:tbl>
    <w:p w14:paraId="354E02DB" w14:textId="77777777" w:rsidR="00336533" w:rsidRDefault="00336533" w:rsidP="00336533"/>
    <w:p w14:paraId="0CD06D6B" w14:textId="77777777" w:rsidR="00336533" w:rsidRPr="00C742F6" w:rsidRDefault="00336533" w:rsidP="00336533">
      <w:pPr>
        <w:pStyle w:val="TH"/>
        <w:rPr>
          <w:rFonts w:eastAsia="DengXian"/>
          <w:lang w:eastAsia="zh-CN"/>
        </w:rPr>
      </w:pPr>
      <w:r w:rsidRPr="009C5807">
        <w:t>Table 9.2.5.1-</w:t>
      </w:r>
      <w:r>
        <w:t>10</w:t>
      </w:r>
      <w:r w:rsidRPr="009C5807">
        <w:t>: Time period for time index detection, deactivated SCell (FR1)</w:t>
      </w:r>
      <w:r w:rsidRPr="00C742F6">
        <w:rPr>
          <w:rFonts w:ascii="DengXian" w:eastAsia="DengXian" w:hAnsi="DengXian" w:hint="eastAsia"/>
          <w:lang w:eastAsia="zh-CN"/>
        </w:rPr>
        <w:t>，</w:t>
      </w:r>
      <w:r>
        <w:rPr>
          <w:rFonts w:eastAsia="SimHei" w:cs="Arial"/>
        </w:rPr>
        <w:t>w</w:t>
      </w:r>
      <w:r w:rsidRPr="00C742F6">
        <w:rPr>
          <w:rFonts w:eastAsia="SimHei" w:cs="Arial"/>
        </w:rPr>
        <w:t>hen</w:t>
      </w:r>
      <w:r w:rsidRPr="00C742F6">
        <w:rPr>
          <w:rFonts w:cs="Arial"/>
        </w:rPr>
        <w:t xml:space="preserve"> </w:t>
      </w:r>
      <w:r w:rsidRPr="00846E2A">
        <w:rPr>
          <w:rFonts w:eastAsia="DengXian" w:cs="Arial"/>
          <w:bCs/>
          <w:i/>
          <w:lang w:eastAsia="zh-CN"/>
        </w:rPr>
        <w:t>highSpeedMeasCA-Scell-r17</w:t>
      </w:r>
      <w:r w:rsidRPr="00C742F6">
        <w:rPr>
          <w:rFonts w:eastAsia="SimHei" w:cs="Arial"/>
        </w:rPr>
        <w:t xml:space="preserve"> is</w:t>
      </w:r>
      <w:r w:rsidRPr="00C742F6">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16E6C4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3025DE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CD8BA42" w14:textId="77777777" w:rsidR="00336533" w:rsidRPr="009C5807" w:rsidRDefault="00336533" w:rsidP="009F2F31">
            <w:pPr>
              <w:pStyle w:val="TAH"/>
            </w:pPr>
            <w:r w:rsidRPr="009C5807">
              <w:t>T</w:t>
            </w:r>
            <w:r w:rsidRPr="009C5807">
              <w:rPr>
                <w:vertAlign w:val="subscript"/>
              </w:rPr>
              <w:t>SSB_time_index_intra</w:t>
            </w:r>
          </w:p>
        </w:tc>
      </w:tr>
      <w:tr w:rsidR="00336533" w:rsidRPr="009C5807" w14:paraId="148089A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43D2588"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8D5934B" w14:textId="77777777" w:rsidR="00336533" w:rsidRPr="00920E53" w:rsidRDefault="00336533" w:rsidP="009F2F31">
            <w:pPr>
              <w:pStyle w:val="TAC"/>
            </w:pPr>
            <w:r w:rsidRPr="00920E53">
              <w:t>Ceil(3 x K</w:t>
            </w:r>
            <w:r w:rsidRPr="00920E53">
              <w:rPr>
                <w:vertAlign w:val="subscript"/>
              </w:rPr>
              <w:t>p</w:t>
            </w:r>
            <w:r w:rsidRPr="00920E53">
              <w:t>) x measCycleSCell x CSSF</w:t>
            </w:r>
            <w:r w:rsidRPr="00920E53">
              <w:rPr>
                <w:vertAlign w:val="subscript"/>
              </w:rPr>
              <w:t>intra</w:t>
            </w:r>
          </w:p>
        </w:tc>
      </w:tr>
      <w:tr w:rsidR="00336533" w:rsidRPr="009C5807" w14:paraId="0F3B214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22C8FC0"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2937D50" w14:textId="77777777" w:rsidR="00336533" w:rsidRPr="00920E53" w:rsidRDefault="00336533" w:rsidP="009F2F31">
            <w:pPr>
              <w:pStyle w:val="TAC"/>
              <w:rPr>
                <w:b/>
              </w:rPr>
            </w:pPr>
            <w:r w:rsidRPr="00920E53">
              <w:t xml:space="preserve"> Ceil(3 x K</w:t>
            </w:r>
            <w:r w:rsidRPr="00920E53">
              <w:rPr>
                <w:vertAlign w:val="subscript"/>
              </w:rPr>
              <w:t>p</w:t>
            </w:r>
            <w:r w:rsidRPr="00920E53">
              <w:t xml:space="preserve">) x max(measCycleSCell, </w:t>
            </w:r>
            <w:r w:rsidRPr="00920E53">
              <w:rPr>
                <w:lang w:eastAsia="zh-CN"/>
              </w:rPr>
              <w:t>M2</w:t>
            </w:r>
            <w:r w:rsidRPr="00920E53">
              <w:rPr>
                <w:vertAlign w:val="superscript"/>
                <w:lang w:eastAsia="zh-CN"/>
              </w:rPr>
              <w:t xml:space="preserve"> Note 1</w:t>
            </w:r>
            <w:r w:rsidRPr="00920E53">
              <w:t>xDRX cycle) x CSSF</w:t>
            </w:r>
            <w:r w:rsidRPr="00920E53">
              <w:rPr>
                <w:vertAlign w:val="subscript"/>
              </w:rPr>
              <w:t>intra</w:t>
            </w:r>
          </w:p>
        </w:tc>
      </w:tr>
      <w:tr w:rsidR="00336533" w:rsidRPr="009C5807" w14:paraId="26BAD02F"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A77A77B"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6116F8" w14:textId="77777777" w:rsidR="00336533" w:rsidRPr="00920E53" w:rsidRDefault="00336533" w:rsidP="009F2F31">
            <w:pPr>
              <w:pStyle w:val="TAC"/>
            </w:pPr>
            <w:r w:rsidRPr="00920E53">
              <w:t>Ceil(3 x K</w:t>
            </w:r>
            <w:r w:rsidRPr="00920E53">
              <w:rPr>
                <w:vertAlign w:val="subscript"/>
              </w:rPr>
              <w:t>p</w:t>
            </w:r>
            <w:r w:rsidRPr="00920E53">
              <w:t>)x max(measCycleSCell, DRX cycle) x CSSF</w:t>
            </w:r>
            <w:r w:rsidRPr="00920E53">
              <w:rPr>
                <w:vertAlign w:val="subscript"/>
              </w:rPr>
              <w:t>intra</w:t>
            </w:r>
          </w:p>
        </w:tc>
      </w:tr>
      <w:tr w:rsidR="00336533" w:rsidRPr="009C5807" w14:paraId="64C4DD20" w14:textId="77777777" w:rsidTr="009F2F31">
        <w:tc>
          <w:tcPr>
            <w:tcW w:w="9241" w:type="dxa"/>
            <w:gridSpan w:val="2"/>
            <w:tcBorders>
              <w:top w:val="single" w:sz="4" w:space="0" w:color="auto"/>
              <w:left w:val="single" w:sz="4" w:space="0" w:color="auto"/>
              <w:bottom w:val="single" w:sz="4" w:space="0" w:color="auto"/>
              <w:right w:val="single" w:sz="4" w:space="0" w:color="auto"/>
            </w:tcBorders>
          </w:tcPr>
          <w:p w14:paraId="67D1555E" w14:textId="77777777" w:rsidR="00336533" w:rsidRDefault="00336533" w:rsidP="009F2F31">
            <w:pPr>
              <w:pStyle w:val="TAN"/>
            </w:pPr>
            <w:r>
              <w:t>NOTE 1:</w:t>
            </w:r>
            <w:r w:rsidRPr="00B343A0">
              <w:tab/>
            </w:r>
            <w:r w:rsidRPr="00C742F6">
              <w:t>M2 = 1.5 if SMTC periodicity &gt; 40 ms; otherwise M2=1</w:t>
            </w:r>
          </w:p>
        </w:tc>
      </w:tr>
    </w:tbl>
    <w:p w14:paraId="6F63F6A1" w14:textId="77777777" w:rsidR="00336533" w:rsidRDefault="00336533" w:rsidP="00336533">
      <w:pPr>
        <w:rPr>
          <w:lang w:eastAsia="zh-CN"/>
        </w:rPr>
      </w:pPr>
    </w:p>
    <w:p w14:paraId="68F96ECE" w14:textId="77777777" w:rsidR="00336533" w:rsidRPr="009C5807" w:rsidRDefault="00336533" w:rsidP="00336533">
      <w:pPr>
        <w:pStyle w:val="TH"/>
      </w:pPr>
      <w:r>
        <w:t xml:space="preserve">Table 9.2.5.1-11: Time period for PSS/SSS detection when </w:t>
      </w:r>
      <w:r>
        <w:rPr>
          <w:i/>
          <w:iCs/>
        </w:rPr>
        <w:t>highSpeedMeasFlagFR2-r17</w:t>
      </w:r>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14:paraId="38FDFBF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41CB977" w14:textId="77777777" w:rsidR="00336533" w:rsidRDefault="00336533" w:rsidP="009F2F31">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D03E1E6" w14:textId="77777777" w:rsidR="00336533" w:rsidRDefault="00336533" w:rsidP="009F2F31">
            <w:pPr>
              <w:pStyle w:val="TAH"/>
            </w:pPr>
            <w:r>
              <w:t>T</w:t>
            </w:r>
            <w:r>
              <w:rPr>
                <w:vertAlign w:val="subscript"/>
              </w:rPr>
              <w:t>PSS/SSS_sync_intra</w:t>
            </w:r>
          </w:p>
        </w:tc>
      </w:tr>
      <w:tr w:rsidR="00336533" w14:paraId="5C4C59B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2B7EA2E" w14:textId="77777777" w:rsidR="00336533" w:rsidRDefault="00336533" w:rsidP="009F2F31">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49FAA12" w14:textId="77777777" w:rsidR="00336533" w:rsidRDefault="00336533" w:rsidP="009F2F3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336533" w14:paraId="174DD6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819D462" w14:textId="77777777" w:rsidR="00336533" w:rsidRDefault="00336533" w:rsidP="009F2F31">
            <w:pPr>
              <w:pStyle w:val="TAC"/>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1F5A1D3" w14:textId="77777777" w:rsidR="00336533" w:rsidRDefault="00336533" w:rsidP="009F2F31">
            <w:pPr>
              <w:pStyle w:val="TAC"/>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336533" w14:paraId="22866386" w14:textId="77777777" w:rsidTr="009F2F31">
        <w:trPr>
          <w:trHeight w:val="245"/>
        </w:trPr>
        <w:tc>
          <w:tcPr>
            <w:tcW w:w="4620" w:type="dxa"/>
            <w:tcBorders>
              <w:top w:val="single" w:sz="4" w:space="0" w:color="auto"/>
              <w:left w:val="single" w:sz="4" w:space="0" w:color="auto"/>
              <w:bottom w:val="single" w:sz="4" w:space="0" w:color="auto"/>
              <w:right w:val="single" w:sz="4" w:space="0" w:color="auto"/>
            </w:tcBorders>
            <w:hideMark/>
          </w:tcPr>
          <w:p w14:paraId="202F69BB" w14:textId="77777777" w:rsidR="00336533" w:rsidRDefault="00336533" w:rsidP="009F2F31">
            <w:pPr>
              <w:pStyle w:val="TAC"/>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7E7D9" w14:textId="77777777" w:rsidR="00336533" w:rsidRDefault="00336533" w:rsidP="009F2F31">
            <w:pPr>
              <w:pStyle w:val="TAC"/>
              <w:rPr>
                <w: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336533" w14:paraId="26F721EA"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8A4D08B" w14:textId="77777777" w:rsidR="00336533" w:rsidRDefault="00336533" w:rsidP="009F2F31">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5E11534" w14:textId="77777777" w:rsidR="00336533" w:rsidRDefault="00336533" w:rsidP="009F2F31">
            <w:pPr>
              <w:pStyle w:val="TAC"/>
              <w:rPr>
                <w: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336533" w14:paraId="29D336DC" w14:textId="77777777" w:rsidTr="009F2F31">
        <w:tc>
          <w:tcPr>
            <w:tcW w:w="9241" w:type="dxa"/>
            <w:gridSpan w:val="2"/>
            <w:tcBorders>
              <w:top w:val="single" w:sz="4" w:space="0" w:color="auto"/>
              <w:left w:val="single" w:sz="4" w:space="0" w:color="auto"/>
              <w:bottom w:val="single" w:sz="4" w:space="0" w:color="auto"/>
              <w:right w:val="single" w:sz="4" w:space="0" w:color="auto"/>
            </w:tcBorders>
            <w:hideMark/>
          </w:tcPr>
          <w:p w14:paraId="71DCE66C" w14:textId="77777777" w:rsidR="00336533" w:rsidRDefault="00336533" w:rsidP="009F2F31">
            <w:pPr>
              <w:pStyle w:val="TAN"/>
            </w:pPr>
            <w:r>
              <w:t>NOTE 1:</w:t>
            </w:r>
            <w:r>
              <w:tab/>
              <w:t>If different SMTC periodicities are configured for different cells, the SMTC period in the requirement is the one used by the cell being identified</w:t>
            </w:r>
          </w:p>
          <w:p w14:paraId="4280A3F6" w14:textId="77777777" w:rsidR="00336533" w:rsidRDefault="00336533" w:rsidP="009F2F31">
            <w:pPr>
              <w:pStyle w:val="TAN"/>
            </w:pPr>
            <w:r>
              <w:t>NOTE 2:</w:t>
            </w:r>
            <w:r>
              <w:tab/>
              <w:t>For UE supporting power class 6, M1</w:t>
            </w:r>
            <w:r>
              <w:rPr>
                <w:vertAlign w:val="subscript"/>
              </w:rPr>
              <w:t xml:space="preserve"> </w:t>
            </w:r>
            <w:r>
              <w:t xml:space="preserve">= 6 if </w:t>
            </w:r>
            <w:r>
              <w:rPr>
                <w:i/>
                <w:iCs/>
              </w:rPr>
              <w:t>highSpeedMeasFlagFR2-r17</w:t>
            </w:r>
            <w:r>
              <w:t xml:space="preserve"> = set1 or M1</w:t>
            </w:r>
            <w:r>
              <w:rPr>
                <w:vertAlign w:val="subscript"/>
              </w:rPr>
              <w:t xml:space="preserve"> </w:t>
            </w:r>
            <w:r>
              <w:t xml:space="preserve">= 18 if </w:t>
            </w:r>
            <w:r>
              <w:rPr>
                <w:i/>
                <w:iCs/>
              </w:rPr>
              <w:t>highSpeedMeasFlagFR2-r17</w:t>
            </w:r>
            <w:r>
              <w:t xml:space="preserve"> = set2</w:t>
            </w:r>
          </w:p>
          <w:p w14:paraId="5C1EEF67" w14:textId="77777777" w:rsidR="00336533" w:rsidRDefault="00336533" w:rsidP="009F2F31">
            <w:pPr>
              <w:pStyle w:val="TAN"/>
            </w:pPr>
            <w:r>
              <w:t xml:space="preserve">NOTE 3: </w:t>
            </w:r>
            <w:r w:rsidRPr="00172568">
              <w:tab/>
            </w:r>
            <w:r>
              <w:t>Void</w:t>
            </w:r>
          </w:p>
        </w:tc>
      </w:tr>
    </w:tbl>
    <w:p w14:paraId="26EC53BD" w14:textId="77777777" w:rsidR="00336533" w:rsidRDefault="00336533" w:rsidP="00336533"/>
    <w:p w14:paraId="53554DE1" w14:textId="77777777" w:rsidR="00336533" w:rsidRPr="009C5807" w:rsidRDefault="00336533" w:rsidP="00336533">
      <w:pPr>
        <w:pStyle w:val="TH"/>
      </w:pPr>
      <w:r w:rsidRPr="009C5807">
        <w:t>Table 9.2.5.1-</w:t>
      </w:r>
      <w:r>
        <w:t>12</w:t>
      </w:r>
      <w:r w:rsidRPr="009C5807">
        <w:t xml:space="preserve">: Time period for PSS/SSS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7B385DE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9990E0"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40579693" w14:textId="77777777" w:rsidR="00336533" w:rsidRPr="009C5807" w:rsidRDefault="00336533" w:rsidP="009F2F31">
            <w:pPr>
              <w:pStyle w:val="TAH"/>
            </w:pPr>
            <w:r w:rsidRPr="009C5807">
              <w:t>T</w:t>
            </w:r>
            <w:r w:rsidRPr="009C5807">
              <w:rPr>
                <w:vertAlign w:val="subscript"/>
              </w:rPr>
              <w:t>PSS/SSS_sync_intra</w:t>
            </w:r>
          </w:p>
        </w:tc>
      </w:tr>
      <w:tr w:rsidR="00336533" w:rsidRPr="009C5807" w14:paraId="756BE429"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C76E186"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B6A886" w14:textId="77777777" w:rsidR="00336533" w:rsidRPr="009C5807" w:rsidRDefault="00336533" w:rsidP="009F2F31">
            <w:pPr>
              <w:pStyle w:val="TAC"/>
            </w:pPr>
            <w:r>
              <w:t>Ceil(</w:t>
            </w:r>
            <w:r w:rsidRPr="009C5807">
              <w:t>5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336533" w:rsidRPr="009C5807" w14:paraId="3D7A1264"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71CDDA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970F52A" w14:textId="77777777" w:rsidR="00336533" w:rsidRPr="009C5807" w:rsidRDefault="00336533" w:rsidP="009F2F31">
            <w:pPr>
              <w:pStyle w:val="TAC"/>
              <w:rPr>
                <w:b/>
              </w:rPr>
            </w:pPr>
            <w:r>
              <w:t>Ceil(</w:t>
            </w:r>
            <w:r w:rsidRPr="009C5807">
              <w:t>5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336533" w:rsidRPr="009C5807" w14:paraId="26881CC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F2060C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2D2242" w14:textId="77777777" w:rsidR="00336533" w:rsidRPr="009C5807" w:rsidRDefault="00336533" w:rsidP="009F2F31">
            <w:pPr>
              <w:pStyle w:val="TAC"/>
            </w:pPr>
            <w:r>
              <w:t>Ceil(</w:t>
            </w:r>
            <w:r w:rsidRPr="009C5807">
              <w:t>5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4EC43610" w14:textId="77777777" w:rsidR="00336533" w:rsidRPr="009C5807" w:rsidRDefault="00336533" w:rsidP="00336533"/>
    <w:p w14:paraId="585AD9C1" w14:textId="77777777" w:rsidR="00336533" w:rsidRPr="009C5807" w:rsidRDefault="00336533" w:rsidP="00336533">
      <w:pPr>
        <w:pStyle w:val="TH"/>
      </w:pPr>
      <w:r w:rsidRPr="009C5807">
        <w:t>Table 9.2.5.1-</w:t>
      </w:r>
      <w:r>
        <w:t>13</w:t>
      </w:r>
      <w:r w:rsidRPr="009C5807">
        <w:t xml:space="preserve">: Time period for PSS/SSS detection, deactivated </w:t>
      </w:r>
      <w:r>
        <w:t>P</w:t>
      </w:r>
      <w:r w:rsidRPr="009C5807">
        <w:t>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6642BD5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060A811"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71C5DAF" w14:textId="77777777" w:rsidR="00336533" w:rsidRPr="009C5807" w:rsidRDefault="00336533" w:rsidP="009F2F31">
            <w:pPr>
              <w:pStyle w:val="TAH"/>
            </w:pPr>
            <w:r w:rsidRPr="009C5807">
              <w:t>T</w:t>
            </w:r>
            <w:r w:rsidRPr="009C5807">
              <w:rPr>
                <w:vertAlign w:val="subscript"/>
              </w:rPr>
              <w:t>PSS/SSS_sync_intra</w:t>
            </w:r>
          </w:p>
        </w:tc>
      </w:tr>
      <w:tr w:rsidR="00336533" w:rsidRPr="009C5807" w14:paraId="5C565585"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2965B5DA"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DFE357A" w14:textId="77777777" w:rsidR="00336533" w:rsidRPr="009C5807" w:rsidRDefault="00336533" w:rsidP="009F2F3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w:t>
            </w:r>
            <w:r w:rsidRPr="009C5807">
              <w:t>measCycle</w:t>
            </w:r>
            <w:r>
              <w:t>P</w:t>
            </w:r>
            <w:r w:rsidRPr="009C5807">
              <w:t>SCell</w:t>
            </w:r>
            <w:r w:rsidRPr="009C5807">
              <w:rPr>
                <w:rFonts w:cs="Arial"/>
              </w:rPr>
              <w:t xml:space="preserve"> x CSSF</w:t>
            </w:r>
            <w:r w:rsidRPr="009C5807">
              <w:rPr>
                <w:rFonts w:cs="Arial"/>
                <w:vertAlign w:val="subscript"/>
              </w:rPr>
              <w:t>intra</w:t>
            </w:r>
          </w:p>
        </w:tc>
      </w:tr>
      <w:tr w:rsidR="00336533" w:rsidRPr="009C5807" w14:paraId="6FDF2E92"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771BC51A"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6564F6" w14:textId="77777777" w:rsidR="00336533" w:rsidRPr="009C5807" w:rsidRDefault="00336533" w:rsidP="009F2F31">
            <w:pPr>
              <w:pStyle w:val="TAC"/>
              <w:rPr>
                <w:rFonts w:cs="Arial"/>
                <w:b/>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1.5xDRX cycle) x CSSF</w:t>
            </w:r>
            <w:r w:rsidRPr="009C5807">
              <w:rPr>
                <w:rFonts w:cs="Arial"/>
                <w:vertAlign w:val="subscript"/>
              </w:rPr>
              <w:t>intra</w:t>
            </w:r>
          </w:p>
        </w:tc>
      </w:tr>
      <w:tr w:rsidR="00336533" w:rsidRPr="009C5807" w14:paraId="01F6051B"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0A84F5"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E9B96D4" w14:textId="77777777" w:rsidR="00336533" w:rsidRPr="009C5807" w:rsidRDefault="00336533" w:rsidP="009F2F31">
            <w:pPr>
              <w:pStyle w:val="TAC"/>
              <w:rPr>
                <w:rFonts w:cs="Arial"/>
              </w:rPr>
            </w:pPr>
            <w:r>
              <w:t>Ceil(</w:t>
            </w:r>
            <w:r w:rsidRPr="009C5807">
              <w:rPr>
                <w:rFonts w:cs="Arial"/>
              </w:rPr>
              <w:t>M</w:t>
            </w:r>
            <w:r w:rsidRPr="009C5807">
              <w:rPr>
                <w:rFonts w:cs="Arial"/>
                <w:vertAlign w:val="subscript"/>
              </w:rPr>
              <w:t>pss/sss_sync_w/o_gaps</w:t>
            </w:r>
            <w:r w:rsidRPr="009C5807">
              <w:t xml:space="preserve"> x K</w:t>
            </w:r>
            <w:r w:rsidRPr="009C5807">
              <w:rPr>
                <w:vertAlign w:val="subscript"/>
              </w:rPr>
              <w:t>p</w:t>
            </w:r>
            <w:r w:rsidRPr="00112012">
              <w:t>)</w:t>
            </w:r>
            <w:r w:rsidRPr="009C5807">
              <w:rPr>
                <w:rFonts w:cs="Arial"/>
              </w:rPr>
              <w:t xml:space="preserve"> x max(</w:t>
            </w:r>
            <w:r w:rsidRPr="009C5807">
              <w:t>measCycle</w:t>
            </w:r>
            <w:r>
              <w:t>P</w:t>
            </w:r>
            <w:r w:rsidRPr="009C5807">
              <w:t>SCell</w:t>
            </w:r>
            <w:r w:rsidRPr="009C5807">
              <w:rPr>
                <w:rFonts w:cs="Arial"/>
              </w:rPr>
              <w:t>, DRX cycle) x CSSF</w:t>
            </w:r>
            <w:r w:rsidRPr="009C5807">
              <w:rPr>
                <w:rFonts w:cs="Arial"/>
                <w:vertAlign w:val="subscript"/>
              </w:rPr>
              <w:t>intra</w:t>
            </w:r>
          </w:p>
        </w:tc>
      </w:tr>
    </w:tbl>
    <w:p w14:paraId="562E983A" w14:textId="77777777" w:rsidR="00336533" w:rsidRPr="009C5807" w:rsidRDefault="00336533" w:rsidP="00336533"/>
    <w:p w14:paraId="5492C47C" w14:textId="77777777" w:rsidR="00336533" w:rsidRPr="009C5807" w:rsidRDefault="00336533" w:rsidP="00336533">
      <w:pPr>
        <w:pStyle w:val="TH"/>
      </w:pPr>
      <w:r w:rsidRPr="009C5807">
        <w:t>Table 9.2.5.1-</w:t>
      </w:r>
      <w:r>
        <w:t>14</w:t>
      </w:r>
      <w:r w:rsidRPr="009C5807">
        <w:t xml:space="preserve">: Time period for time index detection, deactivated </w:t>
      </w:r>
      <w:r>
        <w:t>P</w:t>
      </w:r>
      <w:r w:rsidRPr="009C5807">
        <w:t>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3B0FA2D8"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D88AA9B"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1F05C2D2" w14:textId="77777777" w:rsidR="00336533" w:rsidRPr="009C5807" w:rsidRDefault="00336533" w:rsidP="009F2F31">
            <w:pPr>
              <w:pStyle w:val="TAH"/>
            </w:pPr>
            <w:r w:rsidRPr="009C5807">
              <w:t>T</w:t>
            </w:r>
            <w:r w:rsidRPr="009C5807">
              <w:rPr>
                <w:vertAlign w:val="subscript"/>
              </w:rPr>
              <w:t>SSB_time_index_intra</w:t>
            </w:r>
          </w:p>
        </w:tc>
      </w:tr>
      <w:tr w:rsidR="00336533" w:rsidRPr="009C5807" w14:paraId="06E8608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1E706EB"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7014607" w14:textId="77777777" w:rsidR="00336533" w:rsidRPr="009C5807" w:rsidRDefault="00336533" w:rsidP="009F2F31">
            <w:pPr>
              <w:pStyle w:val="TAC"/>
            </w:pPr>
            <w:r>
              <w:t>Ceil(</w:t>
            </w:r>
            <w:r w:rsidRPr="009C5807">
              <w:t>3 x K</w:t>
            </w:r>
            <w:r w:rsidRPr="009C5807">
              <w:rPr>
                <w:vertAlign w:val="subscript"/>
              </w:rPr>
              <w:t>p</w:t>
            </w:r>
            <w:r w:rsidRPr="00112012">
              <w:t>)</w:t>
            </w:r>
            <w:r w:rsidRPr="009C5807">
              <w:t xml:space="preserve"> x measCycle</w:t>
            </w:r>
            <w:r>
              <w:t>P</w:t>
            </w:r>
            <w:r w:rsidRPr="009C5807">
              <w:t>SCell x CSSF</w:t>
            </w:r>
            <w:r w:rsidRPr="009C5807">
              <w:rPr>
                <w:vertAlign w:val="subscript"/>
              </w:rPr>
              <w:t>intra</w:t>
            </w:r>
          </w:p>
        </w:tc>
      </w:tr>
      <w:tr w:rsidR="00336533" w:rsidRPr="009C5807" w14:paraId="23FA9C41"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1BCBB066"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3B09FA" w14:textId="77777777" w:rsidR="00336533" w:rsidRPr="009C5807" w:rsidRDefault="00336533" w:rsidP="009F2F31">
            <w:pPr>
              <w:pStyle w:val="TAC"/>
              <w:rPr>
                <w:b/>
              </w:rPr>
            </w:pPr>
            <w:r>
              <w:t>Ceil(</w:t>
            </w:r>
            <w:r w:rsidRPr="009C5807">
              <w:t>3 x K</w:t>
            </w:r>
            <w:r w:rsidRPr="009C5807">
              <w:rPr>
                <w:vertAlign w:val="subscript"/>
              </w:rPr>
              <w:t>p</w:t>
            </w:r>
            <w:r w:rsidRPr="00112012">
              <w:t>)</w:t>
            </w:r>
            <w:r w:rsidRPr="009C5807">
              <w:t xml:space="preserve"> x max(measCycle</w:t>
            </w:r>
            <w:r>
              <w:t>P</w:t>
            </w:r>
            <w:r w:rsidRPr="009C5807">
              <w:t>SCell, 1.5xDRX cycle) x CSSF</w:t>
            </w:r>
            <w:r w:rsidRPr="009C5807">
              <w:rPr>
                <w:vertAlign w:val="subscript"/>
              </w:rPr>
              <w:t>intra</w:t>
            </w:r>
          </w:p>
        </w:tc>
      </w:tr>
      <w:tr w:rsidR="00336533" w:rsidRPr="009C5807" w14:paraId="25CB2BA3"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0493AC2" w14:textId="77777777" w:rsidR="00336533" w:rsidRPr="009C5807" w:rsidRDefault="00336533" w:rsidP="009F2F31">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46019D0" w14:textId="77777777" w:rsidR="00336533" w:rsidRPr="009C5807" w:rsidRDefault="00336533" w:rsidP="009F2F31">
            <w:pPr>
              <w:pStyle w:val="TAC"/>
            </w:pPr>
            <w:r>
              <w:t>Ceil(</w:t>
            </w:r>
            <w:r w:rsidRPr="009C5807">
              <w:t>3 x K</w:t>
            </w:r>
            <w:r w:rsidRPr="009C5807">
              <w:rPr>
                <w:vertAlign w:val="subscript"/>
              </w:rPr>
              <w:t>p</w:t>
            </w:r>
            <w:r w:rsidRPr="00112012">
              <w:t>)</w:t>
            </w:r>
            <w:r w:rsidRPr="009C5807">
              <w:t xml:space="preserve"> x max(measCycle</w:t>
            </w:r>
            <w:r>
              <w:t>P</w:t>
            </w:r>
            <w:r w:rsidRPr="009C5807">
              <w:t>SCell, DRX cycle) x CSSF</w:t>
            </w:r>
            <w:r w:rsidRPr="009C5807">
              <w:rPr>
                <w:vertAlign w:val="subscript"/>
              </w:rPr>
              <w:t>intra</w:t>
            </w:r>
          </w:p>
        </w:tc>
      </w:tr>
    </w:tbl>
    <w:p w14:paraId="7E55D56B" w14:textId="77777777" w:rsidR="00336533" w:rsidRDefault="00336533" w:rsidP="00336533">
      <w:pPr>
        <w:rPr>
          <w:lang w:eastAsia="zh-CN"/>
        </w:rPr>
      </w:pPr>
    </w:p>
    <w:p w14:paraId="3DE95578" w14:textId="77777777" w:rsidR="00336533" w:rsidRPr="009C5807" w:rsidRDefault="00336533" w:rsidP="00336533">
      <w:pPr>
        <w:pStyle w:val="TH"/>
      </w:pPr>
      <w:r w:rsidRPr="009C5807">
        <w:t>Table 9.2.</w:t>
      </w:r>
      <w:r>
        <w:t>5</w:t>
      </w:r>
      <w:r w:rsidRPr="009C5807">
        <w:t>.</w:t>
      </w:r>
      <w:r>
        <w:t>1</w:t>
      </w:r>
      <w:r w:rsidRPr="009C5807">
        <w:t>-</w:t>
      </w:r>
      <w:r>
        <w:t>15</w:t>
      </w:r>
      <w:r w:rsidRPr="009C5807">
        <w:t>: Time period for time index detection (Frequency range FR</w:t>
      </w:r>
      <w:r>
        <w:t>2-2</w:t>
      </w:r>
      <w:r w:rsidRPr="009C5807">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36533" w:rsidRPr="009C5807" w14:paraId="2D49FE36"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3B80B024" w14:textId="77777777" w:rsidR="00336533" w:rsidRPr="009C5807" w:rsidRDefault="00336533" w:rsidP="009F2F3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2F21CDC" w14:textId="77777777" w:rsidR="00336533" w:rsidRPr="009C5807" w:rsidRDefault="00336533" w:rsidP="009F2F31">
            <w:pPr>
              <w:pStyle w:val="TAH"/>
            </w:pPr>
            <w:r w:rsidRPr="009C5807">
              <w:t>T</w:t>
            </w:r>
            <w:r w:rsidRPr="009C5807">
              <w:rPr>
                <w:vertAlign w:val="subscript"/>
              </w:rPr>
              <w:t>SSB_time_index_intra</w:t>
            </w:r>
          </w:p>
        </w:tc>
      </w:tr>
      <w:tr w:rsidR="00336533" w:rsidRPr="009C5807" w14:paraId="666269A0"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0AAA32BD" w14:textId="77777777" w:rsidR="00336533" w:rsidRPr="009C5807" w:rsidRDefault="00336533" w:rsidP="009F2F3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E693D53" w14:textId="77777777" w:rsidR="00336533" w:rsidRPr="009C5807" w:rsidRDefault="00336533" w:rsidP="009F2F31">
            <w:pPr>
              <w:pStyle w:val="TAC"/>
            </w:pPr>
            <w:r w:rsidRPr="00CD44AA">
              <w:t>max(</w:t>
            </w:r>
            <w:r>
              <w:t>20</w:t>
            </w:r>
            <w:r w:rsidRPr="00CD44AA">
              <w:t>0ms, ceil(</w:t>
            </w:r>
            <w:r>
              <w:t>M</w:t>
            </w:r>
            <w:r>
              <w:rPr>
                <w:vertAlign w:val="subscript"/>
                <w:lang w:eastAsia="zh-CN"/>
              </w:rPr>
              <w:t>SSB_index_intra</w:t>
            </w:r>
            <w:r w:rsidRPr="00CD44AA">
              <w:t xml:space="preserve"> x </w:t>
            </w:r>
            <w:r>
              <w:rPr>
                <w:rFonts w:hint="eastAsia"/>
                <w:lang w:eastAsia="zh-CN"/>
              </w:rPr>
              <w:t>K</w:t>
            </w:r>
            <w:r>
              <w:rPr>
                <w:rFonts w:hint="eastAsia"/>
                <w:vertAlign w:val="subscript"/>
                <w:lang w:eastAsia="zh-CN"/>
              </w:rPr>
              <w:t>p</w:t>
            </w:r>
            <w:r>
              <w:rPr>
                <w:vertAlign w:val="subscript"/>
                <w:lang w:eastAsia="zh-CN"/>
              </w:rPr>
              <w:t xml:space="preserve"> </w:t>
            </w:r>
            <w:r>
              <w:t xml:space="preserve">x </w:t>
            </w:r>
            <w:r w:rsidRPr="00CD44AA">
              <w:t>SMTC period) x CSSF</w:t>
            </w:r>
            <w:r w:rsidRPr="00CD44AA">
              <w:rPr>
                <w:vertAlign w:val="subscript"/>
              </w:rPr>
              <w:t>intra</w:t>
            </w:r>
          </w:p>
        </w:tc>
      </w:tr>
      <w:tr w:rsidR="00336533" w:rsidRPr="009C5807" w14:paraId="5306C137"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687AFC1C" w14:textId="77777777" w:rsidR="00336533" w:rsidRPr="009C5807" w:rsidRDefault="00336533" w:rsidP="009F2F3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26A7F8" w14:textId="77777777" w:rsidR="00336533" w:rsidRPr="009C5807" w:rsidRDefault="00336533" w:rsidP="009F2F31">
            <w:pPr>
              <w:pStyle w:val="TAC"/>
              <w:rPr>
                <w:b/>
              </w:rPr>
            </w:pPr>
            <w:r w:rsidRPr="009C5807">
              <w:t>max(20</w:t>
            </w:r>
            <w:r>
              <w:t>0</w:t>
            </w:r>
            <w:r w:rsidRPr="009C5807">
              <w:t>ms, ceil(</w:t>
            </w:r>
            <w:r>
              <w:t xml:space="preserve">1.5 </w:t>
            </w:r>
            <w:r w:rsidRPr="009C5807">
              <w:t xml:space="preserve">x </w:t>
            </w:r>
            <w:r>
              <w:t>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 max(SMTC period,</w:t>
            </w:r>
            <w:r>
              <w:t xml:space="preserve"> </w:t>
            </w:r>
            <w:r w:rsidRPr="009C5807">
              <w:t>DRX cycle) x CSSF</w:t>
            </w:r>
            <w:r w:rsidRPr="009C5807">
              <w:rPr>
                <w:vertAlign w:val="subscript"/>
              </w:rPr>
              <w:t>intra</w:t>
            </w:r>
            <w:r w:rsidRPr="009C5807">
              <w:t>)</w:t>
            </w:r>
          </w:p>
        </w:tc>
      </w:tr>
      <w:tr w:rsidR="00336533" w:rsidRPr="009C5807" w14:paraId="35B2CFBE" w14:textId="77777777" w:rsidTr="009F2F31">
        <w:tc>
          <w:tcPr>
            <w:tcW w:w="4620" w:type="dxa"/>
            <w:tcBorders>
              <w:top w:val="single" w:sz="4" w:space="0" w:color="auto"/>
              <w:left w:val="single" w:sz="4" w:space="0" w:color="auto"/>
              <w:bottom w:val="single" w:sz="4" w:space="0" w:color="auto"/>
              <w:right w:val="single" w:sz="4" w:space="0" w:color="auto"/>
            </w:tcBorders>
            <w:hideMark/>
          </w:tcPr>
          <w:p w14:paraId="452F38F1" w14:textId="77777777" w:rsidR="00336533" w:rsidRPr="009C5807" w:rsidRDefault="00336533" w:rsidP="009F2F3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FA846D9" w14:textId="77777777" w:rsidR="00336533" w:rsidRPr="009C5807" w:rsidRDefault="00336533" w:rsidP="009F2F31">
            <w:pPr>
              <w:pStyle w:val="TAC"/>
              <w:rPr>
                <w:b/>
              </w:rPr>
            </w:pPr>
            <w:r>
              <w:t>Ceil(M</w:t>
            </w:r>
            <w:r>
              <w:rPr>
                <w:vertAlign w:val="subscript"/>
                <w:lang w:eastAsia="zh-CN"/>
              </w:rPr>
              <w:t>SSB_index_intra</w:t>
            </w:r>
            <w:r w:rsidRPr="009C5807">
              <w:t xml:space="preserve"> </w:t>
            </w:r>
            <w:r>
              <w:rPr>
                <w:rFonts w:hint="eastAsia"/>
                <w:lang w:eastAsia="zh-CN"/>
              </w:rPr>
              <w:t>x K</w:t>
            </w:r>
            <w:r>
              <w:rPr>
                <w:rFonts w:hint="eastAsia"/>
                <w:vertAlign w:val="subscript"/>
                <w:lang w:eastAsia="zh-CN"/>
              </w:rPr>
              <w:t>p</w:t>
            </w:r>
            <w:r w:rsidRPr="009C5807">
              <w:t xml:space="preserve"> </w:t>
            </w:r>
            <w:r>
              <w:t>)</w:t>
            </w:r>
            <w:r w:rsidRPr="009C5807">
              <w:t>x DRX cycle x CSSF</w:t>
            </w:r>
            <w:r w:rsidRPr="009C5807">
              <w:rPr>
                <w:vertAlign w:val="subscript"/>
              </w:rPr>
              <w:t>intra</w:t>
            </w:r>
          </w:p>
        </w:tc>
      </w:tr>
    </w:tbl>
    <w:p w14:paraId="27D88EDB" w14:textId="77777777" w:rsidR="00336533" w:rsidRPr="009C5807" w:rsidRDefault="00336533" w:rsidP="00336533">
      <w:pPr>
        <w:rPr>
          <w:lang w:eastAsia="zh-CN"/>
        </w:rPr>
      </w:pPr>
    </w:p>
    <w:p w14:paraId="582577F0" w14:textId="77777777" w:rsidR="0086285D" w:rsidRDefault="0086285D" w:rsidP="0086285D">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0C89FCCD" w14:textId="77777777" w:rsidR="00961C1E" w:rsidRDefault="00961C1E" w:rsidP="0086285D">
      <w:pPr>
        <w:jc w:val="center"/>
        <w:rPr>
          <w:b/>
          <w:color w:val="0070C0"/>
          <w:sz w:val="32"/>
          <w:szCs w:val="32"/>
          <w:lang w:eastAsia="zh-CN"/>
        </w:rPr>
      </w:pPr>
    </w:p>
    <w:p w14:paraId="4E5731E0" w14:textId="77777777" w:rsidR="00961C1E" w:rsidRDefault="00961C1E" w:rsidP="00961C1E">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4036C3E0" w14:textId="77777777" w:rsidR="00C36B21" w:rsidRPr="009C5807" w:rsidRDefault="00C36B21" w:rsidP="00C36B21">
      <w:pPr>
        <w:pStyle w:val="Heading2"/>
      </w:pPr>
      <w:r w:rsidRPr="009C5807">
        <w:t>9.3</w:t>
      </w:r>
      <w:r w:rsidRPr="009C5807">
        <w:tab/>
        <w:t>NR inter-frequency measurements</w:t>
      </w:r>
    </w:p>
    <w:p w14:paraId="10054E5B" w14:textId="77777777" w:rsidR="00C36B21" w:rsidRPr="009C5807" w:rsidRDefault="00C36B21" w:rsidP="00C36B21">
      <w:pPr>
        <w:pStyle w:val="Heading3"/>
      </w:pPr>
      <w:r w:rsidRPr="009C5807">
        <w:rPr>
          <w:rFonts w:eastAsia="Malgun Gothic"/>
        </w:rPr>
        <w:t>9.3.1</w:t>
      </w:r>
      <w:r w:rsidRPr="009C5807">
        <w:rPr>
          <w:rFonts w:eastAsia="Malgun Gothic"/>
        </w:rPr>
        <w:tab/>
        <w:t>Introduction</w:t>
      </w:r>
    </w:p>
    <w:p w14:paraId="369BB4B4" w14:textId="77777777" w:rsidR="00C36B21" w:rsidRPr="009C5807" w:rsidRDefault="00C36B21" w:rsidP="00C36B21">
      <w:pPr>
        <w:rPr>
          <w:rFonts w:eastAsia="Malgun Gothic"/>
        </w:rPr>
      </w:pPr>
      <w:r w:rsidRPr="009C5807">
        <w:rPr>
          <w:rFonts w:eastAsia="Malgun Gothic"/>
        </w:rPr>
        <w:t>A measurement is defined as an SSB based inter-frequency measurement provided it is not defined as an intra-frequency measurement according to clause 9.2.</w:t>
      </w:r>
    </w:p>
    <w:p w14:paraId="0E702759" w14:textId="77777777" w:rsidR="00C36B21" w:rsidRPr="009C5807" w:rsidRDefault="00C36B21" w:rsidP="00C36B21">
      <w:pPr>
        <w:rPr>
          <w:rFonts w:eastAsia="Malgun Gothic"/>
        </w:rPr>
      </w:pPr>
      <w:r w:rsidRPr="009C5807">
        <w:rPr>
          <w:rFonts w:eastAsia="Malgun Gothic"/>
        </w:rPr>
        <w:t>The UE shall be able to identify new inter-frequency cells and perform SS-RSRP, SS-RSRQ, and SS-SINR measurements of identified inter-frequency cells if carrier frequency information is provided by PCell or PSCell, even if no explicit neighbour list with physical layer cell identities is provided.</w:t>
      </w:r>
    </w:p>
    <w:p w14:paraId="7FA23F85" w14:textId="5010A176" w:rsidR="00C36B21" w:rsidRPr="00FE1F4C" w:rsidRDefault="00C36B21" w:rsidP="00C36B21">
      <w:pPr>
        <w:rPr>
          <w:rFonts w:eastAsia="Malgun Gothic"/>
        </w:rPr>
      </w:pPr>
      <w:r w:rsidRPr="00FE1F4C">
        <w:rPr>
          <w:rFonts w:eastAsia="Malgun Gothic"/>
        </w:rPr>
        <w:t xml:space="preserve">A measurement is defined as an </w:t>
      </w:r>
      <w:r w:rsidRPr="00FE1F4C">
        <w:t xml:space="preserve">inter-frequency SSB based measurements without measurement gaps </w:t>
      </w:r>
      <w:r>
        <w:t>(either legacy measurement gap or NCSG) in active BWP</w:t>
      </w:r>
      <w:del w:id="154" w:author="[R18]Ericsson - Zhixun Tang" w:date="2023-11-03T13:54:00Z">
        <w:r w:rsidDel="00D45736">
          <w:delText xml:space="preserve"> </w:delText>
        </w:r>
        <w:r w:rsidDel="00D45736">
          <w:rPr>
            <w:rFonts w:eastAsia="PMingLiU"/>
            <w:lang w:eastAsia="zh-TW"/>
          </w:rPr>
          <w:delText>and its delay requirements are specified in clause 9.3.9</w:delText>
        </w:r>
      </w:del>
      <w:r>
        <w:rPr>
          <w:rFonts w:eastAsia="PMingLiU"/>
          <w:lang w:eastAsia="zh-TW"/>
        </w:rPr>
        <w:t xml:space="preserve">, </w:t>
      </w:r>
      <w:r w:rsidRPr="00FE1F4C">
        <w:t xml:space="preserve">for UE capable of </w:t>
      </w:r>
      <w:r w:rsidRPr="00FE1F4C">
        <w:rPr>
          <w:i/>
          <w:iCs/>
        </w:rPr>
        <w:t>interFrequencyMeas-NoGap</w:t>
      </w:r>
      <w:r w:rsidRPr="00FE1F4C">
        <w:t xml:space="preserve"> </w:t>
      </w:r>
      <w:r w:rsidRPr="00FE1F4C">
        <w:rPr>
          <w:rFonts w:eastAsia="Malgun Gothic"/>
        </w:rPr>
        <w:t>provided</w:t>
      </w:r>
      <w:r>
        <w:rPr>
          <w:rFonts w:eastAsia="Malgun Gothic"/>
        </w:rPr>
        <w:t xml:space="preserve"> that</w:t>
      </w:r>
    </w:p>
    <w:p w14:paraId="0E6BC861" w14:textId="77777777" w:rsidR="00C36B21" w:rsidRDefault="00C36B21" w:rsidP="00C36B21">
      <w:pPr>
        <w:pStyle w:val="B10"/>
        <w:rPr>
          <w:lang w:eastAsia="zh-CN"/>
        </w:rPr>
      </w:pPr>
      <w:r w:rsidRPr="009E2948">
        <w:t>-</w:t>
      </w:r>
      <w:r w:rsidRPr="009E2948">
        <w:tab/>
      </w:r>
      <w:r>
        <w:rPr>
          <w:rFonts w:hint="eastAsia"/>
          <w:lang w:eastAsia="zh-CN"/>
        </w:rPr>
        <w:t xml:space="preserve">the UE supports </w:t>
      </w:r>
      <w:r w:rsidRPr="001C7AA3">
        <w:rPr>
          <w:i/>
          <w:iCs/>
          <w:lang w:eastAsia="zh-CN"/>
        </w:rPr>
        <w:t>interFrequencyMeas-Nogap-r16</w:t>
      </w:r>
      <w:r>
        <w:rPr>
          <w:rFonts w:hint="eastAsia"/>
          <w:lang w:eastAsia="zh-CN"/>
        </w:rPr>
        <w:t xml:space="preserve"> </w:t>
      </w:r>
      <w:r w:rsidRPr="00F63170">
        <w:rPr>
          <w:rFonts w:hint="eastAsia"/>
          <w:lang w:eastAsia="zh-CN"/>
        </w:rPr>
        <w:t>[15]</w:t>
      </w:r>
      <w:r>
        <w:rPr>
          <w:rFonts w:hint="eastAsia"/>
          <w:lang w:eastAsia="zh-CN"/>
        </w:rPr>
        <w:t>, and</w:t>
      </w:r>
    </w:p>
    <w:p w14:paraId="57F2FCD7" w14:textId="77777777" w:rsidR="00C36B21" w:rsidRDefault="00C36B21" w:rsidP="00C36B21">
      <w:pPr>
        <w:pStyle w:val="B10"/>
        <w:rPr>
          <w:lang w:eastAsia="zh-CN"/>
        </w:rPr>
      </w:pPr>
      <w:r w:rsidRPr="009E2948">
        <w:t>-</w:t>
      </w:r>
      <w:r w:rsidRPr="009E2948">
        <w:tab/>
        <w:t>the SSB is completely contained in the active BWP of the UE</w:t>
      </w:r>
      <w:r w:rsidRPr="009E2948">
        <w:rPr>
          <w:rFonts w:hint="eastAsia"/>
          <w:lang w:eastAsia="zh-CN"/>
        </w:rPr>
        <w:t>.</w:t>
      </w:r>
    </w:p>
    <w:p w14:paraId="738C6ABF" w14:textId="77777777" w:rsidR="00621F4D" w:rsidRDefault="00C36B21" w:rsidP="00C36B21">
      <w:pPr>
        <w:rPr>
          <w:ins w:id="155" w:author="[Chicago]Ericsson - Zhixun Tang" w:date="2023-11-17T11:52:00Z"/>
          <w:lang w:val="en-US" w:eastAsia="zh-CN"/>
        </w:rPr>
      </w:pPr>
      <w:r>
        <w:rPr>
          <w:rFonts w:hint="eastAsia"/>
          <w:lang w:val="en-US" w:eastAsia="zh-CN"/>
        </w:rPr>
        <w:t xml:space="preserve">Besides the conditions listed above, </w:t>
      </w:r>
    </w:p>
    <w:p w14:paraId="1FDAA883" w14:textId="7277A89C" w:rsidR="00C36B21" w:rsidRDefault="00C36B21">
      <w:pPr>
        <w:ind w:firstLine="284"/>
        <w:rPr>
          <w:lang w:eastAsia="zh-CN"/>
        </w:rPr>
        <w:pPrChange w:id="156" w:author="[Chicago]Ericsson - Zhixun Tang" w:date="2023-11-17T11:52:00Z">
          <w:pPr/>
        </w:pPrChange>
      </w:pPr>
      <w:r>
        <w:rPr>
          <w:rFonts w:hint="eastAsia"/>
          <w:lang w:val="en-US" w:eastAsia="zh-CN"/>
        </w:rPr>
        <w:t>f</w:t>
      </w:r>
      <w:r>
        <w:rPr>
          <w:lang w:eastAsia="zh-CN"/>
        </w:rPr>
        <w:t>or UE supporting</w:t>
      </w:r>
      <w:r>
        <w:t xml:space="preserve"> </w:t>
      </w:r>
      <w:r>
        <w:rPr>
          <w:i/>
          <w:lang w:eastAsia="zh-CN"/>
        </w:rPr>
        <w:t>nr-NeedForGapNCSG-reporting-r17</w:t>
      </w:r>
      <w:r>
        <w:rPr>
          <w:lang w:eastAsia="zh-CN"/>
        </w:rPr>
        <w:t xml:space="preserve"> and indicating </w:t>
      </w:r>
      <w:r>
        <w:rPr>
          <w:i/>
          <w:iCs/>
          <w:lang w:val="en-US" w:eastAsia="zh-CN"/>
        </w:rPr>
        <w:t>NeedForGapNCSG-InfoNR</w:t>
      </w:r>
      <w:r>
        <w:rPr>
          <w:lang w:eastAsia="zh-CN"/>
        </w:rPr>
        <w:t xml:space="preserve"> for inter-frequency measurement,</w:t>
      </w:r>
    </w:p>
    <w:p w14:paraId="227F6C5A"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without gap if</w:t>
      </w:r>
    </w:p>
    <w:p w14:paraId="0D6C8C78"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4A6784">
        <w:t>nogap-no</w:t>
      </w:r>
      <w:r>
        <w:t>n</w:t>
      </w:r>
      <w:r w:rsidRPr="004A6784">
        <w:t>csg</w:t>
      </w:r>
      <w:r w:rsidRPr="000774AD">
        <w:rPr>
          <w:lang w:eastAsia="zh-CN"/>
        </w:rPr>
        <w:t>’</w:t>
      </w:r>
      <w:r w:rsidRPr="003E2106">
        <w:rPr>
          <w:lang w:eastAsia="zh-CN"/>
        </w:rPr>
        <w:t xml:space="preserve"> via </w:t>
      </w:r>
      <w:r w:rsidRPr="003E2106">
        <w:rPr>
          <w:i/>
          <w:iCs/>
          <w:lang w:val="en-US" w:eastAsia="zh-CN"/>
        </w:rPr>
        <w:t>NeedForGapNCSG-InfoNR</w:t>
      </w:r>
      <w:r w:rsidRPr="003E2106">
        <w:rPr>
          <w:lang w:eastAsia="zh-CN"/>
        </w:rPr>
        <w:t xml:space="preserve"> f</w:t>
      </w:r>
      <w:r w:rsidRPr="00BC7DCA">
        <w:rPr>
          <w:lang w:eastAsia="zh-CN"/>
        </w:rPr>
        <w:t xml:space="preserve">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18558DE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25323E4C" w14:textId="28F3C02A" w:rsidR="00C36B21" w:rsidRPr="000B5DF8" w:rsidDel="00A461FB" w:rsidRDefault="00C36B21" w:rsidP="00C36B21">
      <w:pPr>
        <w:pStyle w:val="B10"/>
        <w:rPr>
          <w:del w:id="157" w:author="[R18]Ericsson - Zhixun Tang" w:date="2023-11-02T16:31:00Z"/>
          <w:lang w:eastAsia="zh-CN"/>
        </w:rPr>
      </w:pPr>
      <w:del w:id="158" w:author="[R18]Ericsson - Zhixun Tang" w:date="2023-11-02T16:31:00Z">
        <w:r w:rsidDel="00A461FB">
          <w:rPr>
            <w:lang w:eastAsia="zh-CN"/>
          </w:rPr>
          <w:tab/>
          <w:delText>The delay requirements are specified in clause 9.3.9.</w:delText>
        </w:r>
      </w:del>
    </w:p>
    <w:p w14:paraId="138CBFDB"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NCSG if</w:t>
      </w:r>
      <w:r w:rsidDel="00B602FF">
        <w:rPr>
          <w:lang w:eastAsia="zh-CN"/>
        </w:rPr>
        <w:t xml:space="preserve"> </w:t>
      </w:r>
    </w:p>
    <w:p w14:paraId="19A8EAA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Pr>
          <w:lang w:eastAsia="zh-CN"/>
        </w:rPr>
        <w:t>ncsg</w:t>
      </w:r>
      <w:r w:rsidRPr="000774AD">
        <w:rPr>
          <w:lang w:eastAsia="zh-CN"/>
        </w:rPr>
        <w:t>’</w:t>
      </w:r>
      <w:r w:rsidRPr="00BC7DCA">
        <w:rPr>
          <w:lang w:eastAsia="zh-CN"/>
        </w:rPr>
        <w:t xml:space="preserve"> v</w:t>
      </w:r>
      <w:r w:rsidRPr="003E2106">
        <w:rPr>
          <w:lang w:eastAsia="zh-CN"/>
        </w:rPr>
        <w:t xml:space="preserve">ia </w:t>
      </w:r>
      <w:r w:rsidRPr="003E2106">
        <w:rPr>
          <w:i/>
          <w:iCs/>
          <w:lang w:val="en-US" w:eastAsia="zh-CN"/>
        </w:rPr>
        <w:t>NeedForGapNCSG-InfoNR</w:t>
      </w:r>
      <w:r w:rsidRPr="003E2106">
        <w:rPr>
          <w:lang w:eastAsia="zh-CN"/>
        </w:rPr>
        <w:t xml:space="preserve"> for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03F0E6B"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0E18DB1E" w14:textId="3F30397D" w:rsidR="00C36B21" w:rsidDel="00A461FB" w:rsidRDefault="00C36B21" w:rsidP="00C36B21">
      <w:pPr>
        <w:pStyle w:val="B10"/>
        <w:rPr>
          <w:del w:id="159" w:author="[R18]Ericsson - Zhixun Tang" w:date="2023-11-02T16:31:00Z"/>
          <w:lang w:eastAsia="zh-CN"/>
        </w:rPr>
      </w:pPr>
      <w:del w:id="160" w:author="[R18]Ericsson - Zhixun Tang" w:date="2023-11-02T16:31:00Z">
        <w:r w:rsidDel="00A461FB">
          <w:rPr>
            <w:lang w:eastAsia="zh-CN"/>
          </w:rPr>
          <w:tab/>
          <w:delText>When network configures NCSG, the delay requirements are specified in clause 9.3.10.</w:delText>
        </w:r>
      </w:del>
    </w:p>
    <w:p w14:paraId="6A9AC2DF" w14:textId="51A2EF3F" w:rsidR="00C36B21" w:rsidDel="00A461FB" w:rsidRDefault="00C36B21" w:rsidP="00C36B21">
      <w:pPr>
        <w:pStyle w:val="B10"/>
        <w:rPr>
          <w:del w:id="161" w:author="[R18]Ericsson - Zhixun Tang" w:date="2023-11-02T16:31:00Z"/>
          <w:lang w:eastAsia="zh-CN"/>
        </w:rPr>
      </w:pPr>
      <w:del w:id="162" w:author="[R18]Ericsson - Zhixun Tang" w:date="2023-11-02T16:31:00Z">
        <w:r w:rsidDel="00A461FB">
          <w:rPr>
            <w:lang w:eastAsia="zh-CN"/>
          </w:rPr>
          <w:tab/>
          <w:delText>When network configures measurement gap, the delay requirements are specified in clauses 9.3.4 and 9.3.5.</w:delText>
        </w:r>
      </w:del>
    </w:p>
    <w:p w14:paraId="4E32DD54" w14:textId="77777777" w:rsidR="00C36B21" w:rsidRDefault="00C36B21" w:rsidP="00C36B21">
      <w:pPr>
        <w:pStyle w:val="B10"/>
        <w:rPr>
          <w:lang w:eastAsia="zh-CN"/>
        </w:rPr>
      </w:pPr>
      <w:r w:rsidRPr="00BC7DCA">
        <w:rPr>
          <w:lang w:eastAsia="zh-CN"/>
        </w:rPr>
        <w:t>-</w:t>
      </w:r>
      <w:r>
        <w:rPr>
          <w:lang w:eastAsia="zh-CN"/>
        </w:rPr>
        <w:tab/>
      </w:r>
      <w:r>
        <w:rPr>
          <w:rFonts w:hint="eastAsia"/>
          <w:lang w:eastAsia="zh-CN"/>
        </w:rPr>
        <w:t>A</w:t>
      </w:r>
      <w:r>
        <w:rPr>
          <w:lang w:eastAsia="zh-CN"/>
        </w:rPr>
        <w:t>n inter-frequency SSB measurement is defined as measurement with gap if</w:t>
      </w:r>
    </w:p>
    <w:p w14:paraId="1061B649" w14:textId="77777777" w:rsidR="00C36B21" w:rsidRDefault="00C36B21" w:rsidP="00C36B21">
      <w:pPr>
        <w:pStyle w:val="B20"/>
        <w:rPr>
          <w:lang w:eastAsia="zh-CN"/>
        </w:rPr>
      </w:pPr>
      <w:r w:rsidRPr="00BC7DCA">
        <w:rPr>
          <w:lang w:eastAsia="zh-CN"/>
        </w:rPr>
        <w:t>-</w:t>
      </w:r>
      <w:r>
        <w:rPr>
          <w:lang w:eastAsia="zh-CN"/>
        </w:rPr>
        <w:tab/>
      </w:r>
      <w:r w:rsidRPr="00BC7DCA">
        <w:rPr>
          <w:lang w:eastAsia="zh-CN"/>
        </w:rPr>
        <w:t xml:space="preserve">the UE indicates </w:t>
      </w:r>
      <w:r w:rsidRPr="000774AD">
        <w:rPr>
          <w:lang w:eastAsia="zh-CN"/>
        </w:rPr>
        <w:t>‘</w:t>
      </w:r>
      <w:r w:rsidRPr="003E2106">
        <w:rPr>
          <w:lang w:eastAsia="zh-CN"/>
        </w:rPr>
        <w:t xml:space="preserve">gap’ via </w:t>
      </w:r>
      <w:r w:rsidRPr="003E2106">
        <w:rPr>
          <w:i/>
          <w:iCs/>
          <w:lang w:val="en-US" w:eastAsia="zh-CN"/>
        </w:rPr>
        <w:t>NeedForGapNCSG-InfoNR</w:t>
      </w:r>
      <w:r w:rsidRPr="003E2106">
        <w:rPr>
          <w:lang w:eastAsia="zh-CN"/>
        </w:rPr>
        <w:t xml:space="preserve"> fo</w:t>
      </w:r>
      <w:r w:rsidRPr="00BC7DCA">
        <w:rPr>
          <w:lang w:eastAsia="zh-CN"/>
        </w:rPr>
        <w:t xml:space="preserve">r </w:t>
      </w:r>
      <w:r>
        <w:rPr>
          <w:lang w:eastAsia="zh-CN"/>
        </w:rPr>
        <w:t>the</w:t>
      </w:r>
      <w:r w:rsidRPr="00BC7DCA">
        <w:rPr>
          <w:lang w:eastAsia="zh-CN"/>
        </w:rPr>
        <w:t xml:space="preserve"> int</w:t>
      </w:r>
      <w:r>
        <w:rPr>
          <w:lang w:eastAsia="zh-CN"/>
        </w:rPr>
        <w:t>er</w:t>
      </w:r>
      <w:r w:rsidRPr="00BC7DCA">
        <w:rPr>
          <w:lang w:eastAsia="zh-CN"/>
        </w:rPr>
        <w:t>-frequency measurement</w:t>
      </w:r>
      <w:r>
        <w:rPr>
          <w:lang w:eastAsia="zh-CN"/>
        </w:rPr>
        <w:t>, and</w:t>
      </w:r>
    </w:p>
    <w:p w14:paraId="0F9ACF09" w14:textId="77777777" w:rsidR="00C36B21" w:rsidRDefault="00C36B21" w:rsidP="00C36B21">
      <w:pPr>
        <w:pStyle w:val="B20"/>
        <w:rPr>
          <w:lang w:eastAsia="zh-CN"/>
        </w:rPr>
      </w:pPr>
      <w:r w:rsidRPr="00BC7DCA">
        <w:t>-</w:t>
      </w:r>
      <w:r w:rsidRPr="00BC7DCA">
        <w:tab/>
        <w:t xml:space="preserve">the SSB is </w:t>
      </w:r>
      <w:r>
        <w:t xml:space="preserve">not </w:t>
      </w:r>
      <w:r w:rsidRPr="00BC7DCA">
        <w:t xml:space="preserve">completely contained in the </w:t>
      </w:r>
      <w:r w:rsidRPr="00BC7DCA">
        <w:rPr>
          <w:lang w:eastAsia="zh-CN"/>
        </w:rPr>
        <w:t>active BWP</w:t>
      </w:r>
      <w:r w:rsidRPr="00BC7DCA">
        <w:t xml:space="preserve"> of the UE</w:t>
      </w:r>
    </w:p>
    <w:p w14:paraId="41054ECE" w14:textId="20F91871" w:rsidR="00C36B21" w:rsidDel="00A461FB" w:rsidRDefault="00C36B21" w:rsidP="00C36B21">
      <w:pPr>
        <w:pStyle w:val="B10"/>
        <w:rPr>
          <w:del w:id="163" w:author="[R18]Ericsson - Zhixun Tang" w:date="2023-11-02T16:32:00Z"/>
          <w:lang w:eastAsia="zh-CN"/>
        </w:rPr>
      </w:pPr>
      <w:del w:id="164" w:author="[R18]Ericsson - Zhixun Tang" w:date="2023-11-02T16:32:00Z">
        <w:r w:rsidDel="00A461FB">
          <w:rPr>
            <w:lang w:eastAsia="zh-CN"/>
          </w:rPr>
          <w:tab/>
          <w:delText>When network configures measurement gap, the delay requirements are specified in clauses 9.3.4 and 9.3.5.</w:delText>
        </w:r>
      </w:del>
    </w:p>
    <w:p w14:paraId="03AD1A11" w14:textId="77777777" w:rsidR="00C36B21" w:rsidRPr="00E85A59" w:rsidRDefault="00C36B21" w:rsidP="00C36B21">
      <w:pPr>
        <w:pStyle w:val="B10"/>
        <w:rPr>
          <w:lang w:eastAsia="zh-CN"/>
        </w:rPr>
      </w:pPr>
      <w:r w:rsidRPr="00BC7DCA">
        <w:rPr>
          <w:lang w:eastAsia="zh-CN"/>
        </w:rPr>
        <w:t>-</w:t>
      </w:r>
      <w:r>
        <w:rPr>
          <w:lang w:eastAsia="zh-CN"/>
        </w:rPr>
        <w:tab/>
      </w:r>
      <w:r w:rsidRPr="009C5807">
        <w:t xml:space="preserve">For </w:t>
      </w:r>
      <w:r w:rsidRPr="009D41C9">
        <w:rPr>
          <w:lang w:eastAsia="zh-CN"/>
        </w:rPr>
        <w:t>inter</w:t>
      </w:r>
      <w:r w:rsidRPr="009C5807">
        <w:t xml:space="preserve">-frequency SSB based measurements </w:t>
      </w:r>
      <w:r>
        <w:t>with NCSG</w:t>
      </w:r>
      <w:r w:rsidRPr="009C5807">
        <w:t>, UE may cause scheduling restriction as specified in clause 9.</w:t>
      </w:r>
      <w:r>
        <w:t>3</w:t>
      </w:r>
      <w:r w:rsidRPr="009C5807">
        <w:t>.</w:t>
      </w:r>
      <w:r>
        <w:t>10.3</w:t>
      </w:r>
      <w:r w:rsidRPr="009C5807">
        <w:t>.</w:t>
      </w:r>
    </w:p>
    <w:p w14:paraId="22CDC0DD" w14:textId="77777777" w:rsidR="00C36B21" w:rsidRPr="009C5807" w:rsidRDefault="00C36B21" w:rsidP="00C36B21">
      <w:pPr>
        <w:rPr>
          <w:lang w:eastAsia="zh-CN"/>
        </w:rPr>
      </w:pPr>
      <w:r w:rsidRPr="009C5807">
        <w:t xml:space="preserve">For inter-frequency SSB based measurements without measurement gaps, UE may cause scheduling restriction as specified in </w:t>
      </w:r>
      <w:r>
        <w:t>clause</w:t>
      </w:r>
      <w:r w:rsidRPr="009C5807">
        <w:t xml:space="preserve"> 9.3.5.3</w:t>
      </w:r>
      <w:r w:rsidRPr="009C5807">
        <w:rPr>
          <w:lang w:eastAsia="zh-CN"/>
        </w:rPr>
        <w:t>.</w:t>
      </w:r>
    </w:p>
    <w:p w14:paraId="4A6CAB16" w14:textId="77777777" w:rsidR="00C36B21" w:rsidRPr="00D222A0" w:rsidRDefault="00C36B21" w:rsidP="00C36B21">
      <w:pPr>
        <w:pStyle w:val="NO"/>
        <w:rPr>
          <w:lang w:eastAsia="zh-CN"/>
        </w:rPr>
      </w:pPr>
      <w:r w:rsidRPr="00D222A0">
        <w:rPr>
          <w:lang w:eastAsia="zh-CN"/>
        </w:rPr>
        <w:t>Note:</w:t>
      </w:r>
      <w:r>
        <w:rPr>
          <w:lang w:eastAsia="zh-CN"/>
        </w:rPr>
        <w:t xml:space="preserve"> </w:t>
      </w:r>
      <w:r w:rsidRPr="00D222A0">
        <w:rPr>
          <w:lang w:eastAsia="zh-CN"/>
        </w:rPr>
        <w:t xml:space="preserve">Non-CA capable UE is not expected to indicate support of </w:t>
      </w:r>
      <w:r w:rsidRPr="00D222A0">
        <w:rPr>
          <w:i/>
          <w:iCs/>
          <w:lang w:eastAsia="zh-CN"/>
        </w:rPr>
        <w:t>interFrequencyMeas-Nogap-r16</w:t>
      </w:r>
      <w:r w:rsidRPr="00D222A0">
        <w:rPr>
          <w:rFonts w:hint="eastAsia"/>
          <w:lang w:eastAsia="zh-CN"/>
        </w:rPr>
        <w:t xml:space="preserve"> [15]</w:t>
      </w:r>
      <w:r w:rsidRPr="00D222A0">
        <w:rPr>
          <w:lang w:eastAsia="zh-CN"/>
        </w:rPr>
        <w:t>.</w:t>
      </w:r>
    </w:p>
    <w:p w14:paraId="45EC4BCD" w14:textId="77777777" w:rsidR="00C36B21" w:rsidRPr="00D222A0" w:rsidRDefault="00C36B21" w:rsidP="00C36B21">
      <w:pPr>
        <w:rPr>
          <w:rFonts w:eastAsia="Malgun Gothic"/>
        </w:rPr>
      </w:pPr>
      <w:r w:rsidRPr="00D222A0">
        <w:rPr>
          <w:rFonts w:eastAsia="Malgun Gothic"/>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1524C507" w14:textId="77777777" w:rsidR="00C36B21" w:rsidRDefault="00C36B21" w:rsidP="00C36B21">
      <w:pPr>
        <w:rPr>
          <w:rFonts w:cs="v4.2.0"/>
          <w:lang w:eastAsia="zh-CN"/>
        </w:rPr>
      </w:pPr>
      <w:r>
        <w:rPr>
          <w:rFonts w:eastAsia="Malgun Gothic"/>
        </w:rPr>
        <w:t xml:space="preserve">When measurement gaps are needed, the UE is not expected to detect SSB </w:t>
      </w:r>
      <w:r>
        <w:t>and measure RSSI of RSRQ</w:t>
      </w:r>
      <w:r w:rsidRPr="005D7A8E">
        <w:t xml:space="preserve"> </w:t>
      </w:r>
      <w:r>
        <w:rPr>
          <w:rFonts w:eastAsia="Malgun Gothic"/>
        </w:rPr>
        <w:t xml:space="preserve">on an inter-frequency measurement object which start earlier than the gap starting time + switching time, nor detect SSB </w:t>
      </w:r>
      <w:r>
        <w:t>and measure RSSI of RSRQ</w:t>
      </w:r>
      <w:r w:rsidRPr="005D7A8E">
        <w:t xml:space="preserve"> </w:t>
      </w:r>
      <w:r>
        <w:rPr>
          <w:rFonts w:eastAsia="Malgun Gothic"/>
        </w:rPr>
        <w:t>which ends later than the gap end – switching time. When the inter-frequency cells are in FR2 and the per-FR gap is configured to the UE in EN-DC, SA NR, NE-DC and NR-DC, or the serving cells are in FR2, the inter-frequency cells are in FR2 and the per-UE gap is configured to the UE in SA NR and NR-DC, the switching time is 0.25ms. Otherwise the switching time is 0.5ms.</w:t>
      </w:r>
    </w:p>
    <w:p w14:paraId="3EA750F2" w14:textId="77777777" w:rsidR="00C36B21" w:rsidRDefault="00C36B21" w:rsidP="00C36B21">
      <w:pPr>
        <w:rPr>
          <w:rFonts w:cs="v4.2.0"/>
        </w:rPr>
      </w:pPr>
      <w:r w:rsidRPr="00CE2FF9">
        <w:rPr>
          <w:rFonts w:cs="v4.2.0"/>
          <w:lang w:eastAsia="zh-CN"/>
        </w:rPr>
        <w:t xml:space="preserve">The requirements in this </w:t>
      </w:r>
      <w:r>
        <w:rPr>
          <w:rFonts w:cs="v4.2.0"/>
          <w:lang w:eastAsia="zh-CN"/>
        </w:rPr>
        <w:t>clause</w:t>
      </w:r>
      <w:r w:rsidRPr="00CE2FF9">
        <w:rPr>
          <w:rFonts w:cs="v4.2.0"/>
          <w:lang w:eastAsia="zh-CN"/>
        </w:rPr>
        <w:t xml:space="preserve"> shall also app</w:t>
      </w:r>
      <w:r>
        <w:rPr>
          <w:rFonts w:cs="v4.2.0"/>
          <w:lang w:eastAsia="zh-CN"/>
        </w:rPr>
        <w:t>l</w:t>
      </w:r>
      <w:r w:rsidRPr="00CE2FF9">
        <w:rPr>
          <w:rFonts w:cs="v4.2.0"/>
          <w:lang w:eastAsia="zh-CN"/>
        </w:rPr>
        <w:t>y, when</w:t>
      </w:r>
      <w:r w:rsidRPr="00CE2FF9">
        <w:rPr>
          <w:rFonts w:cs="v4.2.0"/>
        </w:rPr>
        <w:t xml:space="preserve"> the UE is configured to perform SRS carrier based switching and using measurement gaps.</w:t>
      </w:r>
    </w:p>
    <w:p w14:paraId="33D91E9E" w14:textId="77777777" w:rsidR="00C36B21" w:rsidRDefault="00C36B21" w:rsidP="00C36B21">
      <w:pPr>
        <w:rPr>
          <w:rFonts w:eastAsia="?? ??"/>
        </w:rPr>
      </w:pPr>
      <w:r w:rsidRPr="00A5585E">
        <w:rPr>
          <w:rFonts w:eastAsia="?? ??"/>
        </w:rPr>
        <w:t xml:space="preserve">Longer </w:t>
      </w:r>
      <w:r>
        <w:rPr>
          <w:rFonts w:eastAsia="?? ??"/>
        </w:rPr>
        <w:t>measurement</w:t>
      </w:r>
      <w:r w:rsidRPr="00A5585E">
        <w:rPr>
          <w:rFonts w:eastAsia="?? ??"/>
        </w:rPr>
        <w:t xml:space="preserve"> period would be expected during the period T</w:t>
      </w:r>
      <w:r w:rsidRPr="00A5585E">
        <w:rPr>
          <w:rFonts w:eastAsia="?? ??"/>
          <w:vertAlign w:val="subscript"/>
        </w:rPr>
        <w:t>identify_CGI</w:t>
      </w:r>
      <w:r w:rsidRPr="00A5585E">
        <w:rPr>
          <w:rFonts w:eastAsia="?? ??"/>
        </w:rPr>
        <w:t xml:space="preserve"> </w:t>
      </w:r>
      <w:r>
        <w:rPr>
          <w:rFonts w:eastAsia="?? ??"/>
        </w:rPr>
        <w:t>when</w:t>
      </w:r>
      <w:r w:rsidRPr="00A5585E">
        <w:rPr>
          <w:rFonts w:eastAsia="?? ??"/>
        </w:rPr>
        <w:t xml:space="preserve"> the UE is requested to decode an NR CGI.</w:t>
      </w:r>
    </w:p>
    <w:p w14:paraId="2B7870E9" w14:textId="2C1D7AC0" w:rsidR="00C36B21" w:rsidRDefault="00C36B21" w:rsidP="00C36B21">
      <w:pPr>
        <w:rPr>
          <w:ins w:id="165" w:author="Ericsson - Zhixun Tang" w:date="2023-11-15T13:12:00Z"/>
          <w:rFonts w:cs="v4.2.0"/>
        </w:rPr>
      </w:pPr>
      <w:r>
        <w:rPr>
          <w:rFonts w:cs="v4.2.0" w:hint="eastAsia"/>
        </w:rPr>
        <w:t>The</w:t>
      </w:r>
      <w:r>
        <w:rPr>
          <w:rFonts w:cs="v4.2.0"/>
        </w:rPr>
        <w:t xml:space="preserve"> measurement reporting delay can be longer </w:t>
      </w:r>
      <w:r>
        <w:t>for the measurement reporting requirements</w:t>
      </w:r>
      <w:r>
        <w:rPr>
          <w:rFonts w:cs="v4.2.0"/>
        </w:rPr>
        <w:t xml:space="preserve"> in this clause when IDC autonomous denial is configured.</w:t>
      </w:r>
    </w:p>
    <w:p w14:paraId="0B011F69" w14:textId="59435FCF" w:rsidR="00DE631A" w:rsidRDefault="00DE631A" w:rsidP="00DE631A">
      <w:pPr>
        <w:rPr>
          <w:ins w:id="166" w:author="Ericsson - Zhixun Tang" w:date="2023-11-15T13:13:00Z"/>
        </w:rPr>
      </w:pPr>
      <w:ins w:id="167" w:author="Ericsson - Zhixun Tang" w:date="2023-11-15T13:12:00Z">
        <w:r w:rsidRPr="00893231">
          <w:t>The int</w:t>
        </w:r>
        <w:r>
          <w:t>er</w:t>
        </w:r>
        <w:r w:rsidRPr="00893231">
          <w:t xml:space="preserve">-frequency measurement requirements in </w:t>
        </w:r>
      </w:ins>
      <w:ins w:id="168" w:author="[Chicago]Ericsson - Zhixun Tang" w:date="2023-11-17T11:51:00Z">
        <w:r w:rsidR="00621F4D">
          <w:t xml:space="preserve">clause </w:t>
        </w:r>
      </w:ins>
      <w:ins w:id="169" w:author="Ericsson - Zhixun Tang" w:date="2023-11-15T13:12:00Z">
        <w:r w:rsidR="00114EF4">
          <w:t>9.3</w:t>
        </w:r>
      </w:ins>
      <w:ins w:id="170" w:author="Ericsson - Zhixun Tang" w:date="2023-11-15T13:13:00Z">
        <w:r w:rsidR="00114EF4">
          <w:t xml:space="preserve">.4 and </w:t>
        </w:r>
      </w:ins>
      <w:ins w:id="171" w:author="[Chicago]Ericsson - Zhixun Tang" w:date="2023-11-17T11:51:00Z">
        <w:r w:rsidR="00621F4D">
          <w:t>clause</w:t>
        </w:r>
        <w:r w:rsidR="00621F4D" w:rsidRPr="00893231">
          <w:t xml:space="preserve"> </w:t>
        </w:r>
      </w:ins>
      <w:ins w:id="172" w:author="Ericsson - Zhixun Tang" w:date="2023-11-15T13:12:00Z">
        <w:r w:rsidRPr="00893231">
          <w:t>9.</w:t>
        </w:r>
        <w:r>
          <w:t>3</w:t>
        </w:r>
        <w:r w:rsidRPr="00893231">
          <w:t xml:space="preserve">.5 applies </w:t>
        </w:r>
        <w:r w:rsidRPr="00A569E9">
          <w:t xml:space="preserve">for </w:t>
        </w:r>
        <w:r>
          <w:t>the following scenarios:</w:t>
        </w:r>
      </w:ins>
    </w:p>
    <w:p w14:paraId="2BB997B2" w14:textId="77777777" w:rsidR="0056594D" w:rsidRDefault="0056594D" w:rsidP="0056594D">
      <w:pPr>
        <w:pStyle w:val="B10"/>
        <w:ind w:left="567"/>
        <w:rPr>
          <w:ins w:id="173" w:author="Ericsson - Zhixun Tang" w:date="2023-11-15T13:13:00Z"/>
        </w:rPr>
      </w:pPr>
      <w:ins w:id="174" w:author="Ericsson - Zhixun Tang" w:date="2023-11-15T13:13:00Z">
        <w:r>
          <w:rPr>
            <w:rFonts w:hint="eastAsia"/>
            <w:lang w:eastAsia="zh-CN"/>
          </w:rPr>
          <w:t>-</w:t>
        </w:r>
        <w:r w:rsidRPr="009C5807">
          <w:tab/>
        </w:r>
        <w:r>
          <w:t>SSB-based i</w:t>
        </w:r>
        <w:r w:rsidRPr="009C5807">
          <w:t>nter-frequency measurement object</w:t>
        </w:r>
        <w:r w:rsidRPr="009C5807">
          <w:rPr>
            <w:rFonts w:hint="eastAsia"/>
            <w:lang w:eastAsia="zh-CN"/>
          </w:rPr>
          <w:t xml:space="preserve"> with measurement gap</w:t>
        </w:r>
        <w:r>
          <w:t>.</w:t>
        </w:r>
      </w:ins>
    </w:p>
    <w:p w14:paraId="09FD4077" w14:textId="77777777" w:rsidR="0056594D" w:rsidRDefault="0056594D" w:rsidP="0056594D">
      <w:pPr>
        <w:pStyle w:val="B10"/>
        <w:ind w:left="567"/>
        <w:rPr>
          <w:ins w:id="175" w:author="Ericsson - Zhixun Tang" w:date="2023-11-15T13:13:00Z"/>
        </w:rPr>
      </w:pPr>
      <w:ins w:id="176" w:author="Ericsson - Zhixun Tang" w:date="2023-11-15T13:13:00Z">
        <w:r w:rsidRPr="009C5807">
          <w:t>-</w:t>
        </w:r>
        <w:r w:rsidRPr="009C5807">
          <w:tab/>
        </w:r>
        <w:r>
          <w:t>SSB-based i</w:t>
        </w:r>
        <w:r w:rsidRPr="009C5807">
          <w:t>nter-frequency measurement object</w:t>
        </w:r>
        <w:r w:rsidRPr="009C5807">
          <w:rPr>
            <w:rFonts w:hint="eastAsia"/>
            <w:lang w:eastAsia="zh-CN"/>
          </w:rPr>
          <w:t xml:space="preserve"> with</w:t>
        </w:r>
        <w:r>
          <w:rPr>
            <w:lang w:eastAsia="zh-CN"/>
          </w:rPr>
          <w:t>out</w:t>
        </w:r>
        <w:r w:rsidRPr="009C5807">
          <w:rPr>
            <w:rFonts w:hint="eastAsia"/>
            <w:lang w:eastAsia="zh-CN"/>
          </w:rPr>
          <w:t xml:space="preserve"> measurement gap</w:t>
        </w:r>
        <w:r w:rsidRPr="009C5807">
          <w:t xml:space="preserve"> </w:t>
        </w:r>
        <w:r>
          <w:t xml:space="preserve">for UE capable of </w:t>
        </w:r>
        <w:r w:rsidRPr="00E2364F">
          <w:rPr>
            <w:i/>
            <w:iCs/>
          </w:rPr>
          <w:t>interFrequencyMeas-NoGap</w:t>
        </w:r>
        <w:r>
          <w:t>, when</w:t>
        </w:r>
      </w:ins>
    </w:p>
    <w:p w14:paraId="539EBC91" w14:textId="77777777" w:rsidR="0056594D" w:rsidRDefault="0056594D" w:rsidP="0056594D">
      <w:pPr>
        <w:pStyle w:val="B20"/>
        <w:ind w:left="850"/>
        <w:rPr>
          <w:ins w:id="177" w:author="Ericsson - Zhixun Tang" w:date="2023-11-15T13:13:00Z"/>
          <w:lang w:eastAsia="zh-CN"/>
        </w:rPr>
      </w:pPr>
      <w:ins w:id="178" w:author="Ericsson - Zhixun Tang" w:date="2023-11-15T13:13:00Z">
        <w:r>
          <w:rPr>
            <w:lang w:eastAsia="zh-CN"/>
          </w:rPr>
          <w:t>-</w:t>
        </w:r>
        <w:r w:rsidRPr="009C5807">
          <w:tab/>
        </w:r>
        <w:r w:rsidRPr="009C5807">
          <w:rPr>
            <w:rFonts w:hint="eastAsia"/>
            <w:lang w:eastAsia="zh-CN"/>
          </w:rPr>
          <w:t xml:space="preserve">all of the SMTC occasions of this inter-frequency </w:t>
        </w:r>
        <w:r w:rsidRPr="009C5807">
          <w:rPr>
            <w:lang w:eastAsia="zh-CN"/>
          </w:rPr>
          <w:t>measurement</w:t>
        </w:r>
        <w:r w:rsidRPr="009C5807">
          <w:rPr>
            <w:rFonts w:hint="eastAsia"/>
            <w:lang w:eastAsia="zh-CN"/>
          </w:rPr>
          <w:t xml:space="preserve"> object are overlapped </w:t>
        </w:r>
        <w:r>
          <w:rPr>
            <w:lang w:eastAsia="zh-CN"/>
          </w:rPr>
          <w:t>with</w:t>
        </w:r>
        <w:r w:rsidRPr="009C5807">
          <w:rPr>
            <w:rFonts w:hint="eastAsia"/>
            <w:lang w:eastAsia="zh-CN"/>
          </w:rPr>
          <w:t xml:space="preserve"> the </w:t>
        </w:r>
        <w:r w:rsidRPr="009C5807">
          <w:rPr>
            <w:lang w:eastAsia="zh-CN"/>
          </w:rPr>
          <w:t>measurement</w:t>
        </w:r>
        <w:r w:rsidRPr="009C5807">
          <w:rPr>
            <w:rFonts w:hint="eastAsia"/>
            <w:lang w:eastAsia="zh-CN"/>
          </w:rPr>
          <w:t xml:space="preserve">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concurrent measurement gaps</w:t>
        </w:r>
        <w:r>
          <w:rPr>
            <w:lang w:eastAsia="zh-CN"/>
          </w:rPr>
          <w:t>, or</w:t>
        </w:r>
      </w:ins>
    </w:p>
    <w:p w14:paraId="0BB4EE61" w14:textId="4A3F8C22" w:rsidR="0056594D" w:rsidRDefault="0056594D" w:rsidP="0056594D">
      <w:pPr>
        <w:pStyle w:val="B20"/>
        <w:ind w:left="850"/>
        <w:rPr>
          <w:ins w:id="179" w:author="Ericsson - Zhixun Tang" w:date="2023-11-15T13:13:00Z"/>
          <w:lang w:eastAsia="zh-CN"/>
        </w:rPr>
      </w:pPr>
      <w:ins w:id="180" w:author="Ericsson - Zhixun Tang" w:date="2023-11-15T13:13:00Z">
        <w:r>
          <w:rPr>
            <w:lang w:eastAsia="zh-CN"/>
          </w:rPr>
          <w:t>-</w:t>
        </w:r>
        <w:r w:rsidRPr="009C5807">
          <w:tab/>
        </w:r>
        <w:r>
          <w:t>part</w:t>
        </w:r>
        <w:r w:rsidRPr="001F6738">
          <w:t xml:space="preserve"> of the SMTC occasions of this int</w:t>
        </w:r>
        <w:r>
          <w:t>er</w:t>
        </w:r>
        <w:r w:rsidRPr="001F6738">
          <w:t xml:space="preserve">-frequency </w:t>
        </w:r>
        <w:r w:rsidRPr="001F6738">
          <w:rPr>
            <w:lang w:val="en-US"/>
          </w:rPr>
          <w:t>measurement object</w:t>
        </w:r>
        <w:r w:rsidRPr="001F6738">
          <w:t xml:space="preserve"> are overlapped </w:t>
        </w:r>
        <w:r>
          <w:t>with</w:t>
        </w:r>
        <w:r w:rsidRPr="001F6738">
          <w:t xml:space="preserve"> the associated measurement gap and all the SMTC occasions of this int</w:t>
        </w:r>
        <w:r>
          <w:t>er</w:t>
        </w:r>
        <w:r w:rsidRPr="001F6738">
          <w:t xml:space="preserve">-frequency </w:t>
        </w:r>
        <w:r w:rsidRPr="001F6738">
          <w:rPr>
            <w:lang w:val="en-US"/>
          </w:rPr>
          <w:t xml:space="preserve">measurement object </w:t>
        </w:r>
        <w:r w:rsidRPr="001F6738">
          <w:t xml:space="preserve">are overlapped </w:t>
        </w:r>
        <w:r>
          <w:t>with</w:t>
        </w:r>
        <w:r w:rsidRPr="001F6738">
          <w:t xml:space="preserve"> the union of </w:t>
        </w:r>
        <w:r>
          <w:t>concurrent measurement gaps, or</w:t>
        </w:r>
      </w:ins>
    </w:p>
    <w:p w14:paraId="70B3FDC5" w14:textId="00EB6863" w:rsidR="002101F6" w:rsidRDefault="0056594D" w:rsidP="00DA2476">
      <w:pPr>
        <w:pStyle w:val="B20"/>
        <w:ind w:left="850"/>
        <w:rPr>
          <w:ins w:id="181" w:author="Ericsson - Zhixun Tang" w:date="2023-11-15T13:12:00Z"/>
        </w:rPr>
      </w:pPr>
      <w:ins w:id="182" w:author="Ericsson - Zhixun Tang" w:date="2023-11-15T13:13:00Z">
        <w:r>
          <w:rPr>
            <w:lang w:eastAsia="zh-CN"/>
          </w:rPr>
          <w:t>-</w:t>
        </w:r>
        <w:r>
          <w:rPr>
            <w:lang w:eastAsia="zh-CN"/>
          </w:rPr>
          <w:tab/>
          <w:t>part of the SMTC occasions of this inter-frequency measurement object are overlapped by the measurement gap</w:t>
        </w:r>
        <w:r w:rsidRPr="00B44898">
          <w:t xml:space="preserve"> </w:t>
        </w:r>
        <w:r>
          <w:t xml:space="preserve">or </w:t>
        </w:r>
        <w:r>
          <w:rPr>
            <w:lang w:eastAsia="zh-CN"/>
          </w:rPr>
          <w:t xml:space="preserve">associated </w:t>
        </w:r>
        <w:r w:rsidRPr="009C5807">
          <w:rPr>
            <w:lang w:eastAsia="zh-CN"/>
          </w:rPr>
          <w:t>measurement gap</w:t>
        </w:r>
        <w:r>
          <w:rPr>
            <w:lang w:eastAsia="zh-CN"/>
          </w:rPr>
          <w:t xml:space="preserve"> in </w:t>
        </w:r>
        <w:r>
          <w:t xml:space="preserve">concurrent measurement gaps </w:t>
        </w:r>
        <w:r>
          <w:rPr>
            <w:lang w:eastAsia="zh-CN"/>
          </w:rPr>
          <w:t xml:space="preserve">and </w:t>
        </w:r>
        <w:r>
          <w:rPr>
            <w:lang w:eastAsia="zh-TW"/>
          </w:rPr>
          <w:t xml:space="preserve">the flag </w:t>
        </w:r>
        <w:r>
          <w:rPr>
            <w:i/>
            <w:lang w:eastAsia="zh-TW"/>
          </w:rPr>
          <w:t>interFrequencyConfig-NoGap-r16</w:t>
        </w:r>
        <w:r>
          <w:rPr>
            <w:lang w:eastAsia="zh-TW"/>
          </w:rPr>
          <w:t xml:space="preserve"> is not configured by the Network</w:t>
        </w:r>
        <w:r>
          <w:rPr>
            <w:lang w:eastAsia="zh-CN"/>
          </w:rPr>
          <w:t>.</w:t>
        </w:r>
      </w:ins>
    </w:p>
    <w:p w14:paraId="69D7F17D" w14:textId="4CE55A31" w:rsidR="00DE631A" w:rsidRDefault="00DE631A" w:rsidP="00DE631A">
      <w:pPr>
        <w:rPr>
          <w:ins w:id="183" w:author="Ericsson - Zhixun Tang" w:date="2023-11-15T13:14:00Z"/>
        </w:rPr>
      </w:pPr>
      <w:ins w:id="184" w:author="Ericsson - Zhixun Tang" w:date="2023-11-15T13:12:00Z">
        <w:r w:rsidRPr="00893231">
          <w:t>The int</w:t>
        </w:r>
        <w:r>
          <w:t>er</w:t>
        </w:r>
        <w:r w:rsidRPr="00893231">
          <w:t xml:space="preserve">-frequency measurement requirements in </w:t>
        </w:r>
      </w:ins>
      <w:ins w:id="185" w:author="[Chicago]Ericsson - Zhixun Tang" w:date="2023-11-17T11:51:00Z">
        <w:r w:rsidR="00621F4D">
          <w:t>clause</w:t>
        </w:r>
        <w:r w:rsidR="00621F4D" w:rsidRPr="00893231">
          <w:t xml:space="preserve"> </w:t>
        </w:r>
      </w:ins>
      <w:ins w:id="186" w:author="Ericsson - Zhixun Tang" w:date="2023-11-15T13:12:00Z">
        <w:r w:rsidRPr="00893231">
          <w:t>9.</w:t>
        </w:r>
      </w:ins>
      <w:ins w:id="187" w:author="Ericsson - Zhixun Tang" w:date="2023-11-15T13:13:00Z">
        <w:r w:rsidR="002101F6">
          <w:t>3</w:t>
        </w:r>
      </w:ins>
      <w:ins w:id="188" w:author="Ericsson - Zhixun Tang" w:date="2023-11-15T13:12:00Z">
        <w:r w:rsidRPr="00893231">
          <w:t>.</w:t>
        </w:r>
      </w:ins>
      <w:ins w:id="189" w:author="Ericsson - Zhixun Tang" w:date="2023-11-15T13:13:00Z">
        <w:r w:rsidR="002101F6">
          <w:t>9</w:t>
        </w:r>
      </w:ins>
      <w:ins w:id="190" w:author="Ericsson - Zhixun Tang" w:date="2023-11-15T13:12:00Z">
        <w:r w:rsidRPr="00893231">
          <w:t xml:space="preserve"> applies </w:t>
        </w:r>
        <w:r w:rsidRPr="00A569E9">
          <w:t xml:space="preserve">for </w:t>
        </w:r>
        <w:r>
          <w:t>the following scenarios:</w:t>
        </w:r>
      </w:ins>
    </w:p>
    <w:p w14:paraId="02CE64C5" w14:textId="77777777" w:rsidR="0025409A" w:rsidRDefault="0025409A" w:rsidP="0025409A">
      <w:pPr>
        <w:pStyle w:val="B10"/>
        <w:rPr>
          <w:ins w:id="191" w:author="Ericsson - Zhixun Tang" w:date="2023-11-15T13:19:00Z"/>
          <w:lang w:eastAsia="zh-CN"/>
        </w:rPr>
      </w:pPr>
      <w:ins w:id="192" w:author="Ericsson - Zhixun Tang" w:date="2023-11-15T13:19:00Z">
        <w:r>
          <w:rPr>
            <w:rFonts w:hint="eastAsia"/>
            <w:lang w:eastAsia="zh-CN"/>
          </w:rPr>
          <w:t>-</w:t>
        </w:r>
        <w:r>
          <w:rPr>
            <w:rFonts w:hint="eastAsia"/>
            <w:lang w:eastAsia="zh-CN"/>
          </w:rPr>
          <w:tab/>
        </w:r>
        <w:r>
          <w:rPr>
            <w:lang w:eastAsia="zh-CN"/>
          </w:rPr>
          <w:t>SSB-based i</w:t>
        </w:r>
        <w:r>
          <w:rPr>
            <w:rFonts w:hint="eastAsia"/>
            <w:lang w:eastAsia="zh-CN"/>
          </w:rPr>
          <w:t xml:space="preserve">nter-frequency measurement with no </w:t>
        </w:r>
        <w:r>
          <w:rPr>
            <w:lang w:eastAsia="zh-CN"/>
          </w:rPr>
          <w:t>measurement</w:t>
        </w:r>
        <w:r>
          <w:rPr>
            <w:rFonts w:hint="eastAsia"/>
            <w:lang w:eastAsia="zh-CN"/>
          </w:rPr>
          <w:t xml:space="preserve"> gap, when none of the SMTC occasions of this inter-frequency measurement object are overlapped by the measurement gap</w:t>
        </w:r>
        <w:r w:rsidRPr="00082566">
          <w:t xml:space="preserve"> </w:t>
        </w:r>
        <w:r>
          <w:t xml:space="preserve">or </w:t>
        </w:r>
        <w:r>
          <w:rPr>
            <w:lang w:eastAsia="zh-CN"/>
          </w:rPr>
          <w:t xml:space="preserve">the union of </w:t>
        </w:r>
        <w:r>
          <w:t>concurrent measurement gaps</w:t>
        </w:r>
        <w:r w:rsidRPr="003362AA">
          <w:rPr>
            <w:lang w:eastAsia="zh-CN"/>
          </w:rPr>
          <w:t>,</w:t>
        </w:r>
        <w:r>
          <w:rPr>
            <w:lang w:eastAsia="zh-CN"/>
          </w:rPr>
          <w:t xml:space="preserve"> </w:t>
        </w:r>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rFonts w:hint="eastAsia"/>
            <w:lang w:eastAsia="zh-CN"/>
          </w:rPr>
          <w:t>.</w:t>
        </w:r>
      </w:ins>
    </w:p>
    <w:p w14:paraId="32DC78BF" w14:textId="366A33EC" w:rsidR="00DA2476" w:rsidRDefault="0025409A" w:rsidP="0025409A">
      <w:pPr>
        <w:pStyle w:val="B10"/>
        <w:rPr>
          <w:ins w:id="193" w:author="Ericsson - Zhixun Tang" w:date="2023-11-15T13:12:00Z"/>
          <w:lang w:eastAsia="zh-CN"/>
        </w:rPr>
      </w:pPr>
      <w:ins w:id="194" w:author="Ericsson - Zhixun Tang" w:date="2023-11-15T13:19:00Z">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when part of the SMTC occasions of this inter-frequency measurement object are overlapped by the measurement gap</w:t>
        </w:r>
        <w:r w:rsidRPr="00082566">
          <w:rPr>
            <w:lang w:eastAsia="zh-CN"/>
          </w:rPr>
          <w:t xml:space="preserve"> </w:t>
        </w:r>
        <w:r>
          <w:rPr>
            <w:lang w:eastAsia="zh-CN"/>
          </w:rPr>
          <w:t>or the union of concurrent measurement gaps, if</w:t>
        </w:r>
        <w:r w:rsidRPr="00BA7938">
          <w:rPr>
            <w:lang w:eastAsia="zh-CN"/>
          </w:rPr>
          <w:t xml:space="preserve"> </w:t>
        </w:r>
        <w:r>
          <w:rPr>
            <w:lang w:eastAsia="zh-CN"/>
          </w:rPr>
          <w:t xml:space="preserve">UE supports </w:t>
        </w:r>
        <w:r w:rsidRPr="0025409A">
          <w:rPr>
            <w:i/>
            <w:iCs/>
            <w:lang w:eastAsia="zh-CN"/>
          </w:rPr>
          <w:t>interFrequencyMeas-NoGap-r16</w:t>
        </w:r>
        <w:r w:rsidRPr="003D5E7D">
          <w:rPr>
            <w:lang w:eastAsia="zh-CN"/>
          </w:rPr>
          <w:t xml:space="preserve"> and </w:t>
        </w:r>
        <w:r>
          <w:rPr>
            <w:lang w:eastAsia="zh-CN"/>
          </w:rPr>
          <w:t xml:space="preserve">the flag </w:t>
        </w:r>
        <w:r w:rsidRPr="0025409A">
          <w:rPr>
            <w:i/>
            <w:iCs/>
            <w:lang w:eastAsia="zh-CN"/>
          </w:rPr>
          <w:t>interFrequencyConfig-NoGap-r16</w:t>
        </w:r>
        <w:r w:rsidRPr="003D5E7D">
          <w:rPr>
            <w:lang w:eastAsia="zh-CN"/>
          </w:rPr>
          <w:t xml:space="preserve"> is configured by the Network</w:t>
        </w:r>
        <w:r>
          <w:rPr>
            <w:lang w:eastAsia="zh-CN"/>
          </w:rPr>
          <w:t>.</w:t>
        </w:r>
      </w:ins>
    </w:p>
    <w:p w14:paraId="29E0C384" w14:textId="2C8393A0" w:rsidR="00DE631A" w:rsidRDefault="00DE631A" w:rsidP="00DE631A">
      <w:pPr>
        <w:rPr>
          <w:ins w:id="195" w:author="Ericsson - Zhixun Tang" w:date="2023-11-15T13:12:00Z"/>
        </w:rPr>
      </w:pPr>
      <w:ins w:id="196" w:author="Ericsson - Zhixun Tang" w:date="2023-11-15T13:12:00Z">
        <w:r w:rsidRPr="00893231">
          <w:t>The int</w:t>
        </w:r>
        <w:r>
          <w:t>er</w:t>
        </w:r>
        <w:r w:rsidRPr="00893231">
          <w:t xml:space="preserve">-frequency measurement requirements in </w:t>
        </w:r>
      </w:ins>
      <w:ins w:id="197" w:author="[Chicago]Ericsson - Zhixun Tang" w:date="2023-11-17T11:52:00Z">
        <w:r w:rsidR="00621F4D">
          <w:t>clause</w:t>
        </w:r>
        <w:r w:rsidR="00621F4D" w:rsidRPr="00893231">
          <w:t xml:space="preserve"> </w:t>
        </w:r>
      </w:ins>
      <w:ins w:id="198" w:author="Ericsson - Zhixun Tang" w:date="2023-11-15T13:12:00Z">
        <w:r w:rsidRPr="00893231">
          <w:t>9.</w:t>
        </w:r>
      </w:ins>
      <w:ins w:id="199" w:author="Ericsson - Zhixun Tang" w:date="2023-11-15T13:13:00Z">
        <w:r w:rsidR="002101F6">
          <w:t>3</w:t>
        </w:r>
      </w:ins>
      <w:ins w:id="200" w:author="Ericsson - Zhixun Tang" w:date="2023-11-15T13:12:00Z">
        <w:r w:rsidRPr="00893231">
          <w:t>.</w:t>
        </w:r>
      </w:ins>
      <w:ins w:id="201" w:author="Ericsson - Zhixun Tang" w:date="2023-11-15T13:13:00Z">
        <w:r w:rsidR="002101F6">
          <w:t>10</w:t>
        </w:r>
      </w:ins>
      <w:ins w:id="202" w:author="Ericsson - Zhixun Tang" w:date="2023-11-15T13:12:00Z">
        <w:r w:rsidRPr="00893231">
          <w:t xml:space="preserve"> applies </w:t>
        </w:r>
        <w:r w:rsidRPr="00A569E9">
          <w:t xml:space="preserve">for </w:t>
        </w:r>
        <w:r>
          <w:t>the following scenarios:</w:t>
        </w:r>
      </w:ins>
    </w:p>
    <w:p w14:paraId="727DB7B8" w14:textId="77777777" w:rsidR="00393E78" w:rsidRDefault="00393E78" w:rsidP="00393E78">
      <w:pPr>
        <w:pStyle w:val="B10"/>
        <w:rPr>
          <w:ins w:id="203" w:author="Ericsson - Zhixun Tang" w:date="2023-11-15T13:18:00Z"/>
        </w:rPr>
      </w:pPr>
      <w:ins w:id="204" w:author="Ericsson - Zhixun Tang" w:date="2023-11-15T13:18:00Z">
        <w:r w:rsidRPr="003362AA">
          <w:t>-</w:t>
        </w:r>
        <w:r w:rsidRPr="003362AA">
          <w:tab/>
          <w:t xml:space="preserve">SSB-based </w:t>
        </w:r>
        <w:r>
          <w:t>inter</w:t>
        </w:r>
        <w:r w:rsidRPr="003362AA">
          <w:t>-frequency measurement object</w:t>
        </w:r>
        <w:r>
          <w:t xml:space="preserve"> without measurement gap, when </w:t>
        </w:r>
        <w:r w:rsidRPr="003362AA">
          <w:t>all of the SMTC occasions of this int</w:t>
        </w:r>
        <w:r>
          <w:t>er</w:t>
        </w:r>
        <w:r w:rsidRPr="003362AA">
          <w:t xml:space="preserve">-frequency </w:t>
        </w:r>
        <w:r w:rsidRPr="003362AA">
          <w:rPr>
            <w:lang w:val="en-US"/>
          </w:rPr>
          <w:t>measurement object</w:t>
        </w:r>
        <w:r w:rsidRPr="003362AA">
          <w:t xml:space="preserve"> are overlapped by the </w:t>
        </w:r>
        <w:r>
          <w:t>NCSG;</w:t>
        </w:r>
      </w:ins>
    </w:p>
    <w:p w14:paraId="5BFE1337" w14:textId="77777777" w:rsidR="00393E78" w:rsidRDefault="00393E78" w:rsidP="00393E78">
      <w:pPr>
        <w:pStyle w:val="B10"/>
        <w:rPr>
          <w:ins w:id="205" w:author="Ericsson - Zhixun Tang" w:date="2023-11-15T13:18:00Z"/>
        </w:rPr>
      </w:pPr>
      <w:ins w:id="206" w:author="Ericsson - Zhixun Tang" w:date="2023-11-15T13:18:00Z">
        <w:r w:rsidRPr="003362AA">
          <w:t>-</w:t>
        </w:r>
        <w:r w:rsidRPr="003362AA">
          <w:tab/>
          <w:t xml:space="preserve">SSB-based </w:t>
        </w:r>
        <w:r>
          <w:t>inter</w:t>
        </w:r>
        <w:r w:rsidRPr="003362AA">
          <w:t>-frequency measurement object</w:t>
        </w:r>
        <w:r w:rsidRPr="0079135E">
          <w:t xml:space="preserve"> </w:t>
        </w:r>
        <w:r>
          <w:t>with NCSG.</w:t>
        </w:r>
      </w:ins>
    </w:p>
    <w:p w14:paraId="2DDB3F02" w14:textId="77777777" w:rsidR="00DE631A" w:rsidRDefault="00DE631A" w:rsidP="00DE631A">
      <w:pPr>
        <w:rPr>
          <w:ins w:id="207" w:author="Ericsson - Zhixun Tang" w:date="2023-11-15T13:12:00Z"/>
        </w:rPr>
      </w:pPr>
    </w:p>
    <w:p w14:paraId="082652D7" w14:textId="77777777" w:rsidR="00DE631A" w:rsidRDefault="00DE631A" w:rsidP="00C36B21">
      <w:pPr>
        <w:rPr>
          <w:ins w:id="208" w:author="Ericsson - Zhixun Tang" w:date="2023-11-12T06:45:00Z"/>
          <w:rFonts w:cs="v4.2.0"/>
        </w:rPr>
      </w:pPr>
    </w:p>
    <w:p w14:paraId="565FE3CE" w14:textId="77777777" w:rsidR="00961C1E" w:rsidRDefault="00961C1E" w:rsidP="00961C1E">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144E6A7B" w14:textId="77777777" w:rsidR="00961C1E" w:rsidRDefault="00961C1E" w:rsidP="0086285D">
      <w:pPr>
        <w:jc w:val="center"/>
        <w:rPr>
          <w:b/>
          <w:color w:val="0070C0"/>
          <w:sz w:val="32"/>
          <w:szCs w:val="32"/>
          <w:lang w:eastAsia="zh-CN"/>
        </w:rPr>
      </w:pPr>
    </w:p>
    <w:p w14:paraId="1D05F3F3" w14:textId="77777777" w:rsidR="00C36B21" w:rsidRDefault="00C36B21" w:rsidP="0086285D">
      <w:pPr>
        <w:jc w:val="center"/>
        <w:rPr>
          <w:b/>
          <w:color w:val="0070C0"/>
          <w:sz w:val="32"/>
          <w:szCs w:val="32"/>
          <w:lang w:eastAsia="zh-CN"/>
        </w:rPr>
      </w:pPr>
    </w:p>
    <w:p w14:paraId="15AF537B" w14:textId="77777777" w:rsidR="00C36B21" w:rsidRDefault="00C36B21" w:rsidP="00C36B21">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 </w:t>
      </w:r>
      <w:r w:rsidRPr="00932AF6">
        <w:rPr>
          <w:b/>
          <w:color w:val="0070C0"/>
          <w:sz w:val="32"/>
          <w:szCs w:val="32"/>
          <w:lang w:eastAsia="zh-CN"/>
        </w:rPr>
        <w:t>CHANGE</w:t>
      </w:r>
      <w:r>
        <w:rPr>
          <w:b/>
          <w:color w:val="0070C0"/>
          <w:sz w:val="32"/>
          <w:szCs w:val="32"/>
          <w:lang w:eastAsia="zh-CN"/>
        </w:rPr>
        <w:t xml:space="preserve"> -----</w:t>
      </w:r>
      <w:r w:rsidRPr="00932AF6">
        <w:rPr>
          <w:b/>
          <w:color w:val="0070C0"/>
          <w:sz w:val="32"/>
          <w:szCs w:val="32"/>
          <w:lang w:eastAsia="zh-CN"/>
        </w:rPr>
        <w:t>---------------------------</w:t>
      </w:r>
    </w:p>
    <w:p w14:paraId="516B2A5C" w14:textId="77777777" w:rsidR="00E758ED" w:rsidRPr="009C5807" w:rsidRDefault="00E758ED" w:rsidP="00E758ED">
      <w:pPr>
        <w:pStyle w:val="Heading3"/>
        <w:rPr>
          <w:lang w:eastAsia="zh-CN"/>
        </w:rPr>
      </w:pPr>
      <w:r w:rsidRPr="009C5807">
        <w:rPr>
          <w:rFonts w:hint="eastAsia"/>
          <w:lang w:eastAsia="zh-CN"/>
        </w:rPr>
        <w:t>9.3.9</w:t>
      </w:r>
      <w:r w:rsidRPr="009C5807">
        <w:rPr>
          <w:lang w:eastAsia="zh-CN"/>
        </w:rPr>
        <w:tab/>
        <w:t>Inter frequency measurements without measurement gaps</w:t>
      </w:r>
    </w:p>
    <w:p w14:paraId="1744E7BD" w14:textId="77777777" w:rsidR="00E758ED" w:rsidRPr="009C5807" w:rsidRDefault="00E758ED" w:rsidP="00E758ED">
      <w:pPr>
        <w:pStyle w:val="Heading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97AE8BE" w14:textId="77777777" w:rsidR="00E758ED" w:rsidRDefault="00E758ED" w:rsidP="00E758ED">
      <w:pPr>
        <w:rPr>
          <w:lang w:eastAsia="zh-CN"/>
        </w:rPr>
      </w:pPr>
      <w:r w:rsidRPr="00174BAF">
        <w:rPr>
          <w:rFonts w:cs="v4.2.0"/>
        </w:rPr>
        <w:t xml:space="preserve">UE </w:t>
      </w:r>
      <w:r>
        <w:t>satisfying the applicability conditions specified in 9.3.1 on the requirement in this clause</w:t>
      </w:r>
      <w:r w:rsidRPr="00174BAF">
        <w:rPr>
          <w:rFonts w:cs="v4.2.0"/>
        </w:rPr>
        <w:t xml:space="preserve"> shall be able to identify a new detectable inter frequency cell within T</w:t>
      </w:r>
      <w:r w:rsidRPr="00174BAF">
        <w:rPr>
          <w:rFonts w:cs="v4.2.0"/>
          <w:vertAlign w:val="subscript"/>
        </w:rPr>
        <w:t>identify_inter_without_</w:t>
      </w:r>
      <w:r w:rsidRPr="00174BAF">
        <w:rPr>
          <w:rFonts w:eastAsia="Malgun Gothic" w:cs="v4.2.0"/>
          <w:vertAlign w:val="subscript"/>
          <w:lang w:eastAsia="ko-KR"/>
        </w:rPr>
        <w:t>index</w:t>
      </w:r>
      <w:r w:rsidRPr="00174BAF">
        <w:rPr>
          <w:rFonts w:cs="v4.2.0"/>
        </w:rPr>
        <w:t xml:space="preserve"> </w:t>
      </w:r>
      <w:r w:rsidRPr="00174BAF">
        <w:t>if UE is not indicated to report SSB based RRM measurement result with the associated SSB index (</w:t>
      </w:r>
      <w:r w:rsidRPr="00174BAF">
        <w:rPr>
          <w:i/>
        </w:rPr>
        <w:t xml:space="preserve">reportQuantityRsIndexes </w:t>
      </w:r>
      <w:r w:rsidRPr="00174BAF">
        <w:rPr>
          <w:lang w:eastAsia="ko-KR"/>
        </w:rPr>
        <w:t>or</w:t>
      </w:r>
      <w:r w:rsidRPr="00174BAF">
        <w:rPr>
          <w:i/>
          <w:lang w:eastAsia="ko-KR"/>
        </w:rPr>
        <w:t xml:space="preserve"> maxNrofRSIndexesToReport </w:t>
      </w:r>
      <w:r w:rsidRPr="00174BAF">
        <w:rPr>
          <w:lang w:eastAsia="ko-KR"/>
        </w:rPr>
        <w:t xml:space="preserve">is not </w:t>
      </w:r>
      <w:r w:rsidRPr="00174BAF">
        <w:t xml:space="preserve">configured) or </w:t>
      </w:r>
      <w:r w:rsidRPr="00174BAF">
        <w:rPr>
          <w:i/>
          <w:iCs/>
          <w:lang w:val="en-US" w:eastAsia="zh-CN"/>
        </w:rPr>
        <w:t>deriveSSB-IndexFromCellInter-r17</w:t>
      </w:r>
      <w:r w:rsidRPr="00174BAF">
        <w:rPr>
          <w:lang w:val="en-US" w:eastAsia="zh-CN"/>
        </w:rPr>
        <w:t xml:space="preserve"> is configured for the FR1 and FR2-1 target frequency layers and and UE supporting </w:t>
      </w:r>
      <w:r w:rsidRPr="008C5BFA">
        <w:rPr>
          <w:i/>
          <w:iCs/>
          <w:lang w:val="en-US" w:eastAsia="zh-CN"/>
        </w:rPr>
        <w:t>deriveSSB-IndexFromCellInterNon-NCSG-r17</w:t>
      </w:r>
      <w:r w:rsidRPr="00174BAF">
        <w:rPr>
          <w:rFonts w:cs="v4.2.0"/>
        </w:rPr>
        <w:t>. Otherwise UE shall be able to identify a new detectable inter frequency cell within T</w:t>
      </w:r>
      <w:r w:rsidRPr="00174BAF">
        <w:rPr>
          <w:rFonts w:cs="v4.2.0"/>
          <w:vertAlign w:val="subscript"/>
        </w:rPr>
        <w:t>identify_inter_with_index</w:t>
      </w:r>
      <w:r w:rsidRPr="00174BAF">
        <w:rPr>
          <w:lang w:eastAsia="zh-CN"/>
        </w:rPr>
        <w:t>. The UE shall be able to identify a new detectable inter frequency SS block of an already detected cell within</w:t>
      </w:r>
      <w:r w:rsidRPr="00174BAF">
        <w:t xml:space="preserve"> T</w:t>
      </w:r>
      <w:r w:rsidRPr="00174BAF">
        <w:rPr>
          <w:vertAlign w:val="subscript"/>
        </w:rPr>
        <w:t>identify_inter_without_index</w:t>
      </w:r>
      <w:r w:rsidRPr="00174BAF">
        <w:rPr>
          <w:lang w:eastAsia="zh-CN"/>
        </w:rPr>
        <w:t>.</w:t>
      </w:r>
    </w:p>
    <w:p w14:paraId="0B3FABE0" w14:textId="77777777" w:rsidR="00E758ED" w:rsidRDefault="00E758ED" w:rsidP="00E758ED">
      <w:pPr>
        <w:pStyle w:val="B10"/>
      </w:pPr>
      <w:r>
        <w:t>-</w:t>
      </w:r>
      <w:r>
        <w:tab/>
        <w:t xml:space="preserve">For inter-frequency SSB based measurements without measurement gaps in active BWP, </w:t>
      </w:r>
      <w:r>
        <w:rPr>
          <w:lang w:eastAsia="zh-CN"/>
        </w:rPr>
        <w:t>i</w:t>
      </w:r>
      <w:r w:rsidRPr="00174BAF">
        <w:rPr>
          <w:lang w:eastAsia="zh-CN"/>
        </w:rPr>
        <w:t xml:space="preserve">t is assumed that when UE performs inter-frequency measurements without measurement gaps in a TDD bands on FR1 and FR2, </w:t>
      </w:r>
      <w:r>
        <w:t>SFN and frame boundary across serving cell and inter-frequency neighbor cells is aligned</w:t>
      </w:r>
    </w:p>
    <w:p w14:paraId="24B1649A" w14:textId="77777777" w:rsidR="00E758ED" w:rsidRPr="009C5807" w:rsidRDefault="00E758ED" w:rsidP="00E758ED">
      <w:pPr>
        <w:pStyle w:val="EQ"/>
      </w:pP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446D3293" w14:textId="77777777" w:rsidR="00E758ED" w:rsidRPr="009C5807" w:rsidRDefault="00E758ED" w:rsidP="00E758ED">
      <w:pPr>
        <w:pStyle w:val="EQ"/>
      </w:pPr>
      <w:r w:rsidRPr="009C5807">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C3A07F2" w14:textId="77777777" w:rsidR="00E758ED" w:rsidRPr="009C5807" w:rsidRDefault="00E758ED" w:rsidP="00E758ED">
      <w:r w:rsidRPr="009C5807">
        <w:t>Where:</w:t>
      </w:r>
    </w:p>
    <w:p w14:paraId="494FA0E3" w14:textId="77777777" w:rsidR="00E758ED" w:rsidRPr="009C5807" w:rsidRDefault="00E758ED" w:rsidP="00E758ED">
      <w:pPr>
        <w:pStyle w:val="B10"/>
      </w:pPr>
      <w:r w:rsidRPr="009C5807">
        <w:rPr>
          <w:lang w:val="en-US"/>
        </w:rPr>
        <w:tab/>
      </w:r>
      <w:r w:rsidRPr="009C5807">
        <w:t>T</w:t>
      </w:r>
      <w:r w:rsidRPr="009C5807">
        <w:rPr>
          <w:vertAlign w:val="subscript"/>
        </w:rPr>
        <w:t>PSS/SSS_sync_inter</w:t>
      </w:r>
      <w:r w:rsidRPr="009C5807">
        <w:t>: it is the time period used in PSS/SSS detection given in table 9.3.</w:t>
      </w:r>
      <w:r>
        <w:t>9.1</w:t>
      </w:r>
      <w:r w:rsidRPr="009C5807">
        <w:t>-1 and table 9.3.</w:t>
      </w:r>
      <w:r>
        <w:t>9.1</w:t>
      </w:r>
      <w:r w:rsidRPr="009C5807">
        <w:t>-2.</w:t>
      </w:r>
    </w:p>
    <w:p w14:paraId="0EDBF35E" w14:textId="77777777" w:rsidR="00E758ED" w:rsidRPr="009C5807" w:rsidRDefault="00E758ED" w:rsidP="00E758ED">
      <w:pPr>
        <w:pStyle w:val="B10"/>
      </w:pPr>
      <w:r w:rsidRPr="009C5807">
        <w:tab/>
        <w:t>T</w:t>
      </w:r>
      <w:r w:rsidRPr="009C5807">
        <w:rPr>
          <w:vertAlign w:val="subscript"/>
        </w:rPr>
        <w:t>SSB_time_index_inter</w:t>
      </w:r>
      <w:r w:rsidRPr="009C5807">
        <w:t>: it is the time period used to acquire the index of the SSB being measured given in table 9.3.</w:t>
      </w:r>
      <w:r>
        <w:t>9.1</w:t>
      </w:r>
      <w:r w:rsidRPr="009C5807">
        <w:t>-3</w:t>
      </w:r>
      <w:r>
        <w:t xml:space="preserve"> and table </w:t>
      </w:r>
      <w:r w:rsidRPr="00F46D35">
        <w:t>9.3.9.1-</w:t>
      </w:r>
      <w:r>
        <w:t>4</w:t>
      </w:r>
      <w:r w:rsidRPr="009C5807">
        <w:t>.</w:t>
      </w:r>
    </w:p>
    <w:p w14:paraId="27141AE4" w14:textId="77777777" w:rsidR="00E758ED" w:rsidRDefault="00E758ED" w:rsidP="00E758ED">
      <w:pPr>
        <w:pStyle w:val="B10"/>
        <w:rPr>
          <w:rFonts w:eastAsia="Malgun Gothic"/>
        </w:rPr>
      </w:pPr>
      <w:r w:rsidRPr="00174BAF">
        <w:rPr>
          <w:rFonts w:eastAsia="Malgun Gothic"/>
        </w:rPr>
        <w:tab/>
        <w:t>T</w:t>
      </w:r>
      <w:r w:rsidRPr="00174BAF">
        <w:rPr>
          <w:rFonts w:eastAsia="Malgun Gothic"/>
          <w:vertAlign w:val="subscript"/>
        </w:rPr>
        <w:t xml:space="preserve"> SSB_measurement_period_inter</w:t>
      </w:r>
      <w:r w:rsidRPr="00174BAF">
        <w:rPr>
          <w:rFonts w:eastAsia="Malgun Gothic"/>
        </w:rPr>
        <w:t>: equal to a measurement period of SSB based measurement given in table 9.3.9.2-1, table 9.3.9.2-2</w:t>
      </w:r>
      <w:r>
        <w:rPr>
          <w:rFonts w:eastAsia="Malgun Gothic"/>
        </w:rPr>
        <w:t>,</w:t>
      </w:r>
      <w:r w:rsidRPr="00174BAF">
        <w:rPr>
          <w:rFonts w:eastAsia="Malgun Gothic"/>
        </w:rPr>
        <w:t xml:space="preserve"> table 9.3.9.2-3 </w:t>
      </w:r>
      <w:r>
        <w:rPr>
          <w:rFonts w:eastAsia="Malgun Gothic"/>
        </w:rPr>
        <w:t xml:space="preserve">and </w:t>
      </w:r>
      <w:r w:rsidRPr="00174BAF">
        <w:rPr>
          <w:rFonts w:eastAsia="Malgun Gothic"/>
        </w:rPr>
        <w:t>table 9.3.9.2-3</w:t>
      </w:r>
      <w:r>
        <w:rPr>
          <w:rFonts w:eastAsia="Malgun Gothic"/>
        </w:rPr>
        <w:t xml:space="preserve">a </w:t>
      </w:r>
      <w:r w:rsidRPr="00174BAF">
        <w:rPr>
          <w:rFonts w:eastAsia="Malgun Gothic"/>
        </w:rPr>
        <w:t xml:space="preserve">when </w:t>
      </w:r>
      <w:r w:rsidRPr="00174BAF">
        <w:rPr>
          <w:rFonts w:eastAsia="Malgun Gothic"/>
          <w:i/>
          <w:iCs/>
        </w:rPr>
        <w:t>highSpeedMeasInterFreq-r17</w:t>
      </w:r>
      <w:r w:rsidRPr="00174BAF">
        <w:rPr>
          <w:rFonts w:eastAsia="Malgun Gothic"/>
        </w:rPr>
        <w:t xml:space="preserve"> is configured and UE supports measurementEnhancementInterFreq-r17</w:t>
      </w:r>
      <w:r>
        <w:rPr>
          <w:rFonts w:eastAsia="Malgun Gothic"/>
        </w:rPr>
        <w:t xml:space="preserve">, and </w:t>
      </w:r>
      <w:r>
        <w:rPr>
          <w:rFonts w:eastAsia="Malgun Gothic" w:cs="v4.2.0"/>
          <w:lang w:eastAsia="zh-CN"/>
        </w:rPr>
        <w:t xml:space="preserve">table 9.3.9.2-4 when </w:t>
      </w:r>
      <w:r>
        <w:rPr>
          <w:i/>
          <w:iCs/>
        </w:rPr>
        <w:t>highSpeedMeasFlagFR2-r17</w:t>
      </w:r>
      <w:r>
        <w:rPr>
          <w:rFonts w:eastAsia="Malgun Gothic" w:cs="v4.2.0"/>
          <w:lang w:eastAsia="zh-CN"/>
        </w:rPr>
        <w:t xml:space="preserve"> is configured and UE supports [</w:t>
      </w:r>
      <w:r w:rsidRPr="00402361">
        <w:rPr>
          <w:rFonts w:eastAsia="Malgun Gothic"/>
          <w:i/>
          <w:iCs/>
        </w:rPr>
        <w:t>measurementEnhancementCAInterFreqFR2-r18</w:t>
      </w:r>
      <w:r>
        <w:rPr>
          <w:rFonts w:eastAsia="Malgun Gothic" w:cs="v4.2.0"/>
          <w:lang w:eastAsia="zh-CN"/>
        </w:rPr>
        <w:t>]</w:t>
      </w:r>
      <w:r w:rsidRPr="00174BAF">
        <w:rPr>
          <w:rFonts w:eastAsia="Malgun Gothic"/>
        </w:rPr>
        <w:t>.</w:t>
      </w:r>
    </w:p>
    <w:p w14:paraId="49586A14" w14:textId="77777777" w:rsidR="00E758ED" w:rsidRDefault="00E758ED" w:rsidP="00E758ED">
      <w:pPr>
        <w:pStyle w:val="B20"/>
        <w:rPr>
          <w:rFonts w:eastAsia="PMingLiU"/>
          <w:lang w:eastAsia="zh-TW"/>
        </w:rPr>
      </w:pPr>
      <w:r w:rsidRPr="00320CAB">
        <w:t>-</w:t>
      </w:r>
      <w:r w:rsidRPr="00320CAB">
        <w:tab/>
        <w:t>For UE supporting power class 6</w:t>
      </w:r>
      <w:r>
        <w:t xml:space="preserve"> and </w:t>
      </w:r>
      <w:r>
        <w:rPr>
          <w:rFonts w:eastAsia="Malgun Gothic" w:cs="v4.2.0"/>
          <w:lang w:eastAsia="zh-CN"/>
        </w:rPr>
        <w:t>[</w:t>
      </w:r>
      <w:r w:rsidRPr="00402361">
        <w:rPr>
          <w:rFonts w:eastAsia="Malgun Gothic"/>
          <w:i/>
          <w:iCs/>
        </w:rPr>
        <w:t>measurementEnhancementCAInterFreqFR2-r18</w:t>
      </w:r>
      <w:r>
        <w:rPr>
          <w:rFonts w:eastAsia="Malgun Gothic" w:cs="v4.2.0"/>
          <w:lang w:eastAsia="zh-CN"/>
        </w:rPr>
        <w:t>]</w:t>
      </w:r>
      <w:r w:rsidRPr="00320CAB">
        <w:t xml:space="preserve"> with </w:t>
      </w:r>
      <w:r>
        <w:rPr>
          <w:i/>
          <w:iCs/>
        </w:rPr>
        <w:t>highSpeedMeasFlagFR2-r17</w:t>
      </w:r>
      <w:r>
        <w:rPr>
          <w:rFonts w:eastAsia="Malgun Gothic" w:cs="v4.2.0"/>
          <w:lang w:eastAsia="zh-CN"/>
        </w:rPr>
        <w:t xml:space="preserve"> </w:t>
      </w:r>
      <w:r w:rsidRPr="00320CAB">
        <w:t>configured</w:t>
      </w:r>
      <w:r w:rsidRPr="00320CAB">
        <w:rPr>
          <w:rFonts w:eastAsia="PMingLiU"/>
          <w:lang w:eastAsia="zh-TW"/>
        </w:rPr>
        <w:t xml:space="preserve">, if SMTC &lt;= 40ms,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Table </w:t>
      </w:r>
      <w:r>
        <w:rPr>
          <w:rFonts w:eastAsia="Malgun Gothic" w:cs="v4.2.0"/>
          <w:lang w:eastAsia="zh-CN"/>
        </w:rPr>
        <w:t>9.3.9.2-x</w:t>
      </w:r>
      <w:r w:rsidRPr="00320CAB">
        <w:rPr>
          <w:rFonts w:eastAsia="PMingLiU"/>
          <w:lang w:eastAsia="zh-TW"/>
        </w:rPr>
        <w:t xml:space="preserve">; otherwise, </w:t>
      </w:r>
      <w:r w:rsidRPr="00DD2133">
        <w:rPr>
          <w:rFonts w:eastAsia="Malgun Gothic"/>
        </w:rPr>
        <w:t>T</w:t>
      </w:r>
      <w:r w:rsidRPr="00DD2133">
        <w:rPr>
          <w:rFonts w:eastAsia="Malgun Gothic"/>
          <w:vertAlign w:val="subscript"/>
        </w:rPr>
        <w:t>SSB_measurement_period_inter</w:t>
      </w:r>
      <w:r w:rsidRPr="00320CAB">
        <w:rPr>
          <w:rFonts w:eastAsia="PMingLiU"/>
          <w:lang w:eastAsia="zh-TW"/>
        </w:rPr>
        <w:t xml:space="preserve"> is given in </w:t>
      </w:r>
      <w:r w:rsidRPr="00420FDC">
        <w:rPr>
          <w:rFonts w:eastAsia="PMingLiU"/>
          <w:lang w:eastAsia="zh-TW"/>
        </w:rPr>
        <w:t xml:space="preserve">Table </w:t>
      </w:r>
      <w:r w:rsidRPr="00174BAF">
        <w:rPr>
          <w:rFonts w:eastAsia="Malgun Gothic"/>
        </w:rPr>
        <w:t>9.3.9.2-2</w:t>
      </w:r>
      <w:r w:rsidRPr="00320CAB">
        <w:rPr>
          <w:rFonts w:eastAsia="PMingLiU"/>
          <w:lang w:eastAsia="zh-TW"/>
        </w:rPr>
        <w:t>.</w:t>
      </w:r>
    </w:p>
    <w:p w14:paraId="5FEA6585" w14:textId="1927EDB7" w:rsidR="00E758ED" w:rsidRDefault="00E758ED" w:rsidP="00E758ED">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w:t>
      </w:r>
      <w:del w:id="209" w:author="Zhixun Tang" w:date="2023-11-16T08:13:00Z">
        <w:r w:rsidRPr="009C5807" w:rsidDel="00130393">
          <w:delText>measurement gaps</w:delText>
        </w:r>
        <w:r w:rsidDel="00130393">
          <w:rPr>
            <w:rFonts w:hint="eastAsia"/>
            <w:lang w:eastAsia="zh-CN"/>
          </w:rPr>
          <w:delText xml:space="preserve"> or NCSG</w:delText>
        </w:r>
      </w:del>
      <w:ins w:id="210" w:author="Zhixun Tang" w:date="2023-11-16T08:13:00Z">
        <w:r w:rsidR="00130393">
          <w:t>GAP</w:t>
        </w:r>
      </w:ins>
      <w:r w:rsidRPr="009C5807">
        <w:t xml:space="preserve">, i.e. when </w:t>
      </w:r>
      <w:r w:rsidRPr="009C5807">
        <w:rPr>
          <w:rFonts w:hint="eastAsia"/>
          <w:lang w:eastAsia="zh-CN"/>
        </w:rPr>
        <w:t>interfrequency</w:t>
      </w:r>
      <w:r w:rsidRPr="009C5807">
        <w:t xml:space="preserve"> SMTC is fully non overlapping or partially overlapping with </w:t>
      </w:r>
      <w:del w:id="211" w:author="Zhixun Tang" w:date="2023-11-16T08:13:00Z">
        <w:r w:rsidRPr="009C5807" w:rsidDel="00130393">
          <w:delText>measurement gap</w:delText>
        </w:r>
      </w:del>
      <w:ins w:id="212" w:author="Zhixun Tang" w:date="2023-11-16T08:13:00Z">
        <w:r w:rsidR="00130393">
          <w:t>GAP</w:t>
        </w:r>
      </w:ins>
      <w:r w:rsidRPr="009C5807">
        <w:t>s</w:t>
      </w:r>
      <w:del w:id="213" w:author="[R18]Ericsson - Zhixun Tang" w:date="2023-11-02T16:09:00Z">
        <w:r w:rsidRPr="00552F1C" w:rsidDel="008E386F">
          <w:delText xml:space="preserve"> </w:delText>
        </w:r>
        <w:r w:rsidDel="008E386F">
          <w:delText>or according to</w:delText>
        </w:r>
        <w:r w:rsidRPr="009C5807" w:rsidDel="008E386F">
          <w:delText xml:space="preserve"> CSSF</w:delText>
        </w:r>
        <w:r w:rsidDel="008E386F">
          <w:rPr>
            <w:vertAlign w:val="subscript"/>
          </w:rPr>
          <w:delText>within</w:delText>
        </w:r>
        <w:r w:rsidRPr="009C5807" w:rsidDel="008E386F">
          <w:rPr>
            <w:vertAlign w:val="subscript"/>
          </w:rPr>
          <w:delText xml:space="preserve">_gap,i </w:delText>
        </w:r>
        <w:r w:rsidRPr="009C5807" w:rsidDel="008E386F">
          <w:delText>in clause 9.1.5.</w:delText>
        </w:r>
        <w:r w:rsidDel="008E386F">
          <w:delText>2</w:delText>
        </w:r>
        <w:r w:rsidRPr="009C5807" w:rsidDel="008E386F">
          <w:delText xml:space="preserve"> for measurement conducted </w:delText>
        </w:r>
        <w:r w:rsidDel="008E386F">
          <w:delText>within</w:delText>
        </w:r>
        <w:r w:rsidRPr="009C5807" w:rsidDel="008E386F">
          <w:delText xml:space="preserve"> measurement gaps, i.e. when </w:delText>
        </w:r>
        <w:r w:rsidRPr="009C5807" w:rsidDel="008E386F">
          <w:rPr>
            <w:rFonts w:hint="eastAsia"/>
            <w:lang w:eastAsia="zh-CN"/>
          </w:rPr>
          <w:delText>interfrequency</w:delText>
        </w:r>
        <w:r w:rsidRPr="009C5807" w:rsidDel="008E386F">
          <w:delText xml:space="preserve"> SMTC is fully overlapping with measurement gaps</w:delText>
        </w:r>
        <w:r w:rsidDel="008E386F">
          <w:rPr>
            <w:rFonts w:hint="eastAsia"/>
            <w:lang w:eastAsia="zh-CN"/>
          </w:rPr>
          <w:delText>, or</w:delText>
        </w:r>
        <w:r w:rsidRPr="0022413D" w:rsidDel="008E386F">
          <w:delText xml:space="preserve"> </w:delText>
        </w:r>
        <w:r w:rsidRPr="009C5807" w:rsidDel="008E386F">
          <w:delText>according to CSSF</w:delText>
        </w:r>
        <w:r w:rsidDel="008E386F">
          <w:rPr>
            <w:rFonts w:hint="eastAsia"/>
            <w:vertAlign w:val="subscript"/>
            <w:lang w:eastAsia="zh-CN"/>
          </w:rPr>
          <w:delText>within_ncsg</w:delText>
        </w:r>
        <w:r w:rsidRPr="009C5807" w:rsidDel="008E386F">
          <w:rPr>
            <w:vertAlign w:val="subscript"/>
          </w:rPr>
          <w:delText>,i</w:delText>
        </w:r>
        <w:r w:rsidRPr="009C5807" w:rsidDel="008E386F">
          <w:delText xml:space="preserve"> in clause </w:delText>
        </w:r>
        <w:r w:rsidRPr="00F46D35" w:rsidDel="008E386F">
          <w:delText>9.1.5.</w:delText>
        </w:r>
        <w:r w:rsidDel="008E386F">
          <w:rPr>
            <w:lang w:eastAsia="zh-CN"/>
          </w:rPr>
          <w:delText>3</w:delText>
        </w:r>
        <w:r w:rsidRPr="009C5807" w:rsidDel="008E386F">
          <w:delText xml:space="preserve"> for measurement conducted within </w:delText>
        </w:r>
        <w:r w:rsidDel="008E386F">
          <w:rPr>
            <w:rFonts w:hint="eastAsia"/>
            <w:lang w:eastAsia="zh-CN"/>
          </w:rPr>
          <w:delText>NCSG</w:delText>
        </w:r>
        <w:r w:rsidRPr="009C5807" w:rsidDel="008E386F">
          <w:delText xml:space="preserve">, i.e. when </w:delText>
        </w:r>
        <w:r w:rsidDel="008E386F">
          <w:rPr>
            <w:rFonts w:hint="eastAsia"/>
            <w:lang w:eastAsia="zh-CN"/>
          </w:rPr>
          <w:delText>inter</w:delText>
        </w:r>
        <w:r w:rsidRPr="009C5807" w:rsidDel="008E386F">
          <w:delText xml:space="preserve">-frequency SMTC is fully overlapping with </w:delText>
        </w:r>
        <w:r w:rsidDel="008E386F">
          <w:rPr>
            <w:rFonts w:hint="eastAsia"/>
            <w:lang w:eastAsia="zh-CN"/>
          </w:rPr>
          <w:delText>NCSG</w:delText>
        </w:r>
      </w:del>
      <w:r w:rsidRPr="009C5807">
        <w:t>.</w:t>
      </w:r>
    </w:p>
    <w:p w14:paraId="3E457A81" w14:textId="77777777" w:rsidR="00E758ED" w:rsidRDefault="00E758ED" w:rsidP="00E758ED">
      <w:r>
        <w:t>For inter-frequency SSB based measurements without measurement gaps in active BWP</w:t>
      </w:r>
    </w:p>
    <w:p w14:paraId="0A7982E1" w14:textId="77777777" w:rsidR="00E758ED" w:rsidRPr="00174BAF" w:rsidRDefault="00E758ED" w:rsidP="00E758ED">
      <w:pPr>
        <w:pStyle w:val="B10"/>
      </w:pPr>
      <w:r w:rsidRPr="00174BAF">
        <w:tab/>
        <w:t>M</w:t>
      </w:r>
      <w:r w:rsidRPr="00174BAF">
        <w:rPr>
          <w:vertAlign w:val="subscript"/>
        </w:rPr>
        <w:t>pss/sss_sync_inter</w:t>
      </w:r>
      <w:r w:rsidRPr="00174BAF">
        <w:t>: For a UE supporting FR2-1 power class 1 or 5, M</w:t>
      </w:r>
      <w:r w:rsidRPr="00174BAF">
        <w:rPr>
          <w:vertAlign w:val="subscript"/>
        </w:rPr>
        <w:t xml:space="preserve">pss/sss_sync_inter </w:t>
      </w:r>
      <w:r w:rsidRPr="00174BAF">
        <w:t>= 40. For a UE supporting FR2-1 power class 2, M</w:t>
      </w:r>
      <w:r w:rsidRPr="00174BAF">
        <w:rPr>
          <w:vertAlign w:val="subscript"/>
        </w:rPr>
        <w:t xml:space="preserve">pss/sss_sync_inter </w:t>
      </w:r>
      <w:r w:rsidRPr="00174BAF">
        <w:t>= 24. For a UE supporting FR2-1 power class 3, M</w:t>
      </w:r>
      <w:r w:rsidRPr="00174BAF">
        <w:rPr>
          <w:vertAlign w:val="subscript"/>
        </w:rPr>
        <w:t xml:space="preserve">pss/sss_sync_inter </w:t>
      </w:r>
      <w:r w:rsidRPr="00174BAF">
        <w:t>= 24. For a UE supporting FR2-1 power class 4, M</w:t>
      </w:r>
      <w:r w:rsidRPr="00174BAF">
        <w:rPr>
          <w:vertAlign w:val="subscript"/>
        </w:rPr>
        <w:t xml:space="preserve">pss/sss_sync </w:t>
      </w:r>
      <w:r w:rsidRPr="00174BAF">
        <w:t>= 24. For a UE supporting FR2-2 power class 1, M</w:t>
      </w:r>
      <w:r w:rsidRPr="00174BAF">
        <w:rPr>
          <w:vertAlign w:val="subscript"/>
        </w:rPr>
        <w:t xml:space="preserve">pss/sss_sync_inter </w:t>
      </w:r>
      <w:r w:rsidRPr="00174BAF">
        <w:t>= 60. For a UE supporting FR2-2 power class 2, M</w:t>
      </w:r>
      <w:r w:rsidRPr="00174BAF">
        <w:rPr>
          <w:vertAlign w:val="subscript"/>
        </w:rPr>
        <w:t xml:space="preserve">pss/sss_sync_inter </w:t>
      </w:r>
      <w:r w:rsidRPr="00174BAF">
        <w:t>= 36. For a UE supporting FR2-2 power class 3, M</w:t>
      </w:r>
      <w:r w:rsidRPr="00174BAF">
        <w:rPr>
          <w:vertAlign w:val="subscript"/>
        </w:rPr>
        <w:t xml:space="preserve">pss/sss_sync_inter </w:t>
      </w:r>
      <w:r w:rsidRPr="00174BAF">
        <w:t>= 36.</w:t>
      </w:r>
      <w:r>
        <w:t xml:space="preserve"> For FR1, </w:t>
      </w:r>
      <w:r w:rsidRPr="00174BAF">
        <w:t>M</w:t>
      </w:r>
      <w:r w:rsidRPr="00174BAF">
        <w:rPr>
          <w:vertAlign w:val="subscript"/>
        </w:rPr>
        <w:t xml:space="preserve">pss/sss_sync_inter </w:t>
      </w:r>
      <w:r w:rsidRPr="00174BAF">
        <w:t xml:space="preserve">= </w:t>
      </w:r>
      <w:r>
        <w:t>5.</w:t>
      </w:r>
    </w:p>
    <w:p w14:paraId="729EA74F" w14:textId="77777777" w:rsidR="00E758ED" w:rsidRPr="009C5807" w:rsidRDefault="00E758ED" w:rsidP="00E758ED">
      <w:pPr>
        <w:pStyle w:val="B10"/>
      </w:pPr>
      <w:r w:rsidRPr="00174BAF">
        <w:tab/>
        <w:t>M</w:t>
      </w:r>
      <w:r w:rsidRPr="00174BAF">
        <w:rPr>
          <w:vertAlign w:val="subscript"/>
        </w:rPr>
        <w:t>SSB_index_inter</w:t>
      </w:r>
      <w:r w:rsidRPr="00174BAF">
        <w:t>: For a UE supporting FR2-2 power class 1, M</w:t>
      </w:r>
      <w:r w:rsidRPr="00174BAF">
        <w:rPr>
          <w:vertAlign w:val="subscript"/>
        </w:rPr>
        <w:t>SSB_index_inter</w:t>
      </w:r>
      <w:r w:rsidRPr="00174BAF">
        <w:t xml:space="preserve"> = 72. For a UE supporting FR2-2 power class 2, M</w:t>
      </w:r>
      <w:r w:rsidRPr="00174BAF">
        <w:rPr>
          <w:vertAlign w:val="subscript"/>
        </w:rPr>
        <w:t>SSB_index_inter</w:t>
      </w:r>
      <w:r w:rsidRPr="00174BAF">
        <w:t xml:space="preserve"> = 48. For a UE supporting FR2-2 power class 3, M</w:t>
      </w:r>
      <w:r w:rsidRPr="00174BAF">
        <w:rPr>
          <w:vertAlign w:val="subscript"/>
        </w:rPr>
        <w:t>SSB_index_inter</w:t>
      </w:r>
      <w:r w:rsidRPr="00174BAF">
        <w:t xml:space="preserve"> = 48.</w:t>
      </w:r>
      <w:r>
        <w:t xml:space="preserve"> For FR1, </w:t>
      </w:r>
      <w:r w:rsidRPr="00174BAF">
        <w:t>M</w:t>
      </w:r>
      <w:r w:rsidRPr="00174BAF">
        <w:rPr>
          <w:vertAlign w:val="subscript"/>
        </w:rPr>
        <w:t>SSB_index_inter</w:t>
      </w:r>
      <w:r w:rsidRPr="00174BAF">
        <w:t xml:space="preserve"> = </w:t>
      </w:r>
      <w:r>
        <w:t>3</w:t>
      </w:r>
      <w:r w:rsidRPr="00174BAF">
        <w:t>.</w:t>
      </w:r>
    </w:p>
    <w:p w14:paraId="4B857D08" w14:textId="77777777" w:rsidR="00E758ED" w:rsidRDefault="00E758ED" w:rsidP="00E758ED">
      <w:pPr>
        <w:pStyle w:val="B10"/>
      </w:pPr>
      <w:r w:rsidRPr="00174BAF">
        <w:tab/>
        <w:t>M</w:t>
      </w:r>
      <w:r w:rsidRPr="00174BAF">
        <w:rPr>
          <w:vertAlign w:val="subscript"/>
        </w:rPr>
        <w:t>meas_period_inter</w:t>
      </w:r>
      <w:r w:rsidRPr="00174BAF">
        <w:t>: For a UE supporting FR2-1 power class 1 or 5, M</w:t>
      </w:r>
      <w:r w:rsidRPr="00174BAF">
        <w:rPr>
          <w:vertAlign w:val="subscript"/>
        </w:rPr>
        <w:t>meas_period_inter</w:t>
      </w:r>
      <w:r w:rsidRPr="00174BAF">
        <w:t xml:space="preserve"> = 40. For a vehicle mounted UE supporting FR2-1 power class 2, M</w:t>
      </w:r>
      <w:r w:rsidRPr="00174BAF">
        <w:rPr>
          <w:vertAlign w:val="subscript"/>
        </w:rPr>
        <w:t>pss/sss_sync_inter</w:t>
      </w:r>
      <w:r w:rsidRPr="00174BAF">
        <w:t>=24. For a UE supporting FR2-1 power class 3, M</w:t>
      </w:r>
      <w:r w:rsidRPr="00174BAF">
        <w:rPr>
          <w:vertAlign w:val="subscript"/>
        </w:rPr>
        <w:t>meas_period_inter</w:t>
      </w:r>
      <w:r w:rsidRPr="00174BAF">
        <w:t xml:space="preserve"> = 24. For a UE supporting FR2-1 power class 4, M</w:t>
      </w:r>
      <w:r w:rsidRPr="00174BAF">
        <w:rPr>
          <w:vertAlign w:val="subscript"/>
        </w:rPr>
        <w:t>meas_period_inter</w:t>
      </w:r>
      <w:r w:rsidRPr="00174BAF">
        <w:t xml:space="preserve"> = 24. For a UE supporting FR2-2 power class 1, M</w:t>
      </w:r>
      <w:r w:rsidRPr="00174BAF">
        <w:rPr>
          <w:vertAlign w:val="subscript"/>
        </w:rPr>
        <w:t>meas_period_inter</w:t>
      </w:r>
      <w:r w:rsidRPr="00174BAF">
        <w:t xml:space="preserve"> = 60. For a UE supporting FR2-2 power class 2, M</w:t>
      </w:r>
      <w:r w:rsidRPr="00174BAF">
        <w:rPr>
          <w:vertAlign w:val="subscript"/>
        </w:rPr>
        <w:t>pss/sss_sync_inter</w:t>
      </w:r>
      <w:r w:rsidRPr="00174BAF">
        <w:t xml:space="preserve"> = 36. For a UE supporting FR2-2 power class 3, M</w:t>
      </w:r>
      <w:r w:rsidRPr="00174BAF">
        <w:rPr>
          <w:vertAlign w:val="subscript"/>
        </w:rPr>
        <w:t>meas_period_inter</w:t>
      </w:r>
      <w:r w:rsidRPr="00174BAF">
        <w:t xml:space="preserve"> = 36.</w:t>
      </w:r>
      <w:r>
        <w:t xml:space="preserve"> For FR1, </w:t>
      </w:r>
      <w:r w:rsidRPr="00174BAF">
        <w:t>M</w:t>
      </w:r>
      <w:r w:rsidRPr="00174BAF">
        <w:rPr>
          <w:vertAlign w:val="subscript"/>
        </w:rPr>
        <w:t>meas_period_inter</w:t>
      </w:r>
      <w:r w:rsidRPr="00174BAF">
        <w:t xml:space="preserve"> = </w:t>
      </w:r>
      <w:r>
        <w:t>5.</w:t>
      </w:r>
    </w:p>
    <w:p w14:paraId="5B1A7525" w14:textId="77777777" w:rsidR="00E758ED" w:rsidRDefault="00E758ED" w:rsidP="00E758ED">
      <w:pPr>
        <w:ind w:left="568" w:hanging="284"/>
        <w:rPr>
          <w:lang w:eastAsia="zh-CN"/>
        </w:rPr>
      </w:pPr>
      <w:r>
        <w:rPr>
          <w:lang w:eastAsia="zh-CN"/>
        </w:rPr>
        <w:t xml:space="preserve">If </w:t>
      </w:r>
      <w:r w:rsidRPr="00323399">
        <w:rPr>
          <w:lang w:eastAsia="zh-CN"/>
        </w:rPr>
        <w:t xml:space="preserve">the UE indicates ‘nogap-noncsg’ via </w:t>
      </w:r>
      <w:r w:rsidRPr="00323399">
        <w:rPr>
          <w:i/>
          <w:lang w:eastAsia="zh-CN"/>
        </w:rPr>
        <w:t>NeedForGapNCSG-InfoNR</w:t>
      </w:r>
      <w:r w:rsidRPr="00323399">
        <w:rPr>
          <w:lang w:eastAsia="zh-CN"/>
        </w:rPr>
        <w:t xml:space="preserve"> for the inter-frequency measurement</w:t>
      </w:r>
      <w:r>
        <w:rPr>
          <w:lang w:eastAsia="zh-CN"/>
        </w:rPr>
        <w:t>,</w:t>
      </w:r>
    </w:p>
    <w:p w14:paraId="210CF318" w14:textId="77777777" w:rsidR="00E758ED" w:rsidRPr="00FC20A1" w:rsidRDefault="00E758ED" w:rsidP="00E758ED">
      <w:pPr>
        <w:pStyle w:val="B10"/>
      </w:pPr>
      <w:r>
        <w:tab/>
      </w:r>
      <w:r w:rsidRPr="009C5807">
        <w:t>M</w:t>
      </w:r>
      <w:r w:rsidRPr="009C5807">
        <w:rPr>
          <w:vertAlign w:val="subscript"/>
        </w:rPr>
        <w:t>pss/sss_sync_inter</w:t>
      </w:r>
      <w:r w:rsidRPr="009C5807">
        <w:t>: For a UE supporting FR2</w:t>
      </w:r>
      <w:r>
        <w:t>-1</w:t>
      </w:r>
      <w:r w:rsidRPr="009C5807">
        <w:t xml:space="preserve"> power class 1</w:t>
      </w:r>
      <w:r>
        <w:t xml:space="preserve"> or 5</w:t>
      </w:r>
      <w:r w:rsidRPr="009C5807">
        <w:t>, M</w:t>
      </w:r>
      <w:r w:rsidRPr="009C5807">
        <w:rPr>
          <w:vertAlign w:val="subscript"/>
        </w:rPr>
        <w:t xml:space="preserve">pss/sss_sync_inter </w:t>
      </w:r>
      <w:r w:rsidRPr="009C5807">
        <w:t>= 64 samples. For a UE supporting FR2</w:t>
      </w:r>
      <w:r>
        <w:t>-1</w:t>
      </w:r>
      <w:r w:rsidRPr="009C5807">
        <w:t xml:space="preserve"> power class 2, M</w:t>
      </w:r>
      <w:r w:rsidRPr="009C5807">
        <w:rPr>
          <w:vertAlign w:val="subscript"/>
        </w:rPr>
        <w:t xml:space="preserve">pss/sss_sync_inter </w:t>
      </w:r>
      <w:r w:rsidRPr="009C5807">
        <w:t>= 40 samples. For a UE supporting FR2</w:t>
      </w:r>
      <w:r>
        <w:t>-1</w:t>
      </w:r>
      <w:r w:rsidRPr="009C5807">
        <w:t xml:space="preserve"> power class 3, M</w:t>
      </w:r>
      <w:r w:rsidRPr="009C5807">
        <w:rPr>
          <w:vertAlign w:val="subscript"/>
        </w:rPr>
        <w:t xml:space="preserve">pss/sss_sync_inter </w:t>
      </w:r>
      <w:r w:rsidRPr="009C5807">
        <w:t>= 40 samples. For a UE supporting FR2</w:t>
      </w:r>
      <w:r>
        <w:t>-1</w:t>
      </w:r>
      <w:r w:rsidRPr="009C5807">
        <w:t xml:space="preserve"> power class 4, M</w:t>
      </w:r>
      <w:r w:rsidRPr="009C5807">
        <w:rPr>
          <w:vertAlign w:val="subscript"/>
        </w:rPr>
        <w:t xml:space="preserve">pss/sss_sync_inter </w:t>
      </w:r>
      <w:r w:rsidRPr="009C5807">
        <w:t>= 40 samples.</w:t>
      </w:r>
      <w:r>
        <w:t xml:space="preserve"> </w:t>
      </w:r>
      <w:r w:rsidRPr="00FC20A1">
        <w:t>For a UE supporting FR2-2 power class 1, M</w:t>
      </w:r>
      <w:r w:rsidRPr="00FC20A1">
        <w:rPr>
          <w:vertAlign w:val="subscript"/>
        </w:rPr>
        <w:t xml:space="preserve">pss/sss_sync_inter </w:t>
      </w:r>
      <w:r w:rsidRPr="00FC20A1">
        <w:t xml:space="preserve">= </w:t>
      </w:r>
      <w:r>
        <w:t>96</w:t>
      </w:r>
      <w:r w:rsidRPr="00FC20A1">
        <w:t>. For a UE supporting FR2-2 power class 2, M</w:t>
      </w:r>
      <w:r w:rsidRPr="00FC20A1">
        <w:rPr>
          <w:vertAlign w:val="subscript"/>
        </w:rPr>
        <w:t xml:space="preserve">pss/sss_sync_inter </w:t>
      </w:r>
      <w:r w:rsidRPr="00FC20A1">
        <w:t xml:space="preserve">= </w:t>
      </w:r>
      <w:r>
        <w:t>60</w:t>
      </w:r>
      <w:r w:rsidRPr="00C572DC">
        <w:t>.</w:t>
      </w:r>
      <w:r w:rsidRPr="00FC20A1">
        <w:t xml:space="preserve"> For a UE supporting FR2-2 power class 3, M</w:t>
      </w:r>
      <w:r w:rsidRPr="00FC20A1">
        <w:rPr>
          <w:vertAlign w:val="subscript"/>
        </w:rPr>
        <w:t xml:space="preserve">pss/sss_sync_inter </w:t>
      </w:r>
      <w:r w:rsidRPr="00FC20A1">
        <w:t xml:space="preserve">= </w:t>
      </w:r>
      <w:r>
        <w:t>60.</w:t>
      </w:r>
      <w:r w:rsidRPr="00BD6A5A">
        <w:t xml:space="preserve"> </w:t>
      </w:r>
      <w:r>
        <w:t xml:space="preserve">For FR1, </w:t>
      </w:r>
      <w:r w:rsidRPr="00174BAF">
        <w:t>M</w:t>
      </w:r>
      <w:r w:rsidRPr="00174BAF">
        <w:rPr>
          <w:vertAlign w:val="subscript"/>
        </w:rPr>
        <w:t xml:space="preserve">pss/sss_sync_inter </w:t>
      </w:r>
      <w:r w:rsidRPr="00174BAF">
        <w:t xml:space="preserve">= </w:t>
      </w:r>
      <w:r>
        <w:t>8.</w:t>
      </w:r>
    </w:p>
    <w:p w14:paraId="08D6B3B8" w14:textId="77777777" w:rsidR="00E758ED" w:rsidRPr="00FC20A1" w:rsidRDefault="00E758ED" w:rsidP="00E758ED">
      <w:pPr>
        <w:pStyle w:val="B10"/>
      </w:pPr>
      <w:r>
        <w:tab/>
      </w:r>
      <w:r w:rsidRPr="009C5807">
        <w:t>M</w:t>
      </w:r>
      <w:r w:rsidRPr="009C5807">
        <w:rPr>
          <w:vertAlign w:val="subscript"/>
        </w:rPr>
        <w:t>SSB_index_inter</w:t>
      </w:r>
      <w:r w:rsidRPr="009C5807">
        <w:t>: For a UE supporting FR2</w:t>
      </w:r>
      <w:r>
        <w:t>-1</w:t>
      </w:r>
      <w:r w:rsidRPr="009C5807">
        <w:t xml:space="preserve"> power class 1</w:t>
      </w:r>
      <w:r>
        <w:t xml:space="preserve"> or 5</w:t>
      </w:r>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w:t>
      </w:r>
      <w:r>
        <w:t>-1</w:t>
      </w:r>
      <w:r w:rsidRPr="009C5807">
        <w:t xml:space="preserve"> power class 3, M</w:t>
      </w:r>
      <w:r w:rsidRPr="009C5807">
        <w:rPr>
          <w:vertAlign w:val="subscript"/>
        </w:rPr>
        <w:t>SSB_index_inter</w:t>
      </w:r>
      <w:r w:rsidRPr="009C5807">
        <w:t xml:space="preserve"> = 24 samples. For a UE supporting FR2</w:t>
      </w:r>
      <w:r>
        <w:t>-1</w:t>
      </w:r>
      <w:r w:rsidRPr="009C5807">
        <w:t xml:space="preserve"> power class 4, M</w:t>
      </w:r>
      <w:r w:rsidRPr="009C5807">
        <w:rPr>
          <w:vertAlign w:val="subscript"/>
        </w:rPr>
        <w:t>SSB_index_inter</w:t>
      </w:r>
      <w:r w:rsidRPr="009C5807">
        <w:t xml:space="preserve"> = 24 samples.</w:t>
      </w:r>
      <w:r>
        <w:t xml:space="preserve"> </w:t>
      </w:r>
      <w:r w:rsidRPr="00AE4289">
        <w:t>For a UE supporting FR2-2 power class 2 or 3, M</w:t>
      </w:r>
      <w:r w:rsidRPr="00AE4289">
        <w:rPr>
          <w:vertAlign w:val="subscript"/>
        </w:rPr>
        <w:t>SSB_index_inter</w:t>
      </w:r>
      <w:r w:rsidRPr="00AE4289">
        <w:t xml:space="preserve"> = 48 samples. For a UE supporting FR2 power class 1, M</w:t>
      </w:r>
      <w:r w:rsidRPr="00AE4289">
        <w:rPr>
          <w:vertAlign w:val="subscript"/>
        </w:rPr>
        <w:t xml:space="preserve">SSB_index_inter </w:t>
      </w:r>
      <w:r w:rsidRPr="00AE4289">
        <w:t>= 72 samples.</w:t>
      </w:r>
      <w:r>
        <w:t xml:space="preserve"> For FR1, </w:t>
      </w:r>
      <w:r w:rsidRPr="00174BAF">
        <w:t>M</w:t>
      </w:r>
      <w:r w:rsidRPr="00174BAF">
        <w:rPr>
          <w:vertAlign w:val="subscript"/>
        </w:rPr>
        <w:t>SSB_index_inter</w:t>
      </w:r>
      <w:r w:rsidRPr="00174BAF">
        <w:t xml:space="preserve"> = </w:t>
      </w:r>
      <w:r>
        <w:t>3</w:t>
      </w:r>
      <w:r w:rsidRPr="00174BAF">
        <w:t>.</w:t>
      </w:r>
    </w:p>
    <w:p w14:paraId="2FB93EB6" w14:textId="77777777" w:rsidR="00E758ED" w:rsidRPr="0084207A" w:rsidRDefault="00E758ED" w:rsidP="00E758ED">
      <w:pPr>
        <w:pStyle w:val="B10"/>
      </w:pPr>
      <w:r>
        <w:tab/>
      </w:r>
      <w:r w:rsidRPr="00FC20A1">
        <w:t>M</w:t>
      </w:r>
      <w:r w:rsidRPr="00FC20A1">
        <w:rPr>
          <w:vertAlign w:val="subscript"/>
        </w:rPr>
        <w:t>meas_period_inter</w:t>
      </w:r>
      <w:r w:rsidRPr="00FC20A1">
        <w:t>: For a UE supporting FR2-1 power class 1 or 5, M</w:t>
      </w:r>
      <w:r w:rsidRPr="00FC20A1">
        <w:rPr>
          <w:vertAlign w:val="subscript"/>
        </w:rPr>
        <w:t>meas_period_inter</w:t>
      </w:r>
      <w:r w:rsidRPr="00FC20A1">
        <w:t xml:space="preserve"> =64. For a UE supporting FR2-1 power class 2, M</w:t>
      </w:r>
      <w:r w:rsidRPr="00FC20A1">
        <w:rPr>
          <w:vertAlign w:val="subscript"/>
        </w:rPr>
        <w:t>meas_period_inter</w:t>
      </w:r>
      <w:r w:rsidRPr="00FC20A1">
        <w:t>=40. For a UE supporting FR2-1 power class 3, M</w:t>
      </w:r>
      <w:r w:rsidRPr="00FC20A1">
        <w:rPr>
          <w:vertAlign w:val="subscript"/>
        </w:rPr>
        <w:t>meas_period_inter</w:t>
      </w:r>
      <w:r w:rsidRPr="00FC20A1">
        <w:t xml:space="preserve"> =40. For a UE supporting FR2-1 power class 4, M</w:t>
      </w:r>
      <w:r w:rsidRPr="00FC20A1">
        <w:rPr>
          <w:vertAlign w:val="subscript"/>
        </w:rPr>
        <w:t>meas_period_inter</w:t>
      </w:r>
      <w:r w:rsidRPr="00FC20A1">
        <w:t xml:space="preserve"> = 40. For a UE supporting FR2-2 power class 1, </w:t>
      </w:r>
      <w:r w:rsidRPr="009D2B02">
        <w:t>M</w:t>
      </w:r>
      <w:r w:rsidRPr="009D2B02">
        <w:rPr>
          <w:vertAlign w:val="subscript"/>
        </w:rPr>
        <w:t>meas_period_inter</w:t>
      </w:r>
      <w:r w:rsidRPr="009D2B02">
        <w:t xml:space="preserve"> =</w:t>
      </w:r>
      <w:r>
        <w:t xml:space="preserve"> 96</w:t>
      </w:r>
      <w:r w:rsidRPr="00FC20A1">
        <w:t>. For a UE supporting FR2-2 power class 2, M</w:t>
      </w:r>
      <w:r w:rsidRPr="00FC20A1">
        <w:rPr>
          <w:vertAlign w:val="subscript"/>
        </w:rPr>
        <w:t>meas_period_inter</w:t>
      </w:r>
      <w:r>
        <w:rPr>
          <w:vertAlign w:val="subscript"/>
        </w:rPr>
        <w:t xml:space="preserve"> </w:t>
      </w:r>
      <w:r w:rsidRPr="00FC20A1">
        <w:t>=</w:t>
      </w:r>
      <w:r>
        <w:t xml:space="preserve"> 60</w:t>
      </w:r>
      <w:r w:rsidRPr="00FC20A1">
        <w:t>. For a UE supporting FR2-2 power class 3, M</w:t>
      </w:r>
      <w:r w:rsidRPr="00FC20A1">
        <w:rPr>
          <w:vertAlign w:val="subscript"/>
        </w:rPr>
        <w:t>meas_period_inter</w:t>
      </w:r>
      <w:r w:rsidRPr="00FC20A1">
        <w:t xml:space="preserve"> =</w:t>
      </w:r>
      <w:r>
        <w:t xml:space="preserve"> 60</w:t>
      </w:r>
      <w:r w:rsidRPr="00FC20A1">
        <w:t>.</w:t>
      </w:r>
      <w:r w:rsidRPr="00BD6A5A">
        <w:t xml:space="preserve"> </w:t>
      </w:r>
      <w:r>
        <w:t xml:space="preserve">For FR1, </w:t>
      </w:r>
      <w:r w:rsidRPr="00174BAF">
        <w:t>M</w:t>
      </w:r>
      <w:r w:rsidRPr="00174BAF">
        <w:rPr>
          <w:vertAlign w:val="subscript"/>
        </w:rPr>
        <w:t>meas_period_inter</w:t>
      </w:r>
      <w:r w:rsidRPr="00174BAF">
        <w:t xml:space="preserve"> = </w:t>
      </w:r>
      <w:r>
        <w:t>8.</w:t>
      </w:r>
      <w:r w:rsidRPr="0084207A">
        <w:t xml:space="preserve">When UE supports </w:t>
      </w:r>
      <w:r w:rsidRPr="003A4D48">
        <w:rPr>
          <w:i/>
          <w:iCs/>
        </w:rPr>
        <w:t>concurrentMeasGap-r17</w:t>
      </w:r>
      <w:r w:rsidRPr="0084207A">
        <w:t xml:space="preserve"> and is configured with concurrent </w:t>
      </w:r>
      <w:r w:rsidRPr="0084207A">
        <w:rPr>
          <w:rFonts w:hint="eastAsia"/>
          <w:lang w:eastAsia="zh-CN"/>
        </w:rPr>
        <w:t xml:space="preserve">measurement </w:t>
      </w:r>
      <w:r w:rsidRPr="0084207A">
        <w:t>gap</w:t>
      </w:r>
      <w:r w:rsidRPr="0084207A">
        <w:rPr>
          <w:rFonts w:hint="eastAsia"/>
          <w:lang w:eastAsia="zh-CN"/>
        </w:rPr>
        <w:t>s</w:t>
      </w:r>
      <w:r w:rsidRPr="0084207A">
        <w:t>,</w:t>
      </w:r>
    </w:p>
    <w:p w14:paraId="70A78DAD" w14:textId="77777777" w:rsidR="00E758ED" w:rsidRPr="000078D2" w:rsidRDefault="00E758ED" w:rsidP="00E758ED">
      <w:pPr>
        <w:rPr>
          <w:u w:val="single"/>
          <w:lang w:eastAsia="zh-CN"/>
        </w:rPr>
      </w:pPr>
      <w:r w:rsidRPr="00D741CC">
        <w:t>K</w:t>
      </w:r>
      <w:r w:rsidRPr="00312D83">
        <w:rPr>
          <w:vertAlign w:val="subscript"/>
        </w:rPr>
        <w:t>p</w:t>
      </w:r>
      <w:r w:rsidRPr="00D741CC">
        <w:t xml:space="preserve"> is </w:t>
      </w:r>
      <w:r>
        <w:t xml:space="preserve">a </w:t>
      </w:r>
      <w:r w:rsidRPr="00D741CC">
        <w:t xml:space="preserve">scaling factor for </w:t>
      </w:r>
      <w:r w:rsidRPr="00312D83">
        <w:rPr>
          <w:lang w:eastAsia="zh-CN"/>
        </w:rPr>
        <w:t>a</w:t>
      </w:r>
      <w:r w:rsidRPr="00422CDB">
        <w:rPr>
          <w:lang w:eastAsia="zh-CN"/>
        </w:rPr>
        <w:t>n</w:t>
      </w:r>
      <w:r w:rsidRPr="00312D83">
        <w:rPr>
          <w:lang w:eastAsia="zh-CN"/>
        </w:rPr>
        <w:t xml:space="preserve"> SSB frequency layer</w:t>
      </w:r>
      <w:r w:rsidRPr="000078D2">
        <w:rPr>
          <w:lang w:eastAsia="zh-CN"/>
        </w:rPr>
        <w:t xml:space="preserve"> </w:t>
      </w:r>
      <w:r w:rsidRPr="007518D4">
        <w:rPr>
          <w:lang w:eastAsia="zh-CN"/>
        </w:rPr>
        <w:t xml:space="preserve">to be measured </w:t>
      </w:r>
      <w:r w:rsidRPr="0047772D">
        <w:rPr>
          <w:lang w:eastAsia="zh-CN"/>
        </w:rPr>
        <w:t>with</w:t>
      </w:r>
      <w:r>
        <w:rPr>
          <w:lang w:eastAsia="zh-CN"/>
        </w:rPr>
        <w:t>out</w:t>
      </w:r>
      <w:r w:rsidRPr="0047772D">
        <w:rPr>
          <w:lang w:eastAsia="zh-CN"/>
        </w:rPr>
        <w:t xml:space="preserve"> measurement gap</w:t>
      </w:r>
      <w:r>
        <w:rPr>
          <w:lang w:eastAsia="zh-CN"/>
        </w:rPr>
        <w:t>s.</w:t>
      </w:r>
      <w:r w:rsidRPr="00312D83">
        <w:rPr>
          <w:lang w:eastAsia="zh-CN"/>
        </w:rPr>
        <w:t xml:space="preserve"> </w:t>
      </w:r>
      <w:r w:rsidRPr="00422CDB">
        <w:rPr>
          <w:lang w:eastAsia="zh-CN"/>
        </w:rPr>
        <w:t>K</w:t>
      </w:r>
      <w:r w:rsidRPr="00312D83">
        <w:rPr>
          <w:vertAlign w:val="subscript"/>
          <w:lang w:eastAsia="zh-CN"/>
        </w:rPr>
        <w:t>p</w:t>
      </w:r>
      <w:r w:rsidRPr="00312D83">
        <w:rPr>
          <w:lang w:eastAsia="zh-CN"/>
        </w:rPr>
        <w:t xml:space="preserve"> = </w:t>
      </w:r>
      <w:r w:rsidRPr="00312D83">
        <w:rPr>
          <w:bCs/>
          <w:lang w:eastAsia="zh-CN"/>
        </w:rPr>
        <w:t>N</w:t>
      </w:r>
      <w:r w:rsidRPr="00312D83">
        <w:rPr>
          <w:bCs/>
          <w:vertAlign w:val="subscript"/>
          <w:lang w:eastAsia="zh-CN"/>
        </w:rPr>
        <w:t>total</w:t>
      </w:r>
      <w:r w:rsidRPr="00312D83">
        <w:rPr>
          <w:bCs/>
          <w:lang w:eastAsia="zh-CN"/>
        </w:rPr>
        <w:t xml:space="preserve"> / N</w:t>
      </w:r>
      <w:r w:rsidRPr="00312D83">
        <w:rPr>
          <w:bCs/>
          <w:vertAlign w:val="subscript"/>
          <w:lang w:eastAsia="zh-CN"/>
        </w:rPr>
        <w:t>available</w:t>
      </w:r>
      <w:r>
        <w:rPr>
          <w:bCs/>
          <w:lang w:eastAsia="zh-CN"/>
        </w:rPr>
        <w:t xml:space="preserve">, where </w:t>
      </w:r>
      <w:r w:rsidRPr="007518D4">
        <w:rPr>
          <w:bCs/>
          <w:lang w:eastAsia="zh-CN"/>
        </w:rPr>
        <w:t>N</w:t>
      </w:r>
      <w:r w:rsidRPr="007518D4">
        <w:rPr>
          <w:bCs/>
          <w:vertAlign w:val="subscript"/>
          <w:lang w:eastAsia="zh-CN"/>
        </w:rPr>
        <w:t>available</w:t>
      </w:r>
      <w:r>
        <w:rPr>
          <w:bCs/>
          <w:lang w:eastAsia="zh-CN"/>
        </w:rPr>
        <w:t xml:space="preserve"> and </w:t>
      </w:r>
      <w:r w:rsidRPr="007518D4">
        <w:rPr>
          <w:bCs/>
          <w:lang w:eastAsia="zh-CN"/>
        </w:rPr>
        <w:t>N</w:t>
      </w:r>
      <w:r w:rsidRPr="007518D4">
        <w:rPr>
          <w:bCs/>
          <w:vertAlign w:val="subscript"/>
          <w:lang w:eastAsia="zh-CN"/>
        </w:rPr>
        <w:t>total</w:t>
      </w:r>
      <w:r>
        <w:rPr>
          <w:bCs/>
          <w:lang w:eastAsia="zh-CN"/>
        </w:rPr>
        <w:t xml:space="preserve"> are calculated as follows:</w:t>
      </w:r>
    </w:p>
    <w:p w14:paraId="66F32393" w14:textId="77777777" w:rsidR="00E758ED" w:rsidRPr="00312D83" w:rsidRDefault="00E758ED" w:rsidP="00E758ED">
      <w:pPr>
        <w:pStyle w:val="B20"/>
        <w:rPr>
          <w:lang w:eastAsia="zh-CN"/>
        </w:rPr>
      </w:pPr>
      <w:r>
        <w:rPr>
          <w:lang w:eastAsia="zh-CN"/>
        </w:rPr>
        <w:tab/>
      </w:r>
      <w:r w:rsidRPr="00312D83">
        <w:rPr>
          <w:lang w:eastAsia="zh-CN"/>
        </w:rPr>
        <w:t>For a window W of duration max(</w:t>
      </w:r>
      <w:r w:rsidRPr="00FC7DD2">
        <w:t>SMTC period</w:t>
      </w:r>
      <w:r w:rsidRPr="00312D83">
        <w:rPr>
          <w:vertAlign w:val="subscript"/>
          <w:lang w:eastAsia="zh-CN"/>
        </w:rPr>
        <w:t xml:space="preserve">,  </w:t>
      </w:r>
      <w:r w:rsidRPr="00312D83">
        <w:rPr>
          <w:lang w:eastAsia="zh-CN"/>
        </w:rPr>
        <w:t xml:space="preserve">MGRP_max), where MGRP max is the maximum MGRP across all configured per-UE MG and per-FR MG within the same FR as the SSB frequency layer, and starting at the beginning of any SMTC occasion: </w:t>
      </w:r>
    </w:p>
    <w:p w14:paraId="18A8B6D1" w14:textId="77777777" w:rsidR="00E758ED" w:rsidRPr="00312D83" w:rsidRDefault="00E758ED" w:rsidP="00E758ED">
      <w:pPr>
        <w:pStyle w:val="B30"/>
        <w:rPr>
          <w:lang w:eastAsia="zh-CN"/>
        </w:rPr>
      </w:pPr>
      <w:r>
        <w:rPr>
          <w:lang w:eastAsia="zh-CN"/>
        </w:rPr>
        <w:tab/>
      </w:r>
      <w:r w:rsidRPr="00312D83">
        <w:rPr>
          <w:lang w:eastAsia="zh-CN"/>
        </w:rPr>
        <w:t>N</w:t>
      </w:r>
      <w:r w:rsidRPr="00312D83">
        <w:rPr>
          <w:vertAlign w:val="subscript"/>
          <w:lang w:eastAsia="zh-CN"/>
        </w:rPr>
        <w:t>total</w:t>
      </w:r>
      <w:r w:rsidRPr="00312D83">
        <w:rPr>
          <w:lang w:eastAsia="zh-CN"/>
        </w:rPr>
        <w:t xml:space="preserve"> is the total number of SMTC occasions within the window, </w:t>
      </w:r>
      <w:r>
        <w:rPr>
          <w:lang w:eastAsia="zh-CN"/>
        </w:rPr>
        <w:t xml:space="preserve">including those overlapped </w:t>
      </w:r>
      <w:r w:rsidRPr="00312D83">
        <w:rPr>
          <w:lang w:eastAsia="zh-CN"/>
        </w:rPr>
        <w:t>with MG occasions within the window, and</w:t>
      </w:r>
    </w:p>
    <w:p w14:paraId="1B7A1F6F" w14:textId="77777777" w:rsidR="00E758ED" w:rsidRDefault="00E758ED" w:rsidP="00E758ED">
      <w:pPr>
        <w:pStyle w:val="B30"/>
        <w:rPr>
          <w:lang w:eastAsia="zh-CN"/>
        </w:rPr>
      </w:pPr>
      <w:r>
        <w:rPr>
          <w:lang w:eastAsia="zh-CN"/>
        </w:rPr>
        <w:tab/>
      </w:r>
      <w:r w:rsidRPr="00312D83">
        <w:rPr>
          <w:lang w:eastAsia="zh-CN"/>
        </w:rPr>
        <w:t>N</w:t>
      </w:r>
      <w:r w:rsidRPr="00312D83">
        <w:rPr>
          <w:vertAlign w:val="subscript"/>
          <w:lang w:eastAsia="zh-CN"/>
        </w:rPr>
        <w:t>available</w:t>
      </w:r>
      <w:r w:rsidRPr="00312D83">
        <w:rPr>
          <w:lang w:eastAsia="zh-CN"/>
        </w:rPr>
        <w:t xml:space="preserve"> is the number of SMTC occasions that are not overlapped with any </w:t>
      </w:r>
      <w:r>
        <w:rPr>
          <w:lang w:eastAsia="zh-CN"/>
        </w:rPr>
        <w:t xml:space="preserve">non-dropped </w:t>
      </w:r>
      <w:r w:rsidRPr="00312D83">
        <w:rPr>
          <w:lang w:eastAsia="zh-CN"/>
        </w:rPr>
        <w:t xml:space="preserve">MG occasion within the window W, </w:t>
      </w:r>
      <w:r w:rsidRPr="00344BF5">
        <w:rPr>
          <w:lang w:eastAsia="zh-CN"/>
        </w:rPr>
        <w:t>after accounting for MG collisions by applying the selected gap collision rule</w:t>
      </w:r>
      <w:r>
        <w:rPr>
          <w:lang w:eastAsia="zh-CN"/>
        </w:rPr>
        <w:t xml:space="preserve"> provided that concurrent measurement gaps are configured</w:t>
      </w:r>
      <w:r w:rsidRPr="00312D83">
        <w:rPr>
          <w:lang w:eastAsia="zh-CN"/>
        </w:rPr>
        <w:t>.</w:t>
      </w:r>
    </w:p>
    <w:p w14:paraId="37149EF2" w14:textId="77777777" w:rsidR="00E758ED" w:rsidRDefault="00E758ED" w:rsidP="00E758ED">
      <w:pPr>
        <w:pStyle w:val="B20"/>
        <w:rPr>
          <w:lang w:eastAsia="zh-CN"/>
        </w:rPr>
      </w:pPr>
      <w:r>
        <w:rPr>
          <w:lang w:eastAsia="zh-TW"/>
        </w:rPr>
        <w:tab/>
      </w:r>
      <w:r>
        <w:rPr>
          <w:rFonts w:hint="eastAsia"/>
          <w:lang w:eastAsia="zh-TW"/>
        </w:rPr>
        <w:t>K</w:t>
      </w:r>
      <w:r w:rsidRPr="00312D83">
        <w:rPr>
          <w:vertAlign w:val="subscript"/>
          <w:lang w:eastAsia="zh-TW"/>
        </w:rPr>
        <w:t>p</w:t>
      </w:r>
      <w:r>
        <w:rPr>
          <w:lang w:eastAsia="zh-TW"/>
        </w:rPr>
        <w:t xml:space="preserve"> = 1 when </w:t>
      </w:r>
      <w:r w:rsidRPr="00312D83">
        <w:rPr>
          <w:lang w:eastAsia="zh-CN"/>
        </w:rPr>
        <w:t>N</w:t>
      </w:r>
      <w:r w:rsidRPr="00312D83">
        <w:rPr>
          <w:vertAlign w:val="subscript"/>
          <w:lang w:eastAsia="zh-CN"/>
        </w:rPr>
        <w:t>available</w:t>
      </w:r>
      <w:r>
        <w:rPr>
          <w:lang w:eastAsia="zh-TW"/>
        </w:rPr>
        <w:t xml:space="preserve"> = 0.</w:t>
      </w:r>
    </w:p>
    <w:p w14:paraId="2D22778B" w14:textId="77777777" w:rsidR="00E758ED" w:rsidRPr="00697D90" w:rsidRDefault="00E758ED" w:rsidP="00E758ED">
      <w:pPr>
        <w:rPr>
          <w:lang w:eastAsia="zh-CN"/>
        </w:rPr>
      </w:pPr>
      <w:r w:rsidRPr="00697D90">
        <w:t xml:space="preserve">Otherwise, when UE is not configured with </w:t>
      </w:r>
      <w:r w:rsidRPr="00697D90">
        <w:rPr>
          <w:lang w:eastAsia="zh-CN"/>
        </w:rPr>
        <w:t>or UE does not support concurrent measurement gaps</w:t>
      </w:r>
      <w:r w:rsidRPr="00697D90">
        <w:rPr>
          <w:rFonts w:hint="eastAsia"/>
          <w:lang w:eastAsia="zh-CN"/>
        </w:rPr>
        <w:t>:</w:t>
      </w:r>
    </w:p>
    <w:p w14:paraId="1E50C9DE" w14:textId="77777777" w:rsidR="00E758ED" w:rsidRPr="00174BAF" w:rsidRDefault="00E758ED" w:rsidP="00E758ED">
      <w:pPr>
        <w:ind w:left="568" w:hanging="284"/>
        <w:rPr>
          <w:lang w:eastAsia="zh-CN"/>
        </w:rPr>
      </w:pPr>
      <w:r w:rsidRPr="00174BAF">
        <w:tab/>
        <w:t xml:space="preserve">When interfrequency SMTC is fully non overlapping with measurement gaps </w:t>
      </w:r>
      <w:r>
        <w:t xml:space="preserve">or NCSG, </w:t>
      </w:r>
      <w:r w:rsidRPr="00174BAF">
        <w:t>or interfrequency SMTC is fully overlapping with MGs</w:t>
      </w:r>
      <w:r>
        <w:t xml:space="preserve"> or NCSG</w:t>
      </w:r>
      <w:r w:rsidRPr="00174BAF">
        <w:t xml:space="preserve">, </w:t>
      </w:r>
      <w:r w:rsidRPr="00174BAF">
        <w:rPr>
          <w:rFonts w:hint="eastAsia"/>
          <w:lang w:eastAsia="zh-TW"/>
        </w:rPr>
        <w:t>K</w:t>
      </w:r>
      <w:r w:rsidRPr="00174BAF">
        <w:rPr>
          <w:vertAlign w:val="subscript"/>
          <w:lang w:eastAsia="zh-TW"/>
        </w:rPr>
        <w:t>p</w:t>
      </w:r>
      <w:r w:rsidRPr="00174BAF" w:rsidDel="009F477D">
        <w:t xml:space="preserve"> </w:t>
      </w:r>
      <w:r w:rsidRPr="00174BAF">
        <w:t>=1</w:t>
      </w:r>
      <w:r w:rsidRPr="00174BAF">
        <w:rPr>
          <w:rFonts w:hint="eastAsia"/>
          <w:lang w:eastAsia="zh-CN"/>
        </w:rPr>
        <w:t>.</w:t>
      </w:r>
    </w:p>
    <w:p w14:paraId="1C5D103C" w14:textId="77777777" w:rsidR="00E758ED" w:rsidRDefault="00E758ED" w:rsidP="00E758ED">
      <w:pPr>
        <w:pStyle w:val="B10"/>
      </w:pPr>
      <w:r w:rsidRPr="00174BAF">
        <w:tab/>
        <w:t xml:space="preserve">When interfrequency SMTC is partially overlapping with measurement gaps, </w:t>
      </w:r>
      <w:r w:rsidRPr="00174BAF">
        <w:rPr>
          <w:rFonts w:hint="eastAsia"/>
          <w:lang w:eastAsia="zh-TW"/>
        </w:rPr>
        <w:t>K</w:t>
      </w:r>
      <w:r w:rsidRPr="00174BAF">
        <w:rPr>
          <w:vertAlign w:val="subscript"/>
          <w:lang w:eastAsia="zh-TW"/>
        </w:rPr>
        <w:t>p</w:t>
      </w:r>
      <w:r w:rsidRPr="00174BAF">
        <w:t xml:space="preserve"> =  1/(1- (SMTC period /MGRP)), where SMTC period &lt; MGRP. When inter-frequency SMTC is partially overlapping with NCSG, </w:t>
      </w:r>
      <w:r w:rsidRPr="00174BAF">
        <w:rPr>
          <w:rFonts w:hint="eastAsia"/>
          <w:lang w:eastAsia="zh-TW"/>
        </w:rPr>
        <w:t>K</w:t>
      </w:r>
      <w:r w:rsidRPr="00174BAF">
        <w:rPr>
          <w:vertAlign w:val="subscript"/>
          <w:lang w:eastAsia="zh-TW"/>
        </w:rPr>
        <w:t>p</w:t>
      </w:r>
      <w:r w:rsidRPr="00174BAF" w:rsidDel="009F477D">
        <w:t xml:space="preserve"> </w:t>
      </w:r>
      <w:r w:rsidRPr="00174BAF">
        <w:t xml:space="preserve">= </w:t>
      </w:r>
      <w:r w:rsidRPr="00174BAF">
        <w:rPr>
          <w:lang w:val="en-US"/>
        </w:rPr>
        <w:t>1/(1- (SMTC period /VIRP)), where SMTC period &lt; VIRP.</w:t>
      </w:r>
    </w:p>
    <w:p w14:paraId="39448552" w14:textId="77777777" w:rsidR="00E758ED" w:rsidRPr="009C5807" w:rsidRDefault="00E758ED" w:rsidP="00E758ED">
      <w:pPr>
        <w:pStyle w:val="B10"/>
        <w:rPr>
          <w:lang w:val="en-US" w:eastAsia="zh-CN"/>
        </w:rPr>
      </w:pPr>
      <w:r w:rsidRPr="009C5807">
        <w:rPr>
          <w:lang w:val="en-US"/>
        </w:rPr>
        <w:t>For FR2</w:t>
      </w:r>
      <w:r w:rsidRPr="009C5807">
        <w:rPr>
          <w:lang w:val="en-US" w:eastAsia="zh-CN"/>
        </w:rPr>
        <w:t>,</w:t>
      </w:r>
    </w:p>
    <w:p w14:paraId="14BB651F" w14:textId="77777777" w:rsidR="00E758ED" w:rsidRPr="009C5807" w:rsidRDefault="00E758ED" w:rsidP="00E758ED">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2310ED" w14:textId="77777777" w:rsidR="00E758ED" w:rsidRPr="008C6DE4" w:rsidRDefault="00E758ED" w:rsidP="00E758ED">
      <w:pPr>
        <w:pStyle w:val="B20"/>
        <w:rPr>
          <w:lang w:val="en-US"/>
        </w:rPr>
      </w:pPr>
      <w:r>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r>
        <w:rPr>
          <w:rFonts w:hint="eastAsia"/>
          <w:lang w:val="en-US" w:eastAsia="zh-CN"/>
        </w:rPr>
        <w:t>inte</w:t>
      </w:r>
      <w:r>
        <w:rPr>
          <w:lang w:val="en-US"/>
        </w:rPr>
        <w:t xml:space="preserve">r-frequency </w:t>
      </w:r>
      <w:r w:rsidRPr="008C6DE4">
        <w:rPr>
          <w:lang w:val="en-US"/>
        </w:rPr>
        <w:t>SMTC occasions, or</w:t>
      </w:r>
    </w:p>
    <w:p w14:paraId="004D5CEC" w14:textId="77777777" w:rsidR="00E758ED" w:rsidRPr="008C6DE4" w:rsidRDefault="00E758ED" w:rsidP="00E758ED">
      <w:pPr>
        <w:pStyle w:val="B20"/>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r>
        <w:rPr>
          <w:rFonts w:hint="eastAsia"/>
          <w:lang w:val="en-US" w:eastAsia="zh-CN"/>
        </w:rPr>
        <w:t>inte</w:t>
      </w:r>
      <w:r>
        <w:rPr>
          <w:lang w:val="en-US"/>
        </w:rPr>
        <w:t xml:space="preserve">r-frequency </w:t>
      </w:r>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32F270EC" w14:textId="77777777" w:rsidR="00E758ED" w:rsidRDefault="00E758ED" w:rsidP="00E758ED">
      <w:pPr>
        <w:pStyle w:val="B10"/>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19E2E781" w14:textId="77777777" w:rsidR="00E758ED" w:rsidRPr="00937087" w:rsidRDefault="00E758ED" w:rsidP="00E758ED">
      <w:pPr>
        <w:pStyle w:val="B10"/>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30D7F297" w14:textId="77777777" w:rsidR="00E758ED" w:rsidRDefault="00E758ED" w:rsidP="00E758ED">
      <w:pPr>
        <w:rPr>
          <w:i/>
        </w:rPr>
      </w:pPr>
      <w:r w:rsidRPr="00697D90">
        <w:t xml:space="preserve">For calculation of </w:t>
      </w:r>
      <w:r w:rsidRPr="00697D90">
        <w:rPr>
          <w:lang w:eastAsia="zh-TW"/>
        </w:rPr>
        <w:t>K</w:t>
      </w:r>
      <w:r w:rsidRPr="00697D90">
        <w:rPr>
          <w:vertAlign w:val="subscript"/>
          <w:lang w:eastAsia="zh-TW"/>
        </w:rPr>
        <w:t>p</w:t>
      </w:r>
      <w:r w:rsidRPr="00697D90">
        <w:t xml:space="preserve">, if the high layer signalling (TS 38.331 [2]) of </w:t>
      </w:r>
      <w:r w:rsidRPr="00697D90">
        <w:rPr>
          <w:i/>
        </w:rPr>
        <w:t>smtc2</w:t>
      </w:r>
      <w:r w:rsidRPr="00697D90">
        <w:t xml:space="preserve"> is configured, for cells indicated in the </w:t>
      </w:r>
      <w:r w:rsidRPr="00697D90">
        <w:rPr>
          <w:i/>
        </w:rPr>
        <w:t>pci-List</w:t>
      </w:r>
      <w:r w:rsidRPr="00697D90">
        <w:t xml:space="preserve"> parameter in </w:t>
      </w:r>
      <w:r w:rsidRPr="00697D90">
        <w:rPr>
          <w:i/>
        </w:rPr>
        <w:t>smtc2</w:t>
      </w:r>
      <w:r w:rsidRPr="00697D90">
        <w:t xml:space="preserve">, the SMTC periodicity corresponds to the value of higher layer parameter </w:t>
      </w:r>
      <w:r w:rsidRPr="00697D90">
        <w:rPr>
          <w:i/>
        </w:rPr>
        <w:t>smtc2</w:t>
      </w:r>
      <w:r w:rsidRPr="00697D90">
        <w:t xml:space="preserve">; for the other cells, the SMTC periodicity corresponds to the value of higher layer parameter </w:t>
      </w:r>
      <w:r w:rsidRPr="00697D90">
        <w:rPr>
          <w:i/>
        </w:rPr>
        <w:t>smtc1.</w:t>
      </w:r>
    </w:p>
    <w:p w14:paraId="67826392" w14:textId="77777777" w:rsidR="00E758ED" w:rsidRPr="009C5807" w:rsidRDefault="00E758ED" w:rsidP="00E758ED"/>
    <w:p w14:paraId="1032B447" w14:textId="77777777" w:rsidR="00E758ED" w:rsidRPr="008F2286" w:rsidRDefault="00E758ED" w:rsidP="00E758ED">
      <w:pPr>
        <w:pStyle w:val="TH"/>
      </w:pPr>
      <w:r w:rsidRPr="008F2286">
        <w:t>Table 9.3.9.1-1: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E758ED" w:rsidRPr="008F2286" w14:paraId="541F837B"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043AD247" w14:textId="77777777" w:rsidR="00E758ED" w:rsidRPr="008F2286" w:rsidRDefault="00E758ED" w:rsidP="00CC7D51">
            <w:pPr>
              <w:pStyle w:val="TAH"/>
            </w:pPr>
            <w:r w:rsidRPr="008F2286">
              <w:t>DRX cycle</w:t>
            </w:r>
          </w:p>
        </w:tc>
        <w:tc>
          <w:tcPr>
            <w:tcW w:w="4275" w:type="dxa"/>
            <w:tcBorders>
              <w:top w:val="single" w:sz="4" w:space="0" w:color="auto"/>
              <w:left w:val="single" w:sz="4" w:space="0" w:color="auto"/>
              <w:bottom w:val="single" w:sz="4" w:space="0" w:color="auto"/>
              <w:right w:val="single" w:sz="4" w:space="0" w:color="auto"/>
            </w:tcBorders>
            <w:hideMark/>
          </w:tcPr>
          <w:p w14:paraId="5FA19009" w14:textId="77777777" w:rsidR="00E758ED" w:rsidRPr="008F2286" w:rsidRDefault="00E758ED" w:rsidP="00CC7D51">
            <w:pPr>
              <w:pStyle w:val="TAH"/>
              <w:rPr>
                <w:lang w:eastAsia="zh-CN"/>
              </w:rPr>
            </w:pPr>
            <w:r w:rsidRPr="008F2286">
              <w:t>T</w:t>
            </w:r>
            <w:r w:rsidRPr="008F2286">
              <w:rPr>
                <w:vertAlign w:val="subscript"/>
              </w:rPr>
              <w:t>PSS/SSS_sync_int</w:t>
            </w:r>
            <w:r w:rsidRPr="008F2286">
              <w:rPr>
                <w:rFonts w:hint="eastAsia"/>
                <w:vertAlign w:val="subscript"/>
                <w:lang w:eastAsia="zh-CN"/>
              </w:rPr>
              <w:t>er</w:t>
            </w:r>
          </w:p>
        </w:tc>
      </w:tr>
      <w:tr w:rsidR="00E758ED" w:rsidRPr="008F2286" w14:paraId="09CA3C2A"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5803FA32" w14:textId="77777777" w:rsidR="00E758ED" w:rsidRPr="008F2286" w:rsidRDefault="00E758ED" w:rsidP="00CC7D51">
            <w:pPr>
              <w:pStyle w:val="TAC"/>
            </w:pPr>
            <w:r w:rsidRPr="008F2286">
              <w:t>No DRX</w:t>
            </w:r>
          </w:p>
        </w:tc>
        <w:tc>
          <w:tcPr>
            <w:tcW w:w="4275" w:type="dxa"/>
            <w:tcBorders>
              <w:top w:val="single" w:sz="4" w:space="0" w:color="auto"/>
              <w:left w:val="single" w:sz="4" w:space="0" w:color="auto"/>
              <w:bottom w:val="single" w:sz="4" w:space="0" w:color="auto"/>
              <w:right w:val="single" w:sz="4" w:space="0" w:color="auto"/>
            </w:tcBorders>
            <w:hideMark/>
          </w:tcPr>
          <w:p w14:paraId="2BA23B50" w14:textId="77777777" w:rsidR="00E758ED" w:rsidRPr="008F2286" w:rsidRDefault="00E758ED" w:rsidP="00CC7D51">
            <w:pPr>
              <w:pStyle w:val="TAC"/>
              <w:rPr>
                <w:lang w:eastAsia="zh-CN"/>
              </w:rPr>
            </w:pPr>
            <w:r w:rsidRPr="00174BAF">
              <w:t>max( 600ms, ceil(</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SMTC period )</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E758ED" w:rsidRPr="008F2286" w14:paraId="526156C0"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2E72D167"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05D83476" w14:textId="77777777" w:rsidR="00E758ED" w:rsidRPr="008F2286" w:rsidRDefault="00E758ED" w:rsidP="00CC7D51">
            <w:pPr>
              <w:pStyle w:val="TAC"/>
              <w:rPr>
                <w:b/>
                <w:lang w:eastAsia="zh-CN"/>
              </w:rPr>
            </w:pPr>
            <w:r w:rsidRPr="00174BAF">
              <w:t xml:space="preserve">max( 600ms, ceil(M2x </w:t>
            </w:r>
            <w:r w:rsidRPr="00174BAF">
              <w:rPr>
                <w:lang w:val="en-US"/>
              </w:rPr>
              <w:t>M</w:t>
            </w:r>
            <w:r w:rsidRPr="00174BAF">
              <w:rPr>
                <w:vertAlign w:val="subscript"/>
                <w:lang w:val="en-US"/>
              </w:rPr>
              <w:t>pss/sss_sync_inter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E758ED" w:rsidRPr="008F2286" w14:paraId="5DD8F7B9" w14:textId="77777777" w:rsidTr="00CC7D51">
        <w:trPr>
          <w:jc w:val="center"/>
        </w:trPr>
        <w:tc>
          <w:tcPr>
            <w:tcW w:w="4247" w:type="dxa"/>
            <w:tcBorders>
              <w:top w:val="single" w:sz="4" w:space="0" w:color="auto"/>
              <w:left w:val="single" w:sz="4" w:space="0" w:color="auto"/>
              <w:bottom w:val="single" w:sz="4" w:space="0" w:color="auto"/>
              <w:right w:val="single" w:sz="4" w:space="0" w:color="auto"/>
            </w:tcBorders>
            <w:hideMark/>
          </w:tcPr>
          <w:p w14:paraId="7B49F351" w14:textId="77777777" w:rsidR="00E758ED" w:rsidRPr="008F2286" w:rsidRDefault="00E758ED" w:rsidP="00CC7D51">
            <w:pPr>
              <w:pStyle w:val="TAC"/>
            </w:pPr>
            <w:r w:rsidRPr="008F2286">
              <w:t>DRX cycle&gt;320ms</w:t>
            </w:r>
          </w:p>
        </w:tc>
        <w:tc>
          <w:tcPr>
            <w:tcW w:w="4275" w:type="dxa"/>
            <w:tcBorders>
              <w:top w:val="single" w:sz="4" w:space="0" w:color="auto"/>
              <w:left w:val="single" w:sz="4" w:space="0" w:color="auto"/>
              <w:bottom w:val="single" w:sz="4" w:space="0" w:color="auto"/>
              <w:right w:val="single" w:sz="4" w:space="0" w:color="auto"/>
            </w:tcBorders>
            <w:hideMark/>
          </w:tcPr>
          <w:p w14:paraId="5F085605" w14:textId="77777777" w:rsidR="00E758ED" w:rsidRPr="008F2286" w:rsidRDefault="00E758ED" w:rsidP="00CC7D51">
            <w:pPr>
              <w:pStyle w:val="TAC"/>
              <w:rPr>
                <w:b/>
                <w:lang w:val="fr-FR" w:eastAsia="zh-CN"/>
              </w:rPr>
            </w:pPr>
            <w:r w:rsidRPr="00174BAF">
              <w:rPr>
                <w:lang w:val="fr-FR"/>
              </w:rPr>
              <w:t>ceil(</w:t>
            </w:r>
            <w:r w:rsidRPr="00174BAF">
              <w:rPr>
                <w:lang w:val="en-US"/>
              </w:rPr>
              <w:t>M</w:t>
            </w:r>
            <w:r w:rsidRPr="00174BAF">
              <w:rPr>
                <w:vertAlign w:val="subscript"/>
                <w:lang w:val="en-US"/>
              </w:rPr>
              <w:t>pss/sss_sync_inter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E758ED" w:rsidRPr="009C5807" w14:paraId="1B0908C9" w14:textId="77777777" w:rsidTr="00CC7D51">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67A46259" w14:textId="77777777" w:rsidR="00E758ED" w:rsidRPr="008F2286" w:rsidRDefault="00E758ED" w:rsidP="00CC7D51">
            <w:pPr>
              <w:pStyle w:val="TAN"/>
            </w:pPr>
            <w:r w:rsidRPr="008F2286">
              <w:t>NOTE 1:</w:t>
            </w:r>
            <w:r w:rsidRPr="008F2286">
              <w:tab/>
              <w:t>If different SMTC periodicities are configured for different cells, the SMTC period in the requirement is the one used by the cell being identified</w:t>
            </w:r>
          </w:p>
          <w:p w14:paraId="285DF0FC"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36F2C8AB"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Pr>
                <w:rFonts w:eastAsia="DengXian"/>
                <w:lang w:eastAsia="zh-CN"/>
              </w:rPr>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44A2D77E" w14:textId="77777777" w:rsidR="00E758ED" w:rsidRPr="009C5807" w:rsidRDefault="00E758ED" w:rsidP="00E758ED"/>
    <w:p w14:paraId="3631D9C3" w14:textId="77777777" w:rsidR="00E758ED" w:rsidRPr="009C5807" w:rsidRDefault="00E758ED" w:rsidP="00E758ED">
      <w:pPr>
        <w:pStyle w:val="TH"/>
      </w:pPr>
      <w:r w:rsidRPr="009C5807">
        <w:t>Table 9.3.</w:t>
      </w:r>
      <w:r>
        <w:t>9.1</w:t>
      </w:r>
      <w:r w:rsidRPr="009C5807">
        <w:t>-2: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9C5807" w14:paraId="1EBD3D2F"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7BD147" w14:textId="77777777" w:rsidR="00E758ED" w:rsidRPr="009C5807" w:rsidRDefault="00E758ED" w:rsidP="00CC7D51">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618568C" w14:textId="77777777" w:rsidR="00E758ED" w:rsidRPr="009C5807" w:rsidRDefault="00E758ED" w:rsidP="00CC7D51">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E758ED" w:rsidRPr="009C5807" w14:paraId="1E95E7D9"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5CE10585" w14:textId="77777777" w:rsidR="00E758ED" w:rsidRPr="009C5807" w:rsidRDefault="00E758ED" w:rsidP="00CC7D51">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F9DAA2A" w14:textId="77777777" w:rsidR="00E758ED" w:rsidRPr="009C5807" w:rsidRDefault="00E758ED" w:rsidP="00CC7D51">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E758ED" w:rsidRPr="009C5807" w14:paraId="523C6931" w14:textId="77777777" w:rsidTr="00CC7D51">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77EC3A75" w14:textId="77777777" w:rsidR="00E758ED" w:rsidRPr="009C5807" w:rsidRDefault="00E758ED" w:rsidP="00CC7D51">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8B9769" w14:textId="77777777" w:rsidR="00E758ED" w:rsidRPr="009C5807" w:rsidRDefault="00E758ED" w:rsidP="00CC7D51">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E758ED" w:rsidRPr="009C5807" w14:paraId="4253BB82"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29C52AA" w14:textId="77777777" w:rsidR="00E758ED" w:rsidRPr="009C5807" w:rsidRDefault="00E758ED" w:rsidP="00CC7D51">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C4A1A" w14:textId="77777777" w:rsidR="00E758ED" w:rsidRPr="009C5807" w:rsidRDefault="00E758ED" w:rsidP="00CC7D51">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E758ED" w:rsidRPr="009C5807" w14:paraId="43977AE3"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14D5201" w14:textId="77777777" w:rsidR="00E758ED" w:rsidRDefault="00E758ED" w:rsidP="00CC7D51">
            <w:pPr>
              <w:pStyle w:val="TAN"/>
            </w:pPr>
            <w:r w:rsidRPr="009C5807">
              <w:t>NOTE 1:</w:t>
            </w:r>
            <w:r w:rsidRPr="009C5807">
              <w:tab/>
              <w:t>If different SMTC periodicities are configured for different cells, the SMTC period in the requirement is the one used by the cell being identified</w:t>
            </w:r>
          </w:p>
          <w:p w14:paraId="2E4FB9CB" w14:textId="77777777" w:rsidR="00E758ED" w:rsidRPr="009C5807" w:rsidRDefault="00E758ED" w:rsidP="00CC7D51">
            <w:pPr>
              <w:pStyle w:val="TAN"/>
              <w:rPr>
                <w:i/>
              </w:rPr>
            </w:pPr>
            <w:r w:rsidRPr="009C5807">
              <w:t xml:space="preserve">NOTE </w:t>
            </w:r>
            <w:r>
              <w:t>2</w:t>
            </w:r>
            <w:r w:rsidRPr="009C5807">
              <w:t>:</w:t>
            </w:r>
            <w:r w:rsidRPr="009C5807">
              <w:tab/>
            </w:r>
            <w:r>
              <w:t>Void</w:t>
            </w:r>
          </w:p>
        </w:tc>
      </w:tr>
    </w:tbl>
    <w:p w14:paraId="25521DA6" w14:textId="77777777" w:rsidR="00E758ED" w:rsidRPr="009C5807" w:rsidRDefault="00E758ED" w:rsidP="00E758ED">
      <w:pPr>
        <w:rPr>
          <w:lang w:eastAsia="zh-CN"/>
        </w:rPr>
      </w:pPr>
    </w:p>
    <w:p w14:paraId="5A483235" w14:textId="77777777" w:rsidR="00E758ED" w:rsidRPr="008F2286" w:rsidRDefault="00E758ED" w:rsidP="00E758ED">
      <w:pPr>
        <w:pStyle w:val="TH"/>
      </w:pPr>
      <w:r w:rsidRPr="008F2286">
        <w:t>Table 9.3.9.1-3: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758ED" w:rsidRPr="008F2286" w14:paraId="382BA580"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1EBB1158" w14:textId="77777777" w:rsidR="00E758ED" w:rsidRPr="008F2286" w:rsidRDefault="00E758ED" w:rsidP="00CC7D51">
            <w:pPr>
              <w:pStyle w:val="TAH"/>
            </w:pPr>
            <w:r w:rsidRPr="008F2286">
              <w:t>DRX cycle</w:t>
            </w:r>
          </w:p>
        </w:tc>
        <w:tc>
          <w:tcPr>
            <w:tcW w:w="4621" w:type="dxa"/>
            <w:tcBorders>
              <w:top w:val="single" w:sz="4" w:space="0" w:color="auto"/>
              <w:left w:val="single" w:sz="4" w:space="0" w:color="auto"/>
              <w:bottom w:val="single" w:sz="4" w:space="0" w:color="auto"/>
              <w:right w:val="single" w:sz="4" w:space="0" w:color="auto"/>
            </w:tcBorders>
            <w:hideMark/>
          </w:tcPr>
          <w:p w14:paraId="09951AA3" w14:textId="77777777" w:rsidR="00E758ED" w:rsidRPr="008F2286" w:rsidRDefault="00E758ED" w:rsidP="00CC7D51">
            <w:pPr>
              <w:pStyle w:val="TAH"/>
            </w:pPr>
            <w:r w:rsidRPr="008F2286">
              <w:t>T</w:t>
            </w:r>
            <w:r w:rsidRPr="008F2286">
              <w:rPr>
                <w:vertAlign w:val="subscript"/>
              </w:rPr>
              <w:t>SSB_time_index_inter</w:t>
            </w:r>
          </w:p>
        </w:tc>
      </w:tr>
      <w:tr w:rsidR="00E758ED" w:rsidRPr="008F2286" w14:paraId="695703F3"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7D78E182" w14:textId="77777777" w:rsidR="00E758ED" w:rsidRPr="008F2286" w:rsidRDefault="00E758ED" w:rsidP="00CC7D51">
            <w:pPr>
              <w:pStyle w:val="TAC"/>
            </w:pPr>
            <w:r w:rsidRPr="008F2286">
              <w:t>No DRX</w:t>
            </w:r>
          </w:p>
        </w:tc>
        <w:tc>
          <w:tcPr>
            <w:tcW w:w="4621" w:type="dxa"/>
            <w:tcBorders>
              <w:top w:val="single" w:sz="4" w:space="0" w:color="auto"/>
              <w:left w:val="single" w:sz="4" w:space="0" w:color="auto"/>
              <w:bottom w:val="single" w:sz="4" w:space="0" w:color="auto"/>
              <w:right w:val="single" w:sz="4" w:space="0" w:color="auto"/>
            </w:tcBorders>
            <w:hideMark/>
          </w:tcPr>
          <w:p w14:paraId="21703968" w14:textId="77777777" w:rsidR="00E758ED" w:rsidRPr="008F2286" w:rsidRDefault="00E758ED" w:rsidP="00CC7D51">
            <w:pPr>
              <w:pStyle w:val="TAC"/>
              <w:rPr>
                <w:lang w:eastAsia="zh-CN"/>
              </w:rPr>
            </w:pPr>
            <w:r w:rsidRPr="00174BAF">
              <w:t>max(120ms, ceil(M</w:t>
            </w:r>
            <w:r w:rsidRPr="00174BAF">
              <w:rPr>
                <w:vertAlign w:val="subscript"/>
              </w:rPr>
              <w:t>SSB_index_inter</w:t>
            </w:r>
            <w:r w:rsidRPr="00174BAF">
              <w:t xml:space="preserve"> x K</w:t>
            </w:r>
            <w:r w:rsidRPr="00174BAF">
              <w:rPr>
                <w:vertAlign w:val="subscript"/>
              </w:rPr>
              <w:t xml:space="preserve">p </w:t>
            </w:r>
            <w:r w:rsidRPr="00174BAF">
              <w:t>)</w:t>
            </w:r>
            <w:r w:rsidRPr="00174BAF">
              <w:rPr>
                <w:vertAlign w:val="subscript"/>
              </w:rPr>
              <w:t xml:space="preserve"> </w:t>
            </w:r>
            <w:r w:rsidRPr="00174BAF">
              <w:t>x SMTC period)</w:t>
            </w:r>
            <w:r w:rsidRPr="00174BAF">
              <w:rPr>
                <w:vertAlign w:val="superscript"/>
              </w:rPr>
              <w:t>Note 1</w:t>
            </w:r>
            <w:r w:rsidRPr="00174BAF">
              <w:t xml:space="preserve"> x CSSF</w:t>
            </w:r>
            <w:r w:rsidRPr="00174BAF">
              <w:rPr>
                <w:vertAlign w:val="subscript"/>
              </w:rPr>
              <w:t>int</w:t>
            </w:r>
            <w:r w:rsidRPr="00174BAF">
              <w:rPr>
                <w:rFonts w:hint="eastAsia"/>
                <w:vertAlign w:val="subscript"/>
                <w:lang w:eastAsia="zh-CN"/>
              </w:rPr>
              <w:t>er</w:t>
            </w:r>
          </w:p>
        </w:tc>
      </w:tr>
      <w:tr w:rsidR="00E758ED" w:rsidRPr="008F2286" w14:paraId="7E9192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4A3F71D2" w14:textId="77777777" w:rsidR="00E758ED" w:rsidRPr="008F2286" w:rsidRDefault="00E758ED" w:rsidP="00CC7D51">
            <w:pPr>
              <w:pStyle w:val="TAC"/>
            </w:pPr>
            <w:r w:rsidRPr="008F2286">
              <w:t>DRX cycle</w:t>
            </w:r>
            <w:r w:rsidRPr="008F2286">
              <w:rPr>
                <w:rFonts w:hint="eastAsia"/>
                <w:lang w:val="en-US"/>
              </w:rPr>
              <w:t>≤</w:t>
            </w:r>
            <w:r w:rsidRPr="008F2286">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FE5862" w14:textId="77777777" w:rsidR="00E758ED" w:rsidRPr="008F2286" w:rsidRDefault="00E758ED" w:rsidP="00CC7D51">
            <w:pPr>
              <w:pStyle w:val="TAC"/>
              <w:rPr>
                <w:b/>
                <w:lang w:eastAsia="zh-CN"/>
              </w:rPr>
            </w:pPr>
            <w:r w:rsidRPr="00174BAF">
              <w:t>max(120ms, ceil (M2 x M</w:t>
            </w:r>
            <w:r w:rsidRPr="00174BAF">
              <w:rPr>
                <w:vertAlign w:val="subscript"/>
              </w:rPr>
              <w:t>SSB_index_inter</w:t>
            </w:r>
            <w:r w:rsidRPr="00174BAF">
              <w:t xml:space="preserve"> x K</w:t>
            </w:r>
            <w:r w:rsidRPr="00174BAF">
              <w:rPr>
                <w:vertAlign w:val="subscript"/>
              </w:rPr>
              <w:t>p</w:t>
            </w:r>
            <w:r w:rsidRPr="00174BAF">
              <w:t>) x max(SMTC period,DRX cycle)) x CSSF</w:t>
            </w:r>
            <w:r w:rsidRPr="00174BAF">
              <w:rPr>
                <w:vertAlign w:val="subscript"/>
              </w:rPr>
              <w:t>int</w:t>
            </w:r>
            <w:r w:rsidRPr="00174BAF">
              <w:rPr>
                <w:rFonts w:hint="eastAsia"/>
                <w:vertAlign w:val="subscript"/>
                <w:lang w:eastAsia="zh-CN"/>
              </w:rPr>
              <w:t>er</w:t>
            </w:r>
          </w:p>
        </w:tc>
      </w:tr>
      <w:tr w:rsidR="00E758ED" w:rsidRPr="008F2286" w14:paraId="5E5D684C" w14:textId="77777777" w:rsidTr="00CC7D51">
        <w:trPr>
          <w:jc w:val="center"/>
        </w:trPr>
        <w:tc>
          <w:tcPr>
            <w:tcW w:w="4620" w:type="dxa"/>
            <w:tcBorders>
              <w:top w:val="single" w:sz="4" w:space="0" w:color="auto"/>
              <w:left w:val="single" w:sz="4" w:space="0" w:color="auto"/>
              <w:bottom w:val="single" w:sz="4" w:space="0" w:color="auto"/>
              <w:right w:val="single" w:sz="4" w:space="0" w:color="auto"/>
            </w:tcBorders>
            <w:hideMark/>
          </w:tcPr>
          <w:p w14:paraId="31A660A0" w14:textId="77777777" w:rsidR="00E758ED" w:rsidRPr="008F2286" w:rsidRDefault="00E758ED" w:rsidP="00CC7D51">
            <w:pPr>
              <w:pStyle w:val="TAC"/>
              <w:rPr>
                <w:b/>
              </w:rPr>
            </w:pPr>
            <w:r w:rsidRPr="008F2286">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6D5AD12" w14:textId="77777777" w:rsidR="00E758ED" w:rsidRPr="008F2286" w:rsidRDefault="00E758ED" w:rsidP="00CC7D51">
            <w:pPr>
              <w:pStyle w:val="TAC"/>
              <w:rPr>
                <w:b/>
                <w:lang w:val="fr-FR" w:eastAsia="zh-CN"/>
              </w:rPr>
            </w:pPr>
            <w:r w:rsidRPr="00174BAF">
              <w:rPr>
                <w:lang w:val="fr-FR"/>
              </w:rPr>
              <w:t>Ceil(</w:t>
            </w:r>
            <w:r w:rsidRPr="00174BAF">
              <w:t>M</w:t>
            </w:r>
            <w:r w:rsidRPr="00174BAF">
              <w:rPr>
                <w:vertAlign w:val="subscript"/>
              </w:rPr>
              <w:t>SSB_index_inter</w:t>
            </w:r>
            <w:r w:rsidRPr="00174BAF">
              <w:rPr>
                <w:lang w:val="fr-FR"/>
              </w:rPr>
              <w:t xml:space="preserve"> x K</w:t>
            </w:r>
            <w:r w:rsidRPr="00174BAF">
              <w:rPr>
                <w:vertAlign w:val="subscript"/>
                <w:lang w:val="fr-FR"/>
              </w:rPr>
              <w:t>p</w:t>
            </w:r>
            <w:r w:rsidRPr="00174BAF">
              <w:rPr>
                <w:lang w:val="fr-FR"/>
              </w:rPr>
              <w:t>) x DRX cycle x CSSF</w:t>
            </w:r>
            <w:r w:rsidRPr="00174BAF">
              <w:rPr>
                <w:vertAlign w:val="subscript"/>
                <w:lang w:val="fr-FR"/>
              </w:rPr>
              <w:t>int</w:t>
            </w:r>
            <w:r w:rsidRPr="00174BAF">
              <w:rPr>
                <w:vertAlign w:val="subscript"/>
                <w:lang w:val="fr-FR" w:eastAsia="zh-CN"/>
              </w:rPr>
              <w:t>er</w:t>
            </w:r>
          </w:p>
        </w:tc>
      </w:tr>
      <w:tr w:rsidR="00E758ED" w:rsidRPr="009C5807" w14:paraId="357EE948" w14:textId="77777777" w:rsidTr="00CC7D51">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07726DE" w14:textId="77777777" w:rsidR="00E758ED" w:rsidRPr="008F2286" w:rsidRDefault="00E758ED" w:rsidP="00CC7D51">
            <w:pPr>
              <w:pStyle w:val="TAN"/>
            </w:pPr>
            <w:r w:rsidRPr="008F2286">
              <w:rPr>
                <w:lang w:eastAsia="ko-KR"/>
              </w:rPr>
              <w:t>NOTE</w:t>
            </w:r>
            <w:r w:rsidRPr="008F2286">
              <w:t xml:space="preserve"> 1:</w:t>
            </w:r>
            <w:r w:rsidRPr="008F2286">
              <w:tab/>
              <w:t>If different SMTC periodicities are configured for different cells, the SMTC period in the requirement is the one used by the cell being identified</w:t>
            </w:r>
          </w:p>
          <w:p w14:paraId="361AE4C5" w14:textId="77777777" w:rsidR="00E758ED" w:rsidRPr="008F2286" w:rsidRDefault="00E758ED" w:rsidP="00CC7D51">
            <w:pPr>
              <w:pStyle w:val="TAN"/>
              <w:rPr>
                <w:bCs/>
                <w:lang w:eastAsia="zh-CN"/>
              </w:rPr>
            </w:pPr>
            <w:r w:rsidRPr="009C5807">
              <w:t xml:space="preserve">NOTE </w:t>
            </w:r>
            <w:r>
              <w:t>2</w:t>
            </w:r>
            <w:r w:rsidRPr="009C5807">
              <w:t>:</w:t>
            </w:r>
            <w:r w:rsidRPr="009C5807">
              <w:tab/>
            </w:r>
            <w:r>
              <w:t>Void</w:t>
            </w:r>
          </w:p>
          <w:p w14:paraId="40C73667" w14:textId="77777777" w:rsidR="00E758ED" w:rsidRPr="009C5807" w:rsidRDefault="00E758ED" w:rsidP="00CC7D51">
            <w:pPr>
              <w:pStyle w:val="TAN"/>
            </w:pPr>
            <w:r w:rsidRPr="008F2286">
              <w:t>NOTE 3:</w:t>
            </w:r>
            <w:r w:rsidRPr="008F2286">
              <w:tab/>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not configured</w:t>
            </w:r>
            <w:r w:rsidRPr="008F2286">
              <w:t>,</w:t>
            </w:r>
            <w:r w:rsidRPr="008F2286">
              <w:rPr>
                <w:rFonts w:hint="eastAsia"/>
              </w:rPr>
              <w:t xml:space="preserve"> </w:t>
            </w:r>
            <w:r w:rsidRPr="008F2286">
              <w:t>M2 = 1.5</w:t>
            </w:r>
            <w:r w:rsidRPr="008F2286">
              <w:rPr>
                <w:rFonts w:hint="eastAsia"/>
              </w:rPr>
              <w:t>;</w:t>
            </w:r>
            <w:r w:rsidRPr="008F2286">
              <w:t xml:space="preserve"> </w:t>
            </w:r>
            <w:r w:rsidRPr="008F2286">
              <w:rPr>
                <w:rFonts w:hint="eastAsia"/>
              </w:rPr>
              <w:t>When</w:t>
            </w:r>
            <w:r w:rsidRPr="008F2286">
              <w:t xml:space="preserve"> </w:t>
            </w:r>
            <w:r w:rsidRPr="001F63CF">
              <w:rPr>
                <w:rFonts w:eastAsia="Malgun Gothic"/>
                <w:i/>
                <w:iCs/>
              </w:rPr>
              <w:t>highSpeedMeasInterFreq-r17</w:t>
            </w:r>
            <w:r w:rsidRPr="008F2286" w:rsidDel="00315545">
              <w:t xml:space="preserve"> </w:t>
            </w:r>
            <w:r w:rsidRPr="008F2286">
              <w:rPr>
                <w:rFonts w:eastAsia="DengXian" w:hint="eastAsia"/>
                <w:lang w:eastAsia="zh-CN"/>
              </w:rPr>
              <w:t>is</w:t>
            </w:r>
            <w:r w:rsidRPr="008F2286">
              <w:rPr>
                <w:rFonts w:hint="eastAsia"/>
              </w:rPr>
              <w:t xml:space="preserve"> configured</w:t>
            </w:r>
            <w:r w:rsidRPr="008F2286">
              <w:t>,</w:t>
            </w:r>
            <w:r w:rsidRPr="008F2286">
              <w:rPr>
                <w:rFonts w:hint="eastAsia"/>
              </w:rPr>
              <w:t xml:space="preserve"> </w:t>
            </w:r>
            <w:r w:rsidRPr="008F2286">
              <w:t xml:space="preserve">M2 = 1.5 if SMTC periodicity &gt; </w:t>
            </w:r>
            <w:r w:rsidRPr="008F2286">
              <w:rPr>
                <w:rFonts w:hint="eastAsia"/>
              </w:rPr>
              <w:t>4</w:t>
            </w:r>
            <w:r w:rsidRPr="008F2286">
              <w:t>0 ms; otherwise M2 = 1</w:t>
            </w:r>
          </w:p>
        </w:tc>
      </w:tr>
    </w:tbl>
    <w:p w14:paraId="60C83D28" w14:textId="77777777" w:rsidR="00E758ED" w:rsidRDefault="00E758ED" w:rsidP="00E758ED">
      <w:pPr>
        <w:rPr>
          <w:noProof/>
        </w:rPr>
      </w:pPr>
    </w:p>
    <w:p w14:paraId="7CDF04BD" w14:textId="77777777" w:rsidR="00E758ED" w:rsidRPr="009C5807" w:rsidRDefault="00E758ED" w:rsidP="00E758ED">
      <w:pPr>
        <w:pStyle w:val="TH"/>
      </w:pPr>
      <w:r w:rsidRPr="009C5807">
        <w:t>Table 9.3.</w:t>
      </w:r>
      <w:r>
        <w:t>9.1</w:t>
      </w:r>
      <w:r w:rsidRPr="009C5807">
        <w:t xml:space="preserve">-4: </w:t>
      </w:r>
      <w:r w:rsidRPr="00F46D35">
        <w:t>Time period for time index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E758ED" w:rsidRPr="009C5807" w14:paraId="29547374" w14:textId="77777777" w:rsidTr="00CC7D51">
        <w:tc>
          <w:tcPr>
            <w:tcW w:w="2122" w:type="dxa"/>
            <w:shd w:val="clear" w:color="auto" w:fill="auto"/>
          </w:tcPr>
          <w:p w14:paraId="12C5C55E" w14:textId="77777777" w:rsidR="00E758ED" w:rsidRPr="009C5807" w:rsidRDefault="00E758ED" w:rsidP="00CC7D51">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4831609E" w14:textId="77777777" w:rsidR="00E758ED" w:rsidRPr="009C5807" w:rsidRDefault="00E758ED" w:rsidP="00CC7D51">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E758ED" w:rsidRPr="009C5807" w14:paraId="2258F8D8" w14:textId="77777777" w:rsidTr="00CC7D51">
        <w:tc>
          <w:tcPr>
            <w:tcW w:w="2122" w:type="dxa"/>
            <w:shd w:val="clear" w:color="auto" w:fill="auto"/>
          </w:tcPr>
          <w:p w14:paraId="27DDEBC1" w14:textId="77777777" w:rsidR="00E758ED" w:rsidRPr="009C5807" w:rsidRDefault="00E758ED" w:rsidP="00CC7D51">
            <w:pPr>
              <w:pStyle w:val="TAC"/>
            </w:pPr>
            <w:r w:rsidRPr="009C5807">
              <w:t>No DRX</w:t>
            </w:r>
          </w:p>
        </w:tc>
        <w:tc>
          <w:tcPr>
            <w:tcW w:w="7119" w:type="dxa"/>
            <w:shd w:val="clear" w:color="auto" w:fill="auto"/>
          </w:tcPr>
          <w:p w14:paraId="07AA10F3" w14:textId="77777777" w:rsidR="00E758ED" w:rsidRPr="009C5807" w:rsidRDefault="00E758ED" w:rsidP="00CC7D51">
            <w:pPr>
              <w:pStyle w:val="TAC"/>
            </w:pPr>
            <w:r w:rsidRPr="009C5807">
              <w:t xml:space="preserve">Max(200ms, </w:t>
            </w:r>
            <w:r>
              <w:t>Ceil(</w:t>
            </w:r>
            <w:r w:rsidRPr="009C5807">
              <w:t>M</w:t>
            </w:r>
            <w:r w:rsidRPr="009C5807">
              <w:rPr>
                <w:vertAlign w:val="subscript"/>
              </w:rPr>
              <w:t>SSB_index_inter</w:t>
            </w:r>
            <w:r w:rsidRPr="009C5807">
              <w:t xml:space="preserve"> x K</w:t>
            </w:r>
            <w:r w:rsidRPr="009C5807">
              <w:rPr>
                <w:vertAlign w:val="subscript"/>
              </w:rPr>
              <w:t>p</w:t>
            </w:r>
            <w:r>
              <w:t>)</w:t>
            </w:r>
            <w:r w:rsidRPr="009C5807">
              <w:rPr>
                <w:vertAlign w:val="subscript"/>
              </w:rPr>
              <w:t xml:space="preserve"> </w:t>
            </w:r>
            <w:r w:rsidRPr="009C5807">
              <w:rPr>
                <w:rFonts w:cs="Arial"/>
                <w:szCs w:val="18"/>
              </w:rPr>
              <w:sym w:font="Symbol" w:char="F0B4"/>
            </w:r>
            <w:r w:rsidRPr="009C5807">
              <w:t xml:space="preserve"> SMTC period) </w:t>
            </w:r>
            <w:r w:rsidRPr="009C5807">
              <w:rPr>
                <w:rFonts w:cs="Arial"/>
                <w:szCs w:val="18"/>
              </w:rPr>
              <w:sym w:font="Symbol" w:char="F0B4"/>
            </w:r>
            <w:r w:rsidRPr="009C5807">
              <w:t xml:space="preserve"> CSSF</w:t>
            </w:r>
            <w:r w:rsidRPr="009C5807">
              <w:rPr>
                <w:vertAlign w:val="subscript"/>
              </w:rPr>
              <w:t>inter</w:t>
            </w:r>
          </w:p>
        </w:tc>
      </w:tr>
      <w:tr w:rsidR="00E758ED" w:rsidRPr="009C5807" w14:paraId="65DA0661" w14:textId="77777777" w:rsidTr="00CC7D51">
        <w:tc>
          <w:tcPr>
            <w:tcW w:w="2122" w:type="dxa"/>
            <w:shd w:val="clear" w:color="auto" w:fill="auto"/>
          </w:tcPr>
          <w:p w14:paraId="4A4F43A5" w14:textId="77777777" w:rsidR="00E758ED" w:rsidRPr="009C5807" w:rsidRDefault="00E758ED" w:rsidP="00CC7D51">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5DE2EE3A" w14:textId="77777777" w:rsidR="00E758ED" w:rsidRPr="009C5807" w:rsidRDefault="00E758ED" w:rsidP="00CC7D51">
            <w:pPr>
              <w:pStyle w:val="TAC"/>
              <w:rPr>
                <w:b/>
              </w:rPr>
            </w:pPr>
            <w:r w:rsidRPr="009C5807">
              <w:t xml:space="preserve">Max(200ms, </w:t>
            </w:r>
            <w:r>
              <w:t>Ceil</w:t>
            </w:r>
            <w:r w:rsidRPr="009C5807">
              <w:t>(1.5</w:t>
            </w:r>
            <w:r w:rsidRPr="009C5807">
              <w:rPr>
                <w:rFonts w:cs="Arial"/>
                <w:szCs w:val="18"/>
              </w:rPr>
              <w:t xml:space="preserve"> </w:t>
            </w:r>
            <w:r w:rsidRPr="009C5807">
              <w:rPr>
                <w:rFonts w:cs="Arial"/>
                <w:szCs w:val="18"/>
              </w:rPr>
              <w:sym w:font="Symbol" w:char="F0B4"/>
            </w:r>
            <w:r w:rsidRPr="009C5807">
              <w:t xml:space="preserve"> M</w:t>
            </w:r>
            <w:r w:rsidRPr="009C5807">
              <w:rPr>
                <w:vertAlign w:val="subscript"/>
              </w:rPr>
              <w:t>SSB_index_inter</w:t>
            </w:r>
            <w:r w:rsidRPr="00082331">
              <w:t xml:space="preserve"> </w:t>
            </w:r>
            <w:r w:rsidRPr="009C5807">
              <w:t>x K</w:t>
            </w:r>
            <w:r w:rsidRPr="009C5807">
              <w:rPr>
                <w:vertAlign w:val="subscript"/>
              </w:rPr>
              <w:t>p</w:t>
            </w:r>
            <w:r w:rsidRPr="009C5807">
              <w:t xml:space="preserve">) </w:t>
            </w:r>
            <w:r w:rsidRPr="009C5807">
              <w:rPr>
                <w:rFonts w:cs="Arial"/>
                <w:szCs w:val="18"/>
              </w:rPr>
              <w:sym w:font="Symbol" w:char="F0B4"/>
            </w:r>
            <w:r w:rsidRPr="009C5807">
              <w:t xml:space="preserve"> Max(SMTC period, DRX cycle)) </w:t>
            </w:r>
            <w:r w:rsidRPr="009C5807">
              <w:rPr>
                <w:rFonts w:cs="Arial"/>
                <w:szCs w:val="18"/>
              </w:rPr>
              <w:sym w:font="Symbol" w:char="F0B4"/>
            </w:r>
            <w:r w:rsidRPr="009C5807">
              <w:t xml:space="preserve"> CSSF</w:t>
            </w:r>
            <w:r w:rsidRPr="009C5807">
              <w:rPr>
                <w:vertAlign w:val="subscript"/>
              </w:rPr>
              <w:t>inter</w:t>
            </w:r>
          </w:p>
        </w:tc>
      </w:tr>
      <w:tr w:rsidR="00E758ED" w:rsidRPr="009C5807" w14:paraId="40F3271A" w14:textId="77777777" w:rsidTr="00CC7D51">
        <w:tc>
          <w:tcPr>
            <w:tcW w:w="2122" w:type="dxa"/>
            <w:shd w:val="clear" w:color="auto" w:fill="auto"/>
          </w:tcPr>
          <w:p w14:paraId="783392DF" w14:textId="77777777" w:rsidR="00E758ED" w:rsidRPr="009C5807" w:rsidRDefault="00E758ED" w:rsidP="00CC7D51">
            <w:pPr>
              <w:pStyle w:val="TAC"/>
              <w:rPr>
                <w:b/>
              </w:rPr>
            </w:pPr>
            <w:r w:rsidRPr="009C5807">
              <w:t>DRX cycle &gt; 320ms</w:t>
            </w:r>
          </w:p>
        </w:tc>
        <w:tc>
          <w:tcPr>
            <w:tcW w:w="7119" w:type="dxa"/>
            <w:shd w:val="clear" w:color="auto" w:fill="auto"/>
          </w:tcPr>
          <w:p w14:paraId="6D967AD5" w14:textId="77777777" w:rsidR="00E758ED" w:rsidRPr="009C5807" w:rsidRDefault="00E758ED" w:rsidP="00CC7D51">
            <w:pPr>
              <w:pStyle w:val="TAC"/>
              <w:rPr>
                <w:b/>
              </w:rPr>
            </w:pPr>
            <w:r>
              <w:t>Ceil(</w:t>
            </w:r>
            <w:r w:rsidRPr="009C5807">
              <w:t>M</w:t>
            </w:r>
            <w:r w:rsidRPr="009C5807">
              <w:rPr>
                <w:vertAlign w:val="subscript"/>
              </w:rPr>
              <w:t>SSB_index_inter</w:t>
            </w:r>
            <w:r w:rsidRPr="009C5807">
              <w:t xml:space="preserve"> x K</w:t>
            </w:r>
            <w:r w:rsidRPr="009C5807">
              <w:rPr>
                <w:vertAlign w:val="subscript"/>
              </w:rPr>
              <w:t>p</w:t>
            </w:r>
            <w:r>
              <w:t>)</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E758ED" w:rsidRPr="009C5807" w14:paraId="71B14491" w14:textId="77777777" w:rsidTr="00CC7D51">
        <w:tc>
          <w:tcPr>
            <w:tcW w:w="9241" w:type="dxa"/>
            <w:gridSpan w:val="2"/>
            <w:shd w:val="clear" w:color="auto" w:fill="auto"/>
          </w:tcPr>
          <w:p w14:paraId="4B2FF5AC" w14:textId="77777777" w:rsidR="00E758ED" w:rsidRPr="00F46D35" w:rsidRDefault="00E758ED" w:rsidP="00CC7D51">
            <w:pPr>
              <w:pStyle w:val="TAN"/>
            </w:pPr>
            <w:r w:rsidRPr="00F46D35">
              <w:t>NOTE 1:</w:t>
            </w:r>
            <w:r w:rsidRPr="00F46D35">
              <w:tab/>
              <w:t>DRX or non DRX requirements apply according to the conditions described in clause 3.6.1</w:t>
            </w:r>
          </w:p>
          <w:p w14:paraId="09F0B08A" w14:textId="77777777" w:rsidR="00E758ED" w:rsidRPr="008D4FE8" w:rsidRDefault="00E758ED" w:rsidP="00CC7D51">
            <w:pPr>
              <w:pStyle w:val="TAN"/>
              <w:rPr>
                <w:bCs/>
                <w:lang w:eastAsia="zh-CN"/>
              </w:rPr>
            </w:pPr>
            <w:r w:rsidRPr="00F46D35">
              <w:t>NOTE 2:</w:t>
            </w:r>
            <w:r w:rsidRPr="00F46D35">
              <w:tab/>
              <w:t>Kp</w:t>
            </w:r>
            <w:r w:rsidRPr="00F46D35">
              <w:rPr>
                <w:bCs/>
                <w:lang w:eastAsia="zh-CN"/>
              </w:rPr>
              <w:t xml:space="preserve"> is applicable for UE supporting </w:t>
            </w:r>
            <w:r>
              <w:t xml:space="preserve"> </w:t>
            </w:r>
            <w:r w:rsidRPr="00996522">
              <w:rPr>
                <w:bCs/>
                <w:i/>
                <w:iCs/>
                <w:lang w:eastAsia="zh-CN"/>
              </w:rPr>
              <w:t>concurrentMeasGap-r17</w:t>
            </w:r>
          </w:p>
        </w:tc>
      </w:tr>
    </w:tbl>
    <w:p w14:paraId="5F9CD5E0" w14:textId="77777777" w:rsidR="00C36B21" w:rsidRDefault="00C36B21" w:rsidP="00C36B21">
      <w:pPr>
        <w:jc w:val="center"/>
        <w:rPr>
          <w:b/>
          <w:color w:val="0070C0"/>
          <w:sz w:val="32"/>
          <w:szCs w:val="32"/>
          <w:lang w:eastAsia="zh-CN"/>
        </w:rPr>
      </w:pPr>
    </w:p>
    <w:p w14:paraId="6A6897F7" w14:textId="36086CC3" w:rsidR="00C36B21" w:rsidRDefault="00C36B21" w:rsidP="00C36B21">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60C9529D" w14:textId="77777777" w:rsidR="007721C0" w:rsidRDefault="007721C0" w:rsidP="0086285D">
      <w:pPr>
        <w:jc w:val="center"/>
        <w:rPr>
          <w:b/>
          <w:color w:val="0070C0"/>
          <w:sz w:val="32"/>
          <w:szCs w:val="32"/>
          <w:lang w:eastAsia="zh-CN"/>
        </w:rPr>
      </w:pPr>
    </w:p>
    <w:p w14:paraId="6D7B5902" w14:textId="77777777" w:rsidR="007721C0" w:rsidRDefault="007721C0" w:rsidP="0086285D">
      <w:pPr>
        <w:jc w:val="center"/>
        <w:rPr>
          <w:b/>
          <w:color w:val="0070C0"/>
          <w:sz w:val="32"/>
          <w:szCs w:val="32"/>
          <w:lang w:eastAsia="zh-CN"/>
        </w:rPr>
      </w:pPr>
    </w:p>
    <w:sectPr w:rsidR="007721C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7BAC3" w14:textId="77777777" w:rsidR="00D7138A" w:rsidRDefault="00D7138A">
      <w:r>
        <w:separator/>
      </w:r>
    </w:p>
  </w:endnote>
  <w:endnote w:type="continuationSeparator" w:id="0">
    <w:p w14:paraId="5E7758CF" w14:textId="77777777" w:rsidR="00D7138A" w:rsidRDefault="00D7138A">
      <w:r>
        <w:continuationSeparator/>
      </w:r>
    </w:p>
  </w:endnote>
  <w:endnote w:type="continuationNotice" w:id="1">
    <w:p w14:paraId="6EC41548" w14:textId="77777777" w:rsidR="00D7138A" w:rsidRDefault="00D7138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 w:name="SimHei">
    <w:altName w:val="黑体"/>
    <w:panose1 w:val="02010600030101010101"/>
    <w:charset w:val="86"/>
    <w:family w:val="modern"/>
    <w:pitch w:val="fixed"/>
    <w:sig w:usb0="800002BF" w:usb1="38CF7CFA" w:usb2="00000016" w:usb3="00000000" w:csb0="00040001"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A45E39" w14:textId="77777777" w:rsidR="00461AA7" w:rsidRDefault="00461A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9F3A6" w14:textId="77777777" w:rsidR="00461AA7" w:rsidRDefault="00461AA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F10678" w14:textId="77777777" w:rsidR="00461AA7" w:rsidRDefault="00461A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FEC77" w14:textId="77777777" w:rsidR="00D7138A" w:rsidRDefault="00D7138A">
      <w:r>
        <w:separator/>
      </w:r>
    </w:p>
  </w:footnote>
  <w:footnote w:type="continuationSeparator" w:id="0">
    <w:p w14:paraId="52C40D3A" w14:textId="77777777" w:rsidR="00D7138A" w:rsidRDefault="00D7138A">
      <w:r>
        <w:continuationSeparator/>
      </w:r>
    </w:p>
  </w:footnote>
  <w:footnote w:type="continuationNotice" w:id="1">
    <w:p w14:paraId="0F73A56D" w14:textId="77777777" w:rsidR="00D7138A" w:rsidRDefault="00D7138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A6950" w14:textId="77777777" w:rsidR="00461AA7" w:rsidRDefault="00461A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FE6623" w14:textId="77777777" w:rsidR="00461AA7" w:rsidRDefault="00461AA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0462E4"/>
    <w:multiLevelType w:val="hybridMultilevel"/>
    <w:tmpl w:val="1F6CE832"/>
    <w:lvl w:ilvl="0" w:tplc="F04E9C1A">
      <w:start w:val="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BB41A5"/>
    <w:multiLevelType w:val="hybridMultilevel"/>
    <w:tmpl w:val="EA3A404C"/>
    <w:lvl w:ilvl="0" w:tplc="9110A636">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C77153"/>
    <w:multiLevelType w:val="hybridMultilevel"/>
    <w:tmpl w:val="876EF3F6"/>
    <w:lvl w:ilvl="0" w:tplc="189EE7F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DBC503A"/>
    <w:multiLevelType w:val="hybridMultilevel"/>
    <w:tmpl w:val="F392A728"/>
    <w:lvl w:ilvl="0" w:tplc="83BC3206">
      <w:start w:val="1"/>
      <w:numFmt w:val="bullet"/>
      <w:lvlText w:val="-"/>
      <w:lvlJc w:val="left"/>
      <w:pPr>
        <w:ind w:left="766" w:hanging="360"/>
      </w:pPr>
      <w:rPr>
        <w:rFonts w:ascii="Times New Roman" w:eastAsia="Times New Roman" w:hAnsi="Times New Roman" w:cs="Times New Roman"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5" w15:restartNumberingAfterBreak="0">
    <w:nsid w:val="66396D59"/>
    <w:multiLevelType w:val="hybridMultilevel"/>
    <w:tmpl w:val="D96CB1D4"/>
    <w:lvl w:ilvl="0" w:tplc="AFB4067A">
      <w:start w:val="9"/>
      <w:numFmt w:val="bullet"/>
      <w:lvlText w:val="-"/>
      <w:lvlJc w:val="left"/>
      <w:pPr>
        <w:ind w:left="929" w:hanging="360"/>
      </w:pPr>
      <w:rPr>
        <w:rFonts w:ascii="Times New Roman" w:eastAsia="SimSun" w:hAnsi="Times New Roman" w:cs="Times New Roman" w:hint="default"/>
      </w:rPr>
    </w:lvl>
    <w:lvl w:ilvl="1" w:tplc="CCDA62E2">
      <w:start w:val="9"/>
      <w:numFmt w:val="bullet"/>
      <w:lvlText w:val="-"/>
      <w:lvlJc w:val="left"/>
      <w:pPr>
        <w:ind w:left="1649" w:hanging="360"/>
      </w:pPr>
      <w:rPr>
        <w:rFonts w:ascii="Times New Roman" w:eastAsia="SimSun" w:hAnsi="Times New Roman" w:cs="Times New Roman"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65579525">
    <w:abstractNumId w:val="16"/>
  </w:num>
  <w:num w:numId="2" w16cid:durableId="1982076199">
    <w:abstractNumId w:val="20"/>
  </w:num>
  <w:num w:numId="3" w16cid:durableId="1650095120">
    <w:abstractNumId w:val="7"/>
  </w:num>
  <w:num w:numId="4" w16cid:durableId="891618680">
    <w:abstractNumId w:val="8"/>
  </w:num>
  <w:num w:numId="5" w16cid:durableId="276063986">
    <w:abstractNumId w:val="0"/>
  </w:num>
  <w:num w:numId="6" w16cid:durableId="420222822">
    <w:abstractNumId w:val="9"/>
  </w:num>
  <w:num w:numId="7" w16cid:durableId="1758794555">
    <w:abstractNumId w:val="2"/>
  </w:num>
  <w:num w:numId="8" w16cid:durableId="16969546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46402037">
    <w:abstractNumId w:val="18"/>
  </w:num>
  <w:num w:numId="10" w16cid:durableId="1487629844">
    <w:abstractNumId w:val="1"/>
  </w:num>
  <w:num w:numId="11" w16cid:durableId="560360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133331198">
    <w:abstractNumId w:val="17"/>
  </w:num>
  <w:num w:numId="13" w16cid:durableId="1921744087">
    <w:abstractNumId w:val="19"/>
  </w:num>
  <w:num w:numId="14" w16cid:durableId="784039738">
    <w:abstractNumId w:val="6"/>
  </w:num>
  <w:num w:numId="15" w16cid:durableId="839780758">
    <w:abstractNumId w:val="11"/>
  </w:num>
  <w:num w:numId="16" w16cid:durableId="2068068040">
    <w:abstractNumId w:val="4"/>
  </w:num>
  <w:num w:numId="17" w16cid:durableId="1195850547">
    <w:abstractNumId w:val="14"/>
  </w:num>
  <w:num w:numId="18" w16cid:durableId="817114434">
    <w:abstractNumId w:val="3"/>
  </w:num>
  <w:num w:numId="19" w16cid:durableId="69468895">
    <w:abstractNumId w:val="15"/>
  </w:num>
  <w:num w:numId="20" w16cid:durableId="405418560">
    <w:abstractNumId w:val="5"/>
  </w:num>
  <w:num w:numId="21" w16cid:durableId="2062557233">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 Zhixun Tang">
    <w15:presenceInfo w15:providerId="None" w15:userId="Ericsson - Zhixun Tang"/>
  </w15:person>
  <w15:person w15:author="Zhixun Tang">
    <w15:presenceInfo w15:providerId="AD" w15:userId="S::zhixun.tang@ericsson.com::cfc0b3ae-8261-4113-b47b-bd714b0bc8ee"/>
  </w15:person>
  <w15:person w15:author="[Chicago]Ericsson - Zhixun Tang">
    <w15:presenceInfo w15:providerId="None" w15:userId="[Chicago]Ericsson - Zhixun Tang"/>
  </w15:person>
  <w15:person w15:author="[R18]Ericsson - Zhixun Tang">
    <w15:presenceInfo w15:providerId="None" w15:userId="[R18]Ericsson - Zhixun Tang"/>
  </w15:person>
  <w15:person w15:author="Nokia Networks">
    <w15:presenceInfo w15:providerId="None" w15:userId="Nokia Network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D2"/>
    <w:rsid w:val="00001794"/>
    <w:rsid w:val="00005434"/>
    <w:rsid w:val="0000741E"/>
    <w:rsid w:val="000119D5"/>
    <w:rsid w:val="00014C8D"/>
    <w:rsid w:val="000152F9"/>
    <w:rsid w:val="000154C2"/>
    <w:rsid w:val="00015B83"/>
    <w:rsid w:val="00016D92"/>
    <w:rsid w:val="00022686"/>
    <w:rsid w:val="00022E4A"/>
    <w:rsid w:val="000320AF"/>
    <w:rsid w:val="00032F9E"/>
    <w:rsid w:val="0004479C"/>
    <w:rsid w:val="00044DD7"/>
    <w:rsid w:val="000467B6"/>
    <w:rsid w:val="000474C9"/>
    <w:rsid w:val="00047583"/>
    <w:rsid w:val="00050E52"/>
    <w:rsid w:val="000557D6"/>
    <w:rsid w:val="00055C8A"/>
    <w:rsid w:val="000562D8"/>
    <w:rsid w:val="00056A82"/>
    <w:rsid w:val="00056BF4"/>
    <w:rsid w:val="00060715"/>
    <w:rsid w:val="000733AB"/>
    <w:rsid w:val="00074C14"/>
    <w:rsid w:val="00075F9A"/>
    <w:rsid w:val="000805A4"/>
    <w:rsid w:val="00081D74"/>
    <w:rsid w:val="00082368"/>
    <w:rsid w:val="000827E0"/>
    <w:rsid w:val="00083BBE"/>
    <w:rsid w:val="00087526"/>
    <w:rsid w:val="00087F2F"/>
    <w:rsid w:val="000948AB"/>
    <w:rsid w:val="00095EAF"/>
    <w:rsid w:val="00096169"/>
    <w:rsid w:val="00096CF2"/>
    <w:rsid w:val="000A1558"/>
    <w:rsid w:val="000A3AD3"/>
    <w:rsid w:val="000A4CF5"/>
    <w:rsid w:val="000A5EB2"/>
    <w:rsid w:val="000A6394"/>
    <w:rsid w:val="000B254F"/>
    <w:rsid w:val="000B7FED"/>
    <w:rsid w:val="000C038A"/>
    <w:rsid w:val="000C1B93"/>
    <w:rsid w:val="000C5AA1"/>
    <w:rsid w:val="000C6598"/>
    <w:rsid w:val="000D0627"/>
    <w:rsid w:val="000D44B3"/>
    <w:rsid w:val="000D5036"/>
    <w:rsid w:val="000D5CE7"/>
    <w:rsid w:val="000E014C"/>
    <w:rsid w:val="000E6742"/>
    <w:rsid w:val="000F11F7"/>
    <w:rsid w:val="000F2A35"/>
    <w:rsid w:val="000F3C83"/>
    <w:rsid w:val="0010058F"/>
    <w:rsid w:val="0010130F"/>
    <w:rsid w:val="00103335"/>
    <w:rsid w:val="00111CEA"/>
    <w:rsid w:val="00111D3F"/>
    <w:rsid w:val="001126F3"/>
    <w:rsid w:val="00114EF4"/>
    <w:rsid w:val="0011516C"/>
    <w:rsid w:val="0011655D"/>
    <w:rsid w:val="00117F04"/>
    <w:rsid w:val="0012010E"/>
    <w:rsid w:val="00121420"/>
    <w:rsid w:val="00125784"/>
    <w:rsid w:val="0012662C"/>
    <w:rsid w:val="00127DA4"/>
    <w:rsid w:val="00127E55"/>
    <w:rsid w:val="00130364"/>
    <w:rsid w:val="00130393"/>
    <w:rsid w:val="00131AB4"/>
    <w:rsid w:val="00133DD1"/>
    <w:rsid w:val="00135C94"/>
    <w:rsid w:val="00136975"/>
    <w:rsid w:val="001428D2"/>
    <w:rsid w:val="00144147"/>
    <w:rsid w:val="00144E52"/>
    <w:rsid w:val="00144E8F"/>
    <w:rsid w:val="00145D43"/>
    <w:rsid w:val="00152448"/>
    <w:rsid w:val="00153BAC"/>
    <w:rsid w:val="001550EE"/>
    <w:rsid w:val="00157CB4"/>
    <w:rsid w:val="00160963"/>
    <w:rsid w:val="00160FA7"/>
    <w:rsid w:val="00161CA1"/>
    <w:rsid w:val="00162326"/>
    <w:rsid w:val="001675B8"/>
    <w:rsid w:val="001707BB"/>
    <w:rsid w:val="001723F3"/>
    <w:rsid w:val="00173CB9"/>
    <w:rsid w:val="00176065"/>
    <w:rsid w:val="00180053"/>
    <w:rsid w:val="001812D0"/>
    <w:rsid w:val="001839E9"/>
    <w:rsid w:val="00184CDB"/>
    <w:rsid w:val="00192670"/>
    <w:rsid w:val="00192C46"/>
    <w:rsid w:val="0019476C"/>
    <w:rsid w:val="0019477D"/>
    <w:rsid w:val="00195EFE"/>
    <w:rsid w:val="00196C48"/>
    <w:rsid w:val="001A08B3"/>
    <w:rsid w:val="001A5310"/>
    <w:rsid w:val="001A68DB"/>
    <w:rsid w:val="001A7B60"/>
    <w:rsid w:val="001B0890"/>
    <w:rsid w:val="001B1E92"/>
    <w:rsid w:val="001B36E3"/>
    <w:rsid w:val="001B4B77"/>
    <w:rsid w:val="001B4CA0"/>
    <w:rsid w:val="001B52F0"/>
    <w:rsid w:val="001B5B15"/>
    <w:rsid w:val="001B6F83"/>
    <w:rsid w:val="001B7A65"/>
    <w:rsid w:val="001C0A17"/>
    <w:rsid w:val="001C1EB9"/>
    <w:rsid w:val="001C2B3B"/>
    <w:rsid w:val="001C4F6D"/>
    <w:rsid w:val="001C6A5A"/>
    <w:rsid w:val="001C7417"/>
    <w:rsid w:val="001C7B59"/>
    <w:rsid w:val="001D13D5"/>
    <w:rsid w:val="001D5A48"/>
    <w:rsid w:val="001D5A63"/>
    <w:rsid w:val="001D70F0"/>
    <w:rsid w:val="001E4143"/>
    <w:rsid w:val="001E41F3"/>
    <w:rsid w:val="001E4D53"/>
    <w:rsid w:val="001E66A1"/>
    <w:rsid w:val="001E6E04"/>
    <w:rsid w:val="001E7C44"/>
    <w:rsid w:val="001F187C"/>
    <w:rsid w:val="001F3378"/>
    <w:rsid w:val="001F5A4A"/>
    <w:rsid w:val="001F63CD"/>
    <w:rsid w:val="001F6738"/>
    <w:rsid w:val="00200C09"/>
    <w:rsid w:val="00201DE1"/>
    <w:rsid w:val="00202494"/>
    <w:rsid w:val="00207B9C"/>
    <w:rsid w:val="002101F6"/>
    <w:rsid w:val="00213A11"/>
    <w:rsid w:val="0021418B"/>
    <w:rsid w:val="002205D4"/>
    <w:rsid w:val="0022184B"/>
    <w:rsid w:val="002237C4"/>
    <w:rsid w:val="00223E30"/>
    <w:rsid w:val="0023081E"/>
    <w:rsid w:val="0023150B"/>
    <w:rsid w:val="00234A04"/>
    <w:rsid w:val="0023581A"/>
    <w:rsid w:val="002358EB"/>
    <w:rsid w:val="00235998"/>
    <w:rsid w:val="002401D1"/>
    <w:rsid w:val="0024142D"/>
    <w:rsid w:val="00244EB3"/>
    <w:rsid w:val="00245DDB"/>
    <w:rsid w:val="002514C3"/>
    <w:rsid w:val="00252342"/>
    <w:rsid w:val="00252C69"/>
    <w:rsid w:val="0025331B"/>
    <w:rsid w:val="00253739"/>
    <w:rsid w:val="0025409A"/>
    <w:rsid w:val="00255ED6"/>
    <w:rsid w:val="0026004D"/>
    <w:rsid w:val="00260671"/>
    <w:rsid w:val="00261324"/>
    <w:rsid w:val="00264029"/>
    <w:rsid w:val="002640DD"/>
    <w:rsid w:val="00264D88"/>
    <w:rsid w:val="00274096"/>
    <w:rsid w:val="00274959"/>
    <w:rsid w:val="00274972"/>
    <w:rsid w:val="00275D12"/>
    <w:rsid w:val="0027643D"/>
    <w:rsid w:val="002765C8"/>
    <w:rsid w:val="0027732F"/>
    <w:rsid w:val="00277D38"/>
    <w:rsid w:val="00282838"/>
    <w:rsid w:val="00283826"/>
    <w:rsid w:val="00284FEB"/>
    <w:rsid w:val="00285A55"/>
    <w:rsid w:val="002860C4"/>
    <w:rsid w:val="00295953"/>
    <w:rsid w:val="002959A8"/>
    <w:rsid w:val="002A2B16"/>
    <w:rsid w:val="002A57C8"/>
    <w:rsid w:val="002A5951"/>
    <w:rsid w:val="002A7D46"/>
    <w:rsid w:val="002A7F05"/>
    <w:rsid w:val="002B01A3"/>
    <w:rsid w:val="002B2516"/>
    <w:rsid w:val="002B3AE5"/>
    <w:rsid w:val="002B5182"/>
    <w:rsid w:val="002B5741"/>
    <w:rsid w:val="002C46FE"/>
    <w:rsid w:val="002C54CF"/>
    <w:rsid w:val="002D1ED0"/>
    <w:rsid w:val="002D2FBF"/>
    <w:rsid w:val="002D4406"/>
    <w:rsid w:val="002D4917"/>
    <w:rsid w:val="002E2B7D"/>
    <w:rsid w:val="002E3036"/>
    <w:rsid w:val="002E35F2"/>
    <w:rsid w:val="002E3864"/>
    <w:rsid w:val="002E472E"/>
    <w:rsid w:val="002E4BFF"/>
    <w:rsid w:val="002E5F53"/>
    <w:rsid w:val="002E6A14"/>
    <w:rsid w:val="002E6F4B"/>
    <w:rsid w:val="002E76A6"/>
    <w:rsid w:val="002F35B9"/>
    <w:rsid w:val="002F3E0F"/>
    <w:rsid w:val="002F4219"/>
    <w:rsid w:val="002F519A"/>
    <w:rsid w:val="002F55B9"/>
    <w:rsid w:val="002F645F"/>
    <w:rsid w:val="00303B93"/>
    <w:rsid w:val="00305409"/>
    <w:rsid w:val="00307F31"/>
    <w:rsid w:val="00310DE8"/>
    <w:rsid w:val="003128BE"/>
    <w:rsid w:val="00314552"/>
    <w:rsid w:val="00315BC3"/>
    <w:rsid w:val="00317A2E"/>
    <w:rsid w:val="0032167C"/>
    <w:rsid w:val="00322764"/>
    <w:rsid w:val="0032614A"/>
    <w:rsid w:val="00330141"/>
    <w:rsid w:val="00331006"/>
    <w:rsid w:val="00331921"/>
    <w:rsid w:val="003353DD"/>
    <w:rsid w:val="00336533"/>
    <w:rsid w:val="003511DC"/>
    <w:rsid w:val="00353C83"/>
    <w:rsid w:val="0035700B"/>
    <w:rsid w:val="00360392"/>
    <w:rsid w:val="00360508"/>
    <w:rsid w:val="003609EF"/>
    <w:rsid w:val="00361DF5"/>
    <w:rsid w:val="0036231A"/>
    <w:rsid w:val="00366BC9"/>
    <w:rsid w:val="003706DC"/>
    <w:rsid w:val="00372BC0"/>
    <w:rsid w:val="00373ED7"/>
    <w:rsid w:val="00374B3C"/>
    <w:rsid w:val="00374DD4"/>
    <w:rsid w:val="0038501D"/>
    <w:rsid w:val="00387114"/>
    <w:rsid w:val="0039040A"/>
    <w:rsid w:val="00390B7B"/>
    <w:rsid w:val="00393E78"/>
    <w:rsid w:val="0039711A"/>
    <w:rsid w:val="003A4AD4"/>
    <w:rsid w:val="003A4ADB"/>
    <w:rsid w:val="003A6BE6"/>
    <w:rsid w:val="003B2458"/>
    <w:rsid w:val="003B37AF"/>
    <w:rsid w:val="003B4B2A"/>
    <w:rsid w:val="003B7831"/>
    <w:rsid w:val="003C1882"/>
    <w:rsid w:val="003C348D"/>
    <w:rsid w:val="003C3BE4"/>
    <w:rsid w:val="003C629A"/>
    <w:rsid w:val="003E0110"/>
    <w:rsid w:val="003E178C"/>
    <w:rsid w:val="003E1A36"/>
    <w:rsid w:val="003E2BCF"/>
    <w:rsid w:val="003E5292"/>
    <w:rsid w:val="003F4458"/>
    <w:rsid w:val="003F7277"/>
    <w:rsid w:val="003F7428"/>
    <w:rsid w:val="00400D53"/>
    <w:rsid w:val="004024A4"/>
    <w:rsid w:val="00405357"/>
    <w:rsid w:val="00410371"/>
    <w:rsid w:val="0041215A"/>
    <w:rsid w:val="0041435B"/>
    <w:rsid w:val="00416955"/>
    <w:rsid w:val="00422D9E"/>
    <w:rsid w:val="00423FF9"/>
    <w:rsid w:val="004242F1"/>
    <w:rsid w:val="00424AE0"/>
    <w:rsid w:val="0042596F"/>
    <w:rsid w:val="00427429"/>
    <w:rsid w:val="00427DC9"/>
    <w:rsid w:val="004333CE"/>
    <w:rsid w:val="00433BCE"/>
    <w:rsid w:val="00433F98"/>
    <w:rsid w:val="004344C1"/>
    <w:rsid w:val="00436606"/>
    <w:rsid w:val="00440690"/>
    <w:rsid w:val="00441111"/>
    <w:rsid w:val="004425B0"/>
    <w:rsid w:val="00450FCB"/>
    <w:rsid w:val="0045611F"/>
    <w:rsid w:val="00461AA7"/>
    <w:rsid w:val="004633CB"/>
    <w:rsid w:val="004666F2"/>
    <w:rsid w:val="00467C79"/>
    <w:rsid w:val="0047164C"/>
    <w:rsid w:val="004717E3"/>
    <w:rsid w:val="0047274D"/>
    <w:rsid w:val="0047540B"/>
    <w:rsid w:val="004754CA"/>
    <w:rsid w:val="004831A4"/>
    <w:rsid w:val="00491B46"/>
    <w:rsid w:val="00491CDF"/>
    <w:rsid w:val="0049685C"/>
    <w:rsid w:val="00497CFA"/>
    <w:rsid w:val="004A136C"/>
    <w:rsid w:val="004A2162"/>
    <w:rsid w:val="004A5119"/>
    <w:rsid w:val="004A63E2"/>
    <w:rsid w:val="004A6CF0"/>
    <w:rsid w:val="004B254D"/>
    <w:rsid w:val="004B27A2"/>
    <w:rsid w:val="004B56E9"/>
    <w:rsid w:val="004B648A"/>
    <w:rsid w:val="004B75B7"/>
    <w:rsid w:val="004C704B"/>
    <w:rsid w:val="004D104E"/>
    <w:rsid w:val="004D340A"/>
    <w:rsid w:val="004D3495"/>
    <w:rsid w:val="004D703F"/>
    <w:rsid w:val="004E6FEB"/>
    <w:rsid w:val="004E7EB3"/>
    <w:rsid w:val="004F54BA"/>
    <w:rsid w:val="004F62C5"/>
    <w:rsid w:val="0050128E"/>
    <w:rsid w:val="00501602"/>
    <w:rsid w:val="005027BA"/>
    <w:rsid w:val="00505F90"/>
    <w:rsid w:val="005075D7"/>
    <w:rsid w:val="005110BA"/>
    <w:rsid w:val="00511339"/>
    <w:rsid w:val="005141D9"/>
    <w:rsid w:val="0051580D"/>
    <w:rsid w:val="005159B6"/>
    <w:rsid w:val="00515B45"/>
    <w:rsid w:val="00516D63"/>
    <w:rsid w:val="00522086"/>
    <w:rsid w:val="00524C67"/>
    <w:rsid w:val="0053664C"/>
    <w:rsid w:val="005371D6"/>
    <w:rsid w:val="00537AAE"/>
    <w:rsid w:val="00537FFB"/>
    <w:rsid w:val="00542837"/>
    <w:rsid w:val="00545664"/>
    <w:rsid w:val="00547111"/>
    <w:rsid w:val="00550017"/>
    <w:rsid w:val="00552E5A"/>
    <w:rsid w:val="00553B78"/>
    <w:rsid w:val="00554347"/>
    <w:rsid w:val="00554929"/>
    <w:rsid w:val="00554D92"/>
    <w:rsid w:val="00560E8B"/>
    <w:rsid w:val="005617CB"/>
    <w:rsid w:val="00562F7C"/>
    <w:rsid w:val="00563470"/>
    <w:rsid w:val="0056594D"/>
    <w:rsid w:val="0056608D"/>
    <w:rsid w:val="005733DA"/>
    <w:rsid w:val="005814D9"/>
    <w:rsid w:val="00583566"/>
    <w:rsid w:val="0058764F"/>
    <w:rsid w:val="00592D74"/>
    <w:rsid w:val="00592E85"/>
    <w:rsid w:val="00593777"/>
    <w:rsid w:val="005958B1"/>
    <w:rsid w:val="005A041F"/>
    <w:rsid w:val="005A04F1"/>
    <w:rsid w:val="005A0D0D"/>
    <w:rsid w:val="005A74CC"/>
    <w:rsid w:val="005B284E"/>
    <w:rsid w:val="005B6FEE"/>
    <w:rsid w:val="005C2CB7"/>
    <w:rsid w:val="005C3870"/>
    <w:rsid w:val="005C3D77"/>
    <w:rsid w:val="005C5409"/>
    <w:rsid w:val="005D0F06"/>
    <w:rsid w:val="005D21FB"/>
    <w:rsid w:val="005D3F75"/>
    <w:rsid w:val="005D4061"/>
    <w:rsid w:val="005D4F70"/>
    <w:rsid w:val="005D66AE"/>
    <w:rsid w:val="005D6E76"/>
    <w:rsid w:val="005E0E09"/>
    <w:rsid w:val="005E0E19"/>
    <w:rsid w:val="005E1E6B"/>
    <w:rsid w:val="005E2864"/>
    <w:rsid w:val="005E2C44"/>
    <w:rsid w:val="005E3328"/>
    <w:rsid w:val="005F0A3A"/>
    <w:rsid w:val="005F4F8C"/>
    <w:rsid w:val="005F4FDB"/>
    <w:rsid w:val="005F7952"/>
    <w:rsid w:val="006053AE"/>
    <w:rsid w:val="006058C2"/>
    <w:rsid w:val="006151E0"/>
    <w:rsid w:val="00617DB6"/>
    <w:rsid w:val="0062068D"/>
    <w:rsid w:val="00621188"/>
    <w:rsid w:val="00621F4D"/>
    <w:rsid w:val="00623890"/>
    <w:rsid w:val="00623E7B"/>
    <w:rsid w:val="006254B8"/>
    <w:rsid w:val="006257ED"/>
    <w:rsid w:val="00630C4A"/>
    <w:rsid w:val="0063307A"/>
    <w:rsid w:val="00633976"/>
    <w:rsid w:val="0064219A"/>
    <w:rsid w:val="00646D1F"/>
    <w:rsid w:val="00647B65"/>
    <w:rsid w:val="00647DCA"/>
    <w:rsid w:val="00650C78"/>
    <w:rsid w:val="00651F9F"/>
    <w:rsid w:val="006521F4"/>
    <w:rsid w:val="00652A80"/>
    <w:rsid w:val="00653741"/>
    <w:rsid w:val="00653DE4"/>
    <w:rsid w:val="00655F85"/>
    <w:rsid w:val="0065683F"/>
    <w:rsid w:val="006600C2"/>
    <w:rsid w:val="00660156"/>
    <w:rsid w:val="006608F8"/>
    <w:rsid w:val="00665C47"/>
    <w:rsid w:val="00666271"/>
    <w:rsid w:val="00676064"/>
    <w:rsid w:val="00677486"/>
    <w:rsid w:val="0068313B"/>
    <w:rsid w:val="00685CF9"/>
    <w:rsid w:val="00686982"/>
    <w:rsid w:val="00687E82"/>
    <w:rsid w:val="006919DB"/>
    <w:rsid w:val="00693DE9"/>
    <w:rsid w:val="00694582"/>
    <w:rsid w:val="00694D88"/>
    <w:rsid w:val="00695808"/>
    <w:rsid w:val="006A463B"/>
    <w:rsid w:val="006A5A2A"/>
    <w:rsid w:val="006A5F90"/>
    <w:rsid w:val="006A7A05"/>
    <w:rsid w:val="006B18F4"/>
    <w:rsid w:val="006B2FB1"/>
    <w:rsid w:val="006B392F"/>
    <w:rsid w:val="006B46FB"/>
    <w:rsid w:val="006B5798"/>
    <w:rsid w:val="006B6B18"/>
    <w:rsid w:val="006B6F9A"/>
    <w:rsid w:val="006C02B7"/>
    <w:rsid w:val="006C1976"/>
    <w:rsid w:val="006C36D6"/>
    <w:rsid w:val="006C7DC5"/>
    <w:rsid w:val="006D00B7"/>
    <w:rsid w:val="006D0599"/>
    <w:rsid w:val="006D470A"/>
    <w:rsid w:val="006D471D"/>
    <w:rsid w:val="006D684E"/>
    <w:rsid w:val="006D7900"/>
    <w:rsid w:val="006E17B3"/>
    <w:rsid w:val="006E1D91"/>
    <w:rsid w:val="006E21FB"/>
    <w:rsid w:val="006E3139"/>
    <w:rsid w:val="006E5E1D"/>
    <w:rsid w:val="006E5E9E"/>
    <w:rsid w:val="006F3752"/>
    <w:rsid w:val="006F5743"/>
    <w:rsid w:val="0070395C"/>
    <w:rsid w:val="007064CD"/>
    <w:rsid w:val="00713EB2"/>
    <w:rsid w:val="00717080"/>
    <w:rsid w:val="007179B6"/>
    <w:rsid w:val="00717CF9"/>
    <w:rsid w:val="00721C2A"/>
    <w:rsid w:val="00725105"/>
    <w:rsid w:val="00727F87"/>
    <w:rsid w:val="00731A45"/>
    <w:rsid w:val="00736123"/>
    <w:rsid w:val="00740883"/>
    <w:rsid w:val="00741461"/>
    <w:rsid w:val="007420B9"/>
    <w:rsid w:val="007446A5"/>
    <w:rsid w:val="007446E0"/>
    <w:rsid w:val="007458B5"/>
    <w:rsid w:val="00756F38"/>
    <w:rsid w:val="00763ABB"/>
    <w:rsid w:val="00764ACE"/>
    <w:rsid w:val="0076540F"/>
    <w:rsid w:val="0076773E"/>
    <w:rsid w:val="007721C0"/>
    <w:rsid w:val="00772613"/>
    <w:rsid w:val="0077342C"/>
    <w:rsid w:val="00774DBD"/>
    <w:rsid w:val="00777372"/>
    <w:rsid w:val="00777FDD"/>
    <w:rsid w:val="00782B2D"/>
    <w:rsid w:val="00782C63"/>
    <w:rsid w:val="00784C73"/>
    <w:rsid w:val="007876B6"/>
    <w:rsid w:val="00792342"/>
    <w:rsid w:val="00792515"/>
    <w:rsid w:val="00794E70"/>
    <w:rsid w:val="007977A8"/>
    <w:rsid w:val="007A0FF5"/>
    <w:rsid w:val="007A2CEE"/>
    <w:rsid w:val="007A6185"/>
    <w:rsid w:val="007B04A4"/>
    <w:rsid w:val="007B088D"/>
    <w:rsid w:val="007B3712"/>
    <w:rsid w:val="007B44E1"/>
    <w:rsid w:val="007B512A"/>
    <w:rsid w:val="007B5ABB"/>
    <w:rsid w:val="007B6179"/>
    <w:rsid w:val="007B7002"/>
    <w:rsid w:val="007B73A3"/>
    <w:rsid w:val="007C2097"/>
    <w:rsid w:val="007C299F"/>
    <w:rsid w:val="007C2B35"/>
    <w:rsid w:val="007C3B85"/>
    <w:rsid w:val="007C454E"/>
    <w:rsid w:val="007C4C53"/>
    <w:rsid w:val="007C5094"/>
    <w:rsid w:val="007C6582"/>
    <w:rsid w:val="007C7092"/>
    <w:rsid w:val="007C75DD"/>
    <w:rsid w:val="007D229C"/>
    <w:rsid w:val="007D2A95"/>
    <w:rsid w:val="007D689D"/>
    <w:rsid w:val="007D6A07"/>
    <w:rsid w:val="007E0724"/>
    <w:rsid w:val="007E1DA9"/>
    <w:rsid w:val="007E2A54"/>
    <w:rsid w:val="007E36C3"/>
    <w:rsid w:val="007E4258"/>
    <w:rsid w:val="007E4A5D"/>
    <w:rsid w:val="007E50EE"/>
    <w:rsid w:val="007E6499"/>
    <w:rsid w:val="007F2A9F"/>
    <w:rsid w:val="007F2FBB"/>
    <w:rsid w:val="007F6214"/>
    <w:rsid w:val="007F651D"/>
    <w:rsid w:val="007F68E9"/>
    <w:rsid w:val="007F7259"/>
    <w:rsid w:val="007F7755"/>
    <w:rsid w:val="007F775B"/>
    <w:rsid w:val="0080403C"/>
    <w:rsid w:val="008040A8"/>
    <w:rsid w:val="00804173"/>
    <w:rsid w:val="00806390"/>
    <w:rsid w:val="00810678"/>
    <w:rsid w:val="008133B4"/>
    <w:rsid w:val="00813D0C"/>
    <w:rsid w:val="00816FEF"/>
    <w:rsid w:val="00820431"/>
    <w:rsid w:val="00824346"/>
    <w:rsid w:val="00826567"/>
    <w:rsid w:val="008279FA"/>
    <w:rsid w:val="008311AF"/>
    <w:rsid w:val="00831DFF"/>
    <w:rsid w:val="0083521B"/>
    <w:rsid w:val="008373A9"/>
    <w:rsid w:val="00840C2C"/>
    <w:rsid w:val="00845643"/>
    <w:rsid w:val="00852238"/>
    <w:rsid w:val="008524B2"/>
    <w:rsid w:val="00852546"/>
    <w:rsid w:val="0085277A"/>
    <w:rsid w:val="0085535C"/>
    <w:rsid w:val="008566ED"/>
    <w:rsid w:val="0085700D"/>
    <w:rsid w:val="008607A9"/>
    <w:rsid w:val="00860B04"/>
    <w:rsid w:val="008626E7"/>
    <w:rsid w:val="0086285D"/>
    <w:rsid w:val="00867456"/>
    <w:rsid w:val="00870CB7"/>
    <w:rsid w:val="00870EE7"/>
    <w:rsid w:val="00871658"/>
    <w:rsid w:val="00872EAC"/>
    <w:rsid w:val="00873172"/>
    <w:rsid w:val="008765B4"/>
    <w:rsid w:val="008773E1"/>
    <w:rsid w:val="00880CF7"/>
    <w:rsid w:val="00882E31"/>
    <w:rsid w:val="00883033"/>
    <w:rsid w:val="008831D0"/>
    <w:rsid w:val="008863B9"/>
    <w:rsid w:val="008870B2"/>
    <w:rsid w:val="00887204"/>
    <w:rsid w:val="00887475"/>
    <w:rsid w:val="00890D08"/>
    <w:rsid w:val="0089295F"/>
    <w:rsid w:val="00893231"/>
    <w:rsid w:val="00894455"/>
    <w:rsid w:val="008962A7"/>
    <w:rsid w:val="00897FD4"/>
    <w:rsid w:val="008A2433"/>
    <w:rsid w:val="008A2597"/>
    <w:rsid w:val="008A45A6"/>
    <w:rsid w:val="008A6AA7"/>
    <w:rsid w:val="008A6E98"/>
    <w:rsid w:val="008B4923"/>
    <w:rsid w:val="008B4E8D"/>
    <w:rsid w:val="008B71B3"/>
    <w:rsid w:val="008C0245"/>
    <w:rsid w:val="008C0829"/>
    <w:rsid w:val="008C3341"/>
    <w:rsid w:val="008C61E4"/>
    <w:rsid w:val="008D0925"/>
    <w:rsid w:val="008D133E"/>
    <w:rsid w:val="008D3AFB"/>
    <w:rsid w:val="008D3CCC"/>
    <w:rsid w:val="008D41B6"/>
    <w:rsid w:val="008D49C9"/>
    <w:rsid w:val="008D71A5"/>
    <w:rsid w:val="008E08A9"/>
    <w:rsid w:val="008E129E"/>
    <w:rsid w:val="008E15B8"/>
    <w:rsid w:val="008E386F"/>
    <w:rsid w:val="008F0197"/>
    <w:rsid w:val="008F3789"/>
    <w:rsid w:val="008F686C"/>
    <w:rsid w:val="008F6B83"/>
    <w:rsid w:val="00900804"/>
    <w:rsid w:val="00901516"/>
    <w:rsid w:val="00903BBB"/>
    <w:rsid w:val="00905CC6"/>
    <w:rsid w:val="00914631"/>
    <w:rsid w:val="009148DE"/>
    <w:rsid w:val="0091620B"/>
    <w:rsid w:val="009162D2"/>
    <w:rsid w:val="00923948"/>
    <w:rsid w:val="00924867"/>
    <w:rsid w:val="00924894"/>
    <w:rsid w:val="009256FF"/>
    <w:rsid w:val="00927D25"/>
    <w:rsid w:val="0093215B"/>
    <w:rsid w:val="0093388E"/>
    <w:rsid w:val="00936638"/>
    <w:rsid w:val="00941E30"/>
    <w:rsid w:val="009436F5"/>
    <w:rsid w:val="0094510F"/>
    <w:rsid w:val="009473D9"/>
    <w:rsid w:val="00952591"/>
    <w:rsid w:val="00953038"/>
    <w:rsid w:val="009578FC"/>
    <w:rsid w:val="00961216"/>
    <w:rsid w:val="00961C1E"/>
    <w:rsid w:val="009634D3"/>
    <w:rsid w:val="00963C98"/>
    <w:rsid w:val="00963F54"/>
    <w:rsid w:val="00970FA9"/>
    <w:rsid w:val="00971067"/>
    <w:rsid w:val="009724CA"/>
    <w:rsid w:val="00972B1A"/>
    <w:rsid w:val="0097521D"/>
    <w:rsid w:val="009777D9"/>
    <w:rsid w:val="00984ED7"/>
    <w:rsid w:val="00990441"/>
    <w:rsid w:val="009909C8"/>
    <w:rsid w:val="009919F2"/>
    <w:rsid w:val="00991B88"/>
    <w:rsid w:val="00992ADC"/>
    <w:rsid w:val="00995471"/>
    <w:rsid w:val="0099785B"/>
    <w:rsid w:val="009A0538"/>
    <w:rsid w:val="009A0DE6"/>
    <w:rsid w:val="009A2819"/>
    <w:rsid w:val="009A31C0"/>
    <w:rsid w:val="009A5753"/>
    <w:rsid w:val="009A5777"/>
    <w:rsid w:val="009A579D"/>
    <w:rsid w:val="009A5D1C"/>
    <w:rsid w:val="009A619D"/>
    <w:rsid w:val="009B39CF"/>
    <w:rsid w:val="009B4A57"/>
    <w:rsid w:val="009C31FE"/>
    <w:rsid w:val="009C452B"/>
    <w:rsid w:val="009C58CF"/>
    <w:rsid w:val="009C65EC"/>
    <w:rsid w:val="009C709F"/>
    <w:rsid w:val="009E3297"/>
    <w:rsid w:val="009F37C9"/>
    <w:rsid w:val="009F646B"/>
    <w:rsid w:val="009F734F"/>
    <w:rsid w:val="00A00012"/>
    <w:rsid w:val="00A02CFD"/>
    <w:rsid w:val="00A04781"/>
    <w:rsid w:val="00A056D5"/>
    <w:rsid w:val="00A058E1"/>
    <w:rsid w:val="00A06DEA"/>
    <w:rsid w:val="00A105CA"/>
    <w:rsid w:val="00A1091D"/>
    <w:rsid w:val="00A11687"/>
    <w:rsid w:val="00A13895"/>
    <w:rsid w:val="00A13985"/>
    <w:rsid w:val="00A14BFA"/>
    <w:rsid w:val="00A16DA8"/>
    <w:rsid w:val="00A176FE"/>
    <w:rsid w:val="00A246B6"/>
    <w:rsid w:val="00A248D0"/>
    <w:rsid w:val="00A25546"/>
    <w:rsid w:val="00A26A02"/>
    <w:rsid w:val="00A26B41"/>
    <w:rsid w:val="00A275D0"/>
    <w:rsid w:val="00A3172D"/>
    <w:rsid w:val="00A34941"/>
    <w:rsid w:val="00A35BE8"/>
    <w:rsid w:val="00A37B8F"/>
    <w:rsid w:val="00A37DF1"/>
    <w:rsid w:val="00A417EC"/>
    <w:rsid w:val="00A42790"/>
    <w:rsid w:val="00A461FB"/>
    <w:rsid w:val="00A47E70"/>
    <w:rsid w:val="00A50CF0"/>
    <w:rsid w:val="00A517D2"/>
    <w:rsid w:val="00A51D01"/>
    <w:rsid w:val="00A72664"/>
    <w:rsid w:val="00A744D6"/>
    <w:rsid w:val="00A7520A"/>
    <w:rsid w:val="00A75658"/>
    <w:rsid w:val="00A7671C"/>
    <w:rsid w:val="00A80654"/>
    <w:rsid w:val="00A81D50"/>
    <w:rsid w:val="00A842F4"/>
    <w:rsid w:val="00A84B2E"/>
    <w:rsid w:val="00A85572"/>
    <w:rsid w:val="00A8643C"/>
    <w:rsid w:val="00A867A5"/>
    <w:rsid w:val="00A931E6"/>
    <w:rsid w:val="00A9757E"/>
    <w:rsid w:val="00AA2CBC"/>
    <w:rsid w:val="00AA7196"/>
    <w:rsid w:val="00AB3193"/>
    <w:rsid w:val="00AB3415"/>
    <w:rsid w:val="00AB6B56"/>
    <w:rsid w:val="00AC02D6"/>
    <w:rsid w:val="00AC0719"/>
    <w:rsid w:val="00AC09A4"/>
    <w:rsid w:val="00AC1E76"/>
    <w:rsid w:val="00AC5820"/>
    <w:rsid w:val="00AC60AB"/>
    <w:rsid w:val="00AC7DF7"/>
    <w:rsid w:val="00AD1CD8"/>
    <w:rsid w:val="00AD5029"/>
    <w:rsid w:val="00AD528D"/>
    <w:rsid w:val="00AD78E1"/>
    <w:rsid w:val="00AE08ED"/>
    <w:rsid w:val="00AE0E7B"/>
    <w:rsid w:val="00AE1591"/>
    <w:rsid w:val="00AE3F4D"/>
    <w:rsid w:val="00AF129C"/>
    <w:rsid w:val="00AF3363"/>
    <w:rsid w:val="00AF6E65"/>
    <w:rsid w:val="00AF7D86"/>
    <w:rsid w:val="00B044A6"/>
    <w:rsid w:val="00B04AAD"/>
    <w:rsid w:val="00B05436"/>
    <w:rsid w:val="00B06375"/>
    <w:rsid w:val="00B07CF6"/>
    <w:rsid w:val="00B07D95"/>
    <w:rsid w:val="00B1019C"/>
    <w:rsid w:val="00B10ABF"/>
    <w:rsid w:val="00B126EE"/>
    <w:rsid w:val="00B137FA"/>
    <w:rsid w:val="00B13FBD"/>
    <w:rsid w:val="00B177F3"/>
    <w:rsid w:val="00B21F34"/>
    <w:rsid w:val="00B23518"/>
    <w:rsid w:val="00B25096"/>
    <w:rsid w:val="00B258BB"/>
    <w:rsid w:val="00B32A1A"/>
    <w:rsid w:val="00B3369F"/>
    <w:rsid w:val="00B42F2F"/>
    <w:rsid w:val="00B508F3"/>
    <w:rsid w:val="00B5231C"/>
    <w:rsid w:val="00B52CAB"/>
    <w:rsid w:val="00B53439"/>
    <w:rsid w:val="00B53D5A"/>
    <w:rsid w:val="00B54DD2"/>
    <w:rsid w:val="00B57D17"/>
    <w:rsid w:val="00B60D21"/>
    <w:rsid w:val="00B612EE"/>
    <w:rsid w:val="00B63117"/>
    <w:rsid w:val="00B66C4D"/>
    <w:rsid w:val="00B67B97"/>
    <w:rsid w:val="00B70B92"/>
    <w:rsid w:val="00B732DF"/>
    <w:rsid w:val="00B7383E"/>
    <w:rsid w:val="00B75360"/>
    <w:rsid w:val="00B7603C"/>
    <w:rsid w:val="00B760CB"/>
    <w:rsid w:val="00B77337"/>
    <w:rsid w:val="00B80D85"/>
    <w:rsid w:val="00B813D8"/>
    <w:rsid w:val="00B839E8"/>
    <w:rsid w:val="00B85AA3"/>
    <w:rsid w:val="00B872B3"/>
    <w:rsid w:val="00B87B54"/>
    <w:rsid w:val="00B91BD0"/>
    <w:rsid w:val="00B920DF"/>
    <w:rsid w:val="00B926C9"/>
    <w:rsid w:val="00B9280F"/>
    <w:rsid w:val="00B92C1A"/>
    <w:rsid w:val="00B92EA9"/>
    <w:rsid w:val="00B947BE"/>
    <w:rsid w:val="00B968C8"/>
    <w:rsid w:val="00B96C83"/>
    <w:rsid w:val="00BA0657"/>
    <w:rsid w:val="00BA0C4E"/>
    <w:rsid w:val="00BA14FB"/>
    <w:rsid w:val="00BA3EC5"/>
    <w:rsid w:val="00BA51D9"/>
    <w:rsid w:val="00BA58F8"/>
    <w:rsid w:val="00BA7E78"/>
    <w:rsid w:val="00BB5DFC"/>
    <w:rsid w:val="00BC0358"/>
    <w:rsid w:val="00BC605A"/>
    <w:rsid w:val="00BD093C"/>
    <w:rsid w:val="00BD256A"/>
    <w:rsid w:val="00BD279D"/>
    <w:rsid w:val="00BD309C"/>
    <w:rsid w:val="00BD48C3"/>
    <w:rsid w:val="00BD6BB8"/>
    <w:rsid w:val="00BE0B71"/>
    <w:rsid w:val="00BE3D87"/>
    <w:rsid w:val="00BE59D3"/>
    <w:rsid w:val="00BE5EE6"/>
    <w:rsid w:val="00BF447A"/>
    <w:rsid w:val="00C000F8"/>
    <w:rsid w:val="00C027B7"/>
    <w:rsid w:val="00C07B47"/>
    <w:rsid w:val="00C07C94"/>
    <w:rsid w:val="00C106DB"/>
    <w:rsid w:val="00C128E8"/>
    <w:rsid w:val="00C13A98"/>
    <w:rsid w:val="00C169FD"/>
    <w:rsid w:val="00C1734E"/>
    <w:rsid w:val="00C2329C"/>
    <w:rsid w:val="00C24346"/>
    <w:rsid w:val="00C306A5"/>
    <w:rsid w:val="00C313E4"/>
    <w:rsid w:val="00C35859"/>
    <w:rsid w:val="00C36B21"/>
    <w:rsid w:val="00C3739E"/>
    <w:rsid w:val="00C40FF3"/>
    <w:rsid w:val="00C4169E"/>
    <w:rsid w:val="00C41834"/>
    <w:rsid w:val="00C509EB"/>
    <w:rsid w:val="00C52876"/>
    <w:rsid w:val="00C540C0"/>
    <w:rsid w:val="00C54233"/>
    <w:rsid w:val="00C54F2C"/>
    <w:rsid w:val="00C55390"/>
    <w:rsid w:val="00C577B8"/>
    <w:rsid w:val="00C61C54"/>
    <w:rsid w:val="00C64B1F"/>
    <w:rsid w:val="00C656AC"/>
    <w:rsid w:val="00C66BA2"/>
    <w:rsid w:val="00C7028E"/>
    <w:rsid w:val="00C75737"/>
    <w:rsid w:val="00C774FD"/>
    <w:rsid w:val="00C7792C"/>
    <w:rsid w:val="00C82ADC"/>
    <w:rsid w:val="00C870F6"/>
    <w:rsid w:val="00C91A7C"/>
    <w:rsid w:val="00C93EA2"/>
    <w:rsid w:val="00C95985"/>
    <w:rsid w:val="00C960EC"/>
    <w:rsid w:val="00CA6165"/>
    <w:rsid w:val="00CA6BDA"/>
    <w:rsid w:val="00CA7B16"/>
    <w:rsid w:val="00CB2164"/>
    <w:rsid w:val="00CB2682"/>
    <w:rsid w:val="00CB3D20"/>
    <w:rsid w:val="00CB443A"/>
    <w:rsid w:val="00CC3E57"/>
    <w:rsid w:val="00CC5026"/>
    <w:rsid w:val="00CC68D0"/>
    <w:rsid w:val="00CC7682"/>
    <w:rsid w:val="00CD0BE4"/>
    <w:rsid w:val="00CD1C41"/>
    <w:rsid w:val="00CD1D57"/>
    <w:rsid w:val="00CD2675"/>
    <w:rsid w:val="00CD3500"/>
    <w:rsid w:val="00CE38B6"/>
    <w:rsid w:val="00CE4B38"/>
    <w:rsid w:val="00CE7A68"/>
    <w:rsid w:val="00CF16CE"/>
    <w:rsid w:val="00CF4582"/>
    <w:rsid w:val="00CF5B96"/>
    <w:rsid w:val="00CF6A87"/>
    <w:rsid w:val="00D03F9A"/>
    <w:rsid w:val="00D054F8"/>
    <w:rsid w:val="00D05EDE"/>
    <w:rsid w:val="00D06D51"/>
    <w:rsid w:val="00D077FC"/>
    <w:rsid w:val="00D10CC2"/>
    <w:rsid w:val="00D12410"/>
    <w:rsid w:val="00D135CB"/>
    <w:rsid w:val="00D1377D"/>
    <w:rsid w:val="00D13D4F"/>
    <w:rsid w:val="00D16086"/>
    <w:rsid w:val="00D1686C"/>
    <w:rsid w:val="00D17E63"/>
    <w:rsid w:val="00D22647"/>
    <w:rsid w:val="00D22C7A"/>
    <w:rsid w:val="00D24991"/>
    <w:rsid w:val="00D24EC7"/>
    <w:rsid w:val="00D26711"/>
    <w:rsid w:val="00D27421"/>
    <w:rsid w:val="00D305F9"/>
    <w:rsid w:val="00D42BEA"/>
    <w:rsid w:val="00D45736"/>
    <w:rsid w:val="00D45B6B"/>
    <w:rsid w:val="00D50255"/>
    <w:rsid w:val="00D51955"/>
    <w:rsid w:val="00D5377E"/>
    <w:rsid w:val="00D55C0F"/>
    <w:rsid w:val="00D57171"/>
    <w:rsid w:val="00D57813"/>
    <w:rsid w:val="00D60862"/>
    <w:rsid w:val="00D609D9"/>
    <w:rsid w:val="00D61723"/>
    <w:rsid w:val="00D63B7A"/>
    <w:rsid w:val="00D63C14"/>
    <w:rsid w:val="00D66520"/>
    <w:rsid w:val="00D67905"/>
    <w:rsid w:val="00D7138A"/>
    <w:rsid w:val="00D75570"/>
    <w:rsid w:val="00D75B39"/>
    <w:rsid w:val="00D80FF8"/>
    <w:rsid w:val="00D81506"/>
    <w:rsid w:val="00D84AE9"/>
    <w:rsid w:val="00D863CF"/>
    <w:rsid w:val="00D95EF6"/>
    <w:rsid w:val="00D974B3"/>
    <w:rsid w:val="00DA1CC3"/>
    <w:rsid w:val="00DA230A"/>
    <w:rsid w:val="00DA2476"/>
    <w:rsid w:val="00DA4BEA"/>
    <w:rsid w:val="00DA59D7"/>
    <w:rsid w:val="00DB1074"/>
    <w:rsid w:val="00DB165B"/>
    <w:rsid w:val="00DB2563"/>
    <w:rsid w:val="00DB5EB2"/>
    <w:rsid w:val="00DC0C64"/>
    <w:rsid w:val="00DC30E8"/>
    <w:rsid w:val="00DC3E3E"/>
    <w:rsid w:val="00DD464F"/>
    <w:rsid w:val="00DD5333"/>
    <w:rsid w:val="00DE0BD4"/>
    <w:rsid w:val="00DE1E67"/>
    <w:rsid w:val="00DE28E6"/>
    <w:rsid w:val="00DE2965"/>
    <w:rsid w:val="00DE34CF"/>
    <w:rsid w:val="00DE631A"/>
    <w:rsid w:val="00DF0346"/>
    <w:rsid w:val="00DF2595"/>
    <w:rsid w:val="00DF340E"/>
    <w:rsid w:val="00DF3919"/>
    <w:rsid w:val="00DF39CD"/>
    <w:rsid w:val="00DF3E6E"/>
    <w:rsid w:val="00DF5546"/>
    <w:rsid w:val="00DF7AE9"/>
    <w:rsid w:val="00E00F3A"/>
    <w:rsid w:val="00E01C49"/>
    <w:rsid w:val="00E01F98"/>
    <w:rsid w:val="00E04E45"/>
    <w:rsid w:val="00E05C66"/>
    <w:rsid w:val="00E06948"/>
    <w:rsid w:val="00E12E35"/>
    <w:rsid w:val="00E13BF0"/>
    <w:rsid w:val="00E13F3D"/>
    <w:rsid w:val="00E203F5"/>
    <w:rsid w:val="00E235B1"/>
    <w:rsid w:val="00E23E10"/>
    <w:rsid w:val="00E2638B"/>
    <w:rsid w:val="00E26815"/>
    <w:rsid w:val="00E307B8"/>
    <w:rsid w:val="00E328BC"/>
    <w:rsid w:val="00E34898"/>
    <w:rsid w:val="00E354F5"/>
    <w:rsid w:val="00E362E5"/>
    <w:rsid w:val="00E36B4F"/>
    <w:rsid w:val="00E4063C"/>
    <w:rsid w:val="00E42163"/>
    <w:rsid w:val="00E46AAC"/>
    <w:rsid w:val="00E50110"/>
    <w:rsid w:val="00E5022D"/>
    <w:rsid w:val="00E504FF"/>
    <w:rsid w:val="00E534F3"/>
    <w:rsid w:val="00E536AD"/>
    <w:rsid w:val="00E536C3"/>
    <w:rsid w:val="00E5396D"/>
    <w:rsid w:val="00E54020"/>
    <w:rsid w:val="00E55B8A"/>
    <w:rsid w:val="00E56B6F"/>
    <w:rsid w:val="00E641C3"/>
    <w:rsid w:val="00E65114"/>
    <w:rsid w:val="00E65AE6"/>
    <w:rsid w:val="00E66BDA"/>
    <w:rsid w:val="00E706BF"/>
    <w:rsid w:val="00E714C5"/>
    <w:rsid w:val="00E758ED"/>
    <w:rsid w:val="00E80FCF"/>
    <w:rsid w:val="00E82095"/>
    <w:rsid w:val="00E83A2F"/>
    <w:rsid w:val="00E83DC2"/>
    <w:rsid w:val="00E84CA4"/>
    <w:rsid w:val="00E90088"/>
    <w:rsid w:val="00E908A3"/>
    <w:rsid w:val="00E91D5D"/>
    <w:rsid w:val="00EA1820"/>
    <w:rsid w:val="00EA4275"/>
    <w:rsid w:val="00EA55B4"/>
    <w:rsid w:val="00EA55CF"/>
    <w:rsid w:val="00EA6664"/>
    <w:rsid w:val="00EA7DF7"/>
    <w:rsid w:val="00EB09B7"/>
    <w:rsid w:val="00EB21C8"/>
    <w:rsid w:val="00EB4AB7"/>
    <w:rsid w:val="00EC1F6D"/>
    <w:rsid w:val="00EC271D"/>
    <w:rsid w:val="00EC3518"/>
    <w:rsid w:val="00EC453A"/>
    <w:rsid w:val="00EC735B"/>
    <w:rsid w:val="00ED0ED8"/>
    <w:rsid w:val="00ED3713"/>
    <w:rsid w:val="00ED629A"/>
    <w:rsid w:val="00ED6691"/>
    <w:rsid w:val="00ED76B2"/>
    <w:rsid w:val="00ED78B9"/>
    <w:rsid w:val="00ED79D3"/>
    <w:rsid w:val="00ED7C0E"/>
    <w:rsid w:val="00EE0320"/>
    <w:rsid w:val="00EE1EC0"/>
    <w:rsid w:val="00EE7D7C"/>
    <w:rsid w:val="00EF65BD"/>
    <w:rsid w:val="00EF666B"/>
    <w:rsid w:val="00EF77A6"/>
    <w:rsid w:val="00F00896"/>
    <w:rsid w:val="00F01646"/>
    <w:rsid w:val="00F01DF0"/>
    <w:rsid w:val="00F0679F"/>
    <w:rsid w:val="00F06FAE"/>
    <w:rsid w:val="00F10339"/>
    <w:rsid w:val="00F1488B"/>
    <w:rsid w:val="00F17BEC"/>
    <w:rsid w:val="00F25D98"/>
    <w:rsid w:val="00F27524"/>
    <w:rsid w:val="00F277CA"/>
    <w:rsid w:val="00F300FB"/>
    <w:rsid w:val="00F304B2"/>
    <w:rsid w:val="00F32A09"/>
    <w:rsid w:val="00F36979"/>
    <w:rsid w:val="00F41C25"/>
    <w:rsid w:val="00F42B3F"/>
    <w:rsid w:val="00F435D8"/>
    <w:rsid w:val="00F44015"/>
    <w:rsid w:val="00F4441B"/>
    <w:rsid w:val="00F46366"/>
    <w:rsid w:val="00F50A1D"/>
    <w:rsid w:val="00F55540"/>
    <w:rsid w:val="00F60C16"/>
    <w:rsid w:val="00F62C96"/>
    <w:rsid w:val="00F647AC"/>
    <w:rsid w:val="00F701B8"/>
    <w:rsid w:val="00F71FF7"/>
    <w:rsid w:val="00F801BA"/>
    <w:rsid w:val="00F80FED"/>
    <w:rsid w:val="00F80FF5"/>
    <w:rsid w:val="00F8177A"/>
    <w:rsid w:val="00F828B0"/>
    <w:rsid w:val="00F83DC1"/>
    <w:rsid w:val="00F9148E"/>
    <w:rsid w:val="00F92899"/>
    <w:rsid w:val="00F9368C"/>
    <w:rsid w:val="00F95609"/>
    <w:rsid w:val="00FA42C2"/>
    <w:rsid w:val="00FA722C"/>
    <w:rsid w:val="00FB156A"/>
    <w:rsid w:val="00FB6386"/>
    <w:rsid w:val="00FC25C8"/>
    <w:rsid w:val="00FC4A6F"/>
    <w:rsid w:val="00FC5403"/>
    <w:rsid w:val="00FD1D48"/>
    <w:rsid w:val="00FD414E"/>
    <w:rsid w:val="00FD42EC"/>
    <w:rsid w:val="00FD4940"/>
    <w:rsid w:val="00FD6441"/>
    <w:rsid w:val="00FE2534"/>
    <w:rsid w:val="00FE2A19"/>
    <w:rsid w:val="00FE4392"/>
    <w:rsid w:val="00FE68CA"/>
    <w:rsid w:val="00FF37B8"/>
    <w:rsid w:val="00FF6709"/>
    <w:rsid w:val="00FF6D9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A2876590-45EB-40D5-AD32-C52992DF4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qFormat/>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qFormat/>
    <w:rsid w:val="00A1091D"/>
    <w:rPr>
      <w:rFonts w:ascii="Arial" w:hAnsi="Arial"/>
      <w:sz w:val="36"/>
      <w:lang w:val="en-GB" w:eastAsia="en-US"/>
    </w:rPr>
  </w:style>
  <w:style w:type="character" w:customStyle="1" w:styleId="FooterChar">
    <w:name w:val="Footer Char"/>
    <w:aliases w:val="footer odd Char,footer Char,fo Char,pie de página Char"/>
    <w:link w:val="Footer"/>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qFormat/>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qFormat/>
    <w:rsid w:val="00A1091D"/>
  </w:style>
  <w:style w:type="paragraph" w:customStyle="1" w:styleId="Guidance">
    <w:name w:val="Guidance"/>
    <w:basedOn w:val="Normal"/>
    <w:uiPriority w:val="99"/>
    <w:qFormat/>
    <w:rsid w:val="00A1091D"/>
    <w:rPr>
      <w:i/>
      <w:color w:val="0000FF"/>
    </w:rPr>
  </w:style>
  <w:style w:type="character" w:customStyle="1" w:styleId="DocumentMapChar">
    <w:name w:val="Document Map Char"/>
    <w:link w:val="DocumentMap"/>
    <w:qFormat/>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1091D"/>
    <w:rPr>
      <w:rFonts w:ascii="Times New Roman" w:hAnsi="Times New Roman"/>
      <w:sz w:val="16"/>
      <w:lang w:val="en-GB" w:eastAsia="en-US"/>
    </w:rPr>
  </w:style>
  <w:style w:type="character" w:customStyle="1" w:styleId="ListChar">
    <w:name w:val="List Char"/>
    <w:link w:val="List"/>
    <w:qFormat/>
    <w:rsid w:val="00A1091D"/>
    <w:rPr>
      <w:rFonts w:ascii="Times New Roman" w:hAnsi="Times New Roman"/>
      <w:lang w:val="en-GB" w:eastAsia="en-US"/>
    </w:rPr>
  </w:style>
  <w:style w:type="character" w:customStyle="1" w:styleId="ListBulletChar">
    <w:name w:val="List Bullet Char"/>
    <w:aliases w:val="UL Char"/>
    <w:link w:val="ListBullet"/>
    <w:rsid w:val="00A1091D"/>
    <w:rPr>
      <w:rFonts w:ascii="Times New Roman" w:hAnsi="Times New Roman"/>
      <w:lang w:val="en-GB" w:eastAsia="en-US"/>
    </w:rPr>
  </w:style>
  <w:style w:type="character" w:customStyle="1" w:styleId="ListBullet2Char">
    <w:name w:val="List Bullet 2 Char"/>
    <w:aliases w:val="lb2 Char"/>
    <w:link w:val="ListBullet2"/>
    <w:qFormat/>
    <w:rsid w:val="00A1091D"/>
    <w:rPr>
      <w:rFonts w:ascii="Times New Roman" w:hAnsi="Times New Roman"/>
      <w:lang w:val="en-GB" w:eastAsia="en-US"/>
    </w:rPr>
  </w:style>
  <w:style w:type="character" w:customStyle="1" w:styleId="ListBullet3Char">
    <w:name w:val="List Bullet 3 Char"/>
    <w:link w:val="ListBullet3"/>
    <w:qFormat/>
    <w:rsid w:val="00A1091D"/>
    <w:rPr>
      <w:rFonts w:ascii="Times New Roman" w:hAnsi="Times New Roman"/>
      <w:lang w:val="en-GB" w:eastAsia="en-US"/>
    </w:rPr>
  </w:style>
  <w:style w:type="character" w:customStyle="1" w:styleId="List2Char">
    <w:name w:val="List 2 Char"/>
    <w:link w:val="List2"/>
    <w:qFormat/>
    <w:rsid w:val="00A1091D"/>
    <w:rPr>
      <w:rFonts w:ascii="Times New Roman" w:hAnsi="Times New Roman"/>
      <w:lang w:val="en-GB" w:eastAsia="en-US"/>
    </w:rPr>
  </w:style>
  <w:style w:type="paragraph" w:styleId="IndexHeading">
    <w:name w:val="index heading"/>
    <w:basedOn w:val="Normal"/>
    <w:next w:val="Normal"/>
    <w:uiPriority w:val="99"/>
    <w:qFormat/>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qFormat/>
    <w:rsid w:val="00A1091D"/>
    <w:pPr>
      <w:spacing w:after="0"/>
    </w:pPr>
    <w:rPr>
      <w:rFonts w:eastAsia="MS Mincho"/>
      <w:i/>
    </w:rPr>
  </w:style>
  <w:style w:type="paragraph" w:customStyle="1" w:styleId="table">
    <w:name w:val="table"/>
    <w:basedOn w:val="Normal"/>
    <w:next w:val="Normal"/>
    <w:uiPriority w:val="99"/>
    <w:qFormat/>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qFormat/>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A1091D"/>
    <w:rPr>
      <w:rFonts w:ascii="Courier New" w:eastAsia="MS Mincho" w:hAnsi="Courier New"/>
      <w:lang w:val="en-GB" w:eastAsia="en-US"/>
    </w:rPr>
  </w:style>
  <w:style w:type="paragraph" w:customStyle="1" w:styleId="text">
    <w:name w:val="text"/>
    <w:basedOn w:val="Normal"/>
    <w:uiPriority w:val="99"/>
    <w:qFormat/>
    <w:rsid w:val="00A1091D"/>
    <w:pPr>
      <w:widowControl w:val="0"/>
      <w:spacing w:after="240"/>
      <w:jc w:val="both"/>
    </w:pPr>
    <w:rPr>
      <w:rFonts w:eastAsia="MS Mincho"/>
      <w:sz w:val="24"/>
      <w:lang w:val="en-AU"/>
    </w:rPr>
  </w:style>
  <w:style w:type="paragraph" w:customStyle="1" w:styleId="Reference">
    <w:name w:val="Reference"/>
    <w:basedOn w:val="EX"/>
    <w:uiPriority w:val="99"/>
    <w:qFormat/>
    <w:rsid w:val="00A1091D"/>
    <w:pPr>
      <w:tabs>
        <w:tab w:val="num" w:pos="567"/>
      </w:tabs>
      <w:ind w:left="567" w:hanging="567"/>
    </w:pPr>
    <w:rPr>
      <w:rFonts w:eastAsia="MS Mincho"/>
    </w:rPr>
  </w:style>
  <w:style w:type="paragraph" w:customStyle="1" w:styleId="berschrift1H1">
    <w:name w:val="Überschrift 1.H1"/>
    <w:basedOn w:val="Normal"/>
    <w:next w:val="Normal"/>
    <w:uiPriority w:val="99"/>
    <w:qFormat/>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A1091D"/>
    <w:rPr>
      <w:rFonts w:ascii="Arial" w:eastAsia="MS Mincho" w:hAnsi="Arial"/>
      <w:lang w:val="en-GB" w:eastAsia="en-US"/>
    </w:rPr>
  </w:style>
  <w:style w:type="paragraph" w:customStyle="1" w:styleId="textintend1">
    <w:name w:val="text intend 1"/>
    <w:basedOn w:val="text"/>
    <w:uiPriority w:val="99"/>
    <w:qFormat/>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qFormat/>
    <w:rsid w:val="00A1091D"/>
    <w:pPr>
      <w:widowControl/>
      <w:tabs>
        <w:tab w:val="num" w:pos="1843"/>
      </w:tabs>
      <w:spacing w:after="120"/>
      <w:ind w:left="1843" w:hanging="425"/>
    </w:pPr>
    <w:rPr>
      <w:lang w:val="en-US"/>
    </w:rPr>
  </w:style>
  <w:style w:type="paragraph" w:customStyle="1" w:styleId="normalpuce">
    <w:name w:val="normal puce"/>
    <w:basedOn w:val="Normal"/>
    <w:uiPriority w:val="99"/>
    <w:qFormat/>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qForma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qFormat/>
    <w:rsid w:val="00A1091D"/>
    <w:rPr>
      <w:rFonts w:ascii="Times New Roman" w:eastAsia="MS Mincho" w:hAnsi="Times New Roman"/>
      <w:sz w:val="24"/>
      <w:lang w:val="en-GB" w:eastAsia="en-US"/>
    </w:rPr>
  </w:style>
  <w:style w:type="paragraph" w:customStyle="1" w:styleId="para">
    <w:name w:val="para"/>
    <w:basedOn w:val="Normal"/>
    <w:uiPriority w:val="99"/>
    <w:qFormat/>
    <w:rsid w:val="00A1091D"/>
    <w:pPr>
      <w:spacing w:after="240"/>
      <w:jc w:val="both"/>
    </w:pPr>
    <w:rPr>
      <w:rFonts w:ascii="Helvetica" w:eastAsia="MS Mincho" w:hAnsi="Helvetica"/>
    </w:rPr>
  </w:style>
  <w:style w:type="character" w:customStyle="1" w:styleId="MTEquationSection">
    <w:name w:val="MTEquationSection"/>
    <w:qFormat/>
    <w:rsid w:val="00A1091D"/>
    <w:rPr>
      <w:noProof w:val="0"/>
      <w:vanish w:val="0"/>
      <w:color w:val="FF0000"/>
      <w:lang w:eastAsia="en-US"/>
    </w:rPr>
  </w:style>
  <w:style w:type="paragraph" w:customStyle="1" w:styleId="MTDisplayEquation">
    <w:name w:val="MTDisplayEquation"/>
    <w:basedOn w:val="Normal"/>
    <w:uiPriority w:val="99"/>
    <w:qFormat/>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A1091D"/>
    <w:pPr>
      <w:ind w:left="568" w:hanging="568"/>
    </w:pPr>
    <w:rPr>
      <w:rFonts w:eastAsia="MS Mincho"/>
    </w:rPr>
  </w:style>
  <w:style w:type="character" w:customStyle="1" w:styleId="BodyTextIndent2Char">
    <w:name w:val="Body Text Indent 2 Char"/>
    <w:basedOn w:val="DefaultParagraphFont"/>
    <w:link w:val="BodyTextIndent2"/>
    <w:uiPriority w:val="99"/>
    <w:qFormat/>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A1091D"/>
    <w:rPr>
      <w:rFonts w:eastAsia="MS Mincho"/>
      <w:b/>
      <w:i/>
    </w:rPr>
  </w:style>
  <w:style w:type="character" w:customStyle="1" w:styleId="BodyText3Char">
    <w:name w:val="Body Text 3 Char"/>
    <w:basedOn w:val="DefaultParagraphFont"/>
    <w:link w:val="BodyText3"/>
    <w:uiPriority w:val="99"/>
    <w:qFormat/>
    <w:rsid w:val="00A1091D"/>
    <w:rPr>
      <w:rFonts w:ascii="Times New Roman" w:eastAsia="MS Mincho" w:hAnsi="Times New Roman"/>
      <w:b/>
      <w:i/>
      <w:lang w:val="en-GB" w:eastAsia="en-US"/>
    </w:rPr>
  </w:style>
  <w:style w:type="table" w:styleId="TableGrid">
    <w:name w:val="Table Grid"/>
    <w:aliases w:val="SGS Table Basic 1"/>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A1091D"/>
    <w:pPr>
      <w:spacing w:before="120" w:after="0"/>
      <w:jc w:val="both"/>
    </w:pPr>
    <w:rPr>
      <w:rFonts w:eastAsia="MS Mincho"/>
      <w:lang w:val="en-US"/>
    </w:rPr>
  </w:style>
  <w:style w:type="character" w:customStyle="1" w:styleId="BalloonTextChar">
    <w:name w:val="Balloon Text Char"/>
    <w:link w:val="BalloonText"/>
    <w:qFormat/>
    <w:rsid w:val="00A1091D"/>
    <w:rPr>
      <w:rFonts w:ascii="Tahoma" w:hAnsi="Tahoma" w:cs="Tahoma"/>
      <w:sz w:val="16"/>
      <w:szCs w:val="16"/>
      <w:lang w:val="en-GB" w:eastAsia="en-US"/>
    </w:rPr>
  </w:style>
  <w:style w:type="paragraph" w:customStyle="1" w:styleId="centered">
    <w:name w:val="centered"/>
    <w:basedOn w:val="Normal"/>
    <w:uiPriority w:val="99"/>
    <w:qFormat/>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A1091D"/>
    <w:rPr>
      <w:rFonts w:ascii="Bookman" w:hAnsi="Bookman"/>
      <w:position w:val="6"/>
      <w:sz w:val="18"/>
    </w:rPr>
  </w:style>
  <w:style w:type="paragraph" w:customStyle="1" w:styleId="References">
    <w:name w:val="References"/>
    <w:basedOn w:val="Normal"/>
    <w:uiPriority w:val="99"/>
    <w:rsid w:val="00A1091D"/>
    <w:pPr>
      <w:numPr>
        <w:numId w:val="1"/>
      </w:numPr>
      <w:spacing w:after="80"/>
    </w:pPr>
    <w:rPr>
      <w:rFonts w:eastAsia="MS Mincho"/>
      <w:sz w:val="18"/>
      <w:lang w:val="en-US"/>
    </w:rPr>
  </w:style>
  <w:style w:type="character" w:customStyle="1" w:styleId="CommentSubjectChar">
    <w:name w:val="Comment Subject Char"/>
    <w:link w:val="CommentSubject"/>
    <w:qFormat/>
    <w:rsid w:val="00A1091D"/>
    <w:rPr>
      <w:rFonts w:ascii="Times New Roman" w:hAnsi="Times New Roman"/>
      <w:b/>
      <w:bCs/>
      <w:lang w:val="en-GB" w:eastAsia="en-US"/>
    </w:rPr>
  </w:style>
  <w:style w:type="paragraph" w:customStyle="1" w:styleId="ZchnZchn">
    <w:name w:val="Zchn Zchn"/>
    <w:uiPriority w:val="99"/>
    <w:semiHidden/>
    <w:qFormat/>
    <w:rsid w:val="00A1091D"/>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A1091D"/>
    <w:rPr>
      <w:rFonts w:eastAsia="MS Mincho"/>
      <w:lang w:val="en-GB" w:eastAsia="en-US" w:bidi="ar-SA"/>
    </w:rPr>
  </w:style>
  <w:style w:type="character" w:customStyle="1" w:styleId="B1Char1">
    <w:name w:val="B1 Char1"/>
    <w:qFormat/>
    <w:rsid w:val="00A1091D"/>
    <w:rPr>
      <w:rFonts w:eastAsia="MS Mincho"/>
      <w:lang w:val="en-GB" w:eastAsia="en-US" w:bidi="ar-SA"/>
    </w:rPr>
  </w:style>
  <w:style w:type="paragraph" w:customStyle="1" w:styleId="TableText0">
    <w:name w:val="TableText"/>
    <w:basedOn w:val="BodyTextIndent"/>
    <w:uiPriority w:val="99"/>
    <w:qFormat/>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rsid w:val="00A1091D"/>
  </w:style>
  <w:style w:type="paragraph" w:customStyle="1" w:styleId="B1">
    <w:name w:val="B1+"/>
    <w:basedOn w:val="B10"/>
    <w:uiPriority w:val="99"/>
    <w:qFormat/>
    <w:rsid w:val="00A1091D"/>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qFormat/>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A1091D"/>
    <w:rPr>
      <w:rFonts w:eastAsia="SimSun"/>
      <w:i/>
      <w:color w:val="0000FF"/>
      <w:lang w:val="en-GB" w:eastAsia="en-US"/>
    </w:rPr>
  </w:style>
  <w:style w:type="paragraph" w:customStyle="1" w:styleId="Bulletedo1">
    <w:name w:val="Bulleted o 1"/>
    <w:basedOn w:val="Normal"/>
    <w:uiPriority w:val="99"/>
    <w:qFormat/>
    <w:rsid w:val="00A1091D"/>
    <w:pPr>
      <w:numPr>
        <w:numId w:val="4"/>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aliases w:val="Level 2"/>
    <w:qFormat/>
    <w:rsid w:val="00A1091D"/>
    <w:rPr>
      <w:b/>
      <w:bCs/>
    </w:rPr>
  </w:style>
  <w:style w:type="character" w:customStyle="1" w:styleId="TAL0">
    <w:name w:val="TAL (文字)"/>
    <w:qFormat/>
    <w:rsid w:val="00A1091D"/>
    <w:rPr>
      <w:rFonts w:ascii="Arial" w:hAnsi="Arial"/>
      <w:sz w:val="18"/>
      <w:lang w:val="en-GB" w:eastAsia="ko-KR" w:bidi="ar-SA"/>
    </w:rPr>
  </w:style>
  <w:style w:type="character" w:customStyle="1" w:styleId="CharChar3">
    <w:name w:val="Char Char3"/>
    <w:qFormat/>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qFormat/>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A1091D"/>
    <w:rPr>
      <w:sz w:val="24"/>
      <w:lang w:val="en-US" w:eastAsia="en-US"/>
    </w:rPr>
  </w:style>
  <w:style w:type="character" w:customStyle="1" w:styleId="EditorsNoteChar">
    <w:name w:val="Editor's Note Char"/>
    <w:aliases w:val="EN Char"/>
    <w:link w:val="EditorsNote"/>
    <w:qFormat/>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A1091D"/>
    <w:rPr>
      <w:rFonts w:ascii="Arial" w:eastAsia="Malgun Gothic" w:hAnsi="Arial"/>
      <w:spacing w:val="2"/>
      <w:lang w:val="en-GB" w:eastAsia="en-US"/>
    </w:rPr>
  </w:style>
  <w:style w:type="paragraph" w:customStyle="1" w:styleId="BL">
    <w:name w:val="BL"/>
    <w:basedOn w:val="Normal"/>
    <w:uiPriority w:val="99"/>
    <w:qFormat/>
    <w:rsid w:val="00A1091D"/>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rsid w:val="00A1091D"/>
    <w:rPr>
      <w:color w:val="808080"/>
    </w:rPr>
  </w:style>
  <w:style w:type="character" w:customStyle="1" w:styleId="Heading6Char">
    <w:name w:val="Heading 6 Char"/>
    <w:aliases w:val="T1 Char4,Header 6 Char"/>
    <w:link w:val="Heading6"/>
    <w:qFormat/>
    <w:rsid w:val="00A1091D"/>
    <w:rPr>
      <w:rFonts w:ascii="Arial" w:hAnsi="Arial"/>
      <w:lang w:val="en-GB" w:eastAsia="en-US"/>
    </w:rPr>
  </w:style>
  <w:style w:type="character" w:customStyle="1" w:styleId="Heading7Char">
    <w:name w:val="Heading 7 Char"/>
    <w:aliases w:val="L7 Char,Header 7 Char"/>
    <w:link w:val="Heading7"/>
    <w:qFormat/>
    <w:rsid w:val="00A1091D"/>
    <w:rPr>
      <w:rFonts w:ascii="Arial" w:hAnsi="Arial"/>
      <w:lang w:val="en-GB" w:eastAsia="en-US"/>
    </w:rPr>
  </w:style>
  <w:style w:type="character" w:customStyle="1" w:styleId="Heading9Char">
    <w:name w:val="Heading 9 Char"/>
    <w:aliases w:val="Figure Heading Char,FH Char"/>
    <w:link w:val="Heading9"/>
    <w:rsid w:val="00A1091D"/>
    <w:rPr>
      <w:rFonts w:ascii="Arial" w:hAnsi="Arial"/>
      <w:sz w:val="36"/>
      <w:lang w:val="en-GB" w:eastAsia="en-US"/>
    </w:rPr>
  </w:style>
  <w:style w:type="character" w:customStyle="1" w:styleId="PLChar">
    <w:name w:val="PL Char"/>
    <w:link w:val="PL"/>
    <w:qFormat/>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A1091D"/>
    <w:rPr>
      <w:rFonts w:ascii="Times New Roman" w:eastAsia="SimSun" w:hAnsi="Times New Roman"/>
      <w:lang w:eastAsia="en-US"/>
    </w:rPr>
  </w:style>
  <w:style w:type="character" w:customStyle="1" w:styleId="CharChar31">
    <w:name w:val="Char Char31"/>
    <w:qFormat/>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1091D"/>
    <w:rPr>
      <w:rFonts w:ascii="Arial" w:hAnsi="Arial" w:cs="Times New Roman"/>
      <w:sz w:val="28"/>
      <w:szCs w:val="20"/>
      <w:lang w:val="en-GB" w:eastAsia="en-US"/>
    </w:rPr>
  </w:style>
  <w:style w:type="paragraph" w:customStyle="1" w:styleId="CharCharCharCharChar">
    <w:name w:val="Char Char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A1091D"/>
    <w:rPr>
      <w:lang w:val="en-GB" w:eastAsia="ja-JP" w:bidi="ar-SA"/>
    </w:rPr>
  </w:style>
  <w:style w:type="paragraph" w:customStyle="1" w:styleId="1Char">
    <w:name w:val="(文字) (文字)1 Char (文字) (文字)"/>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091D"/>
    <w:rPr>
      <w:rFonts w:ascii="Arial" w:hAnsi="Arial"/>
      <w:sz w:val="32"/>
      <w:lang w:val="en-GB" w:eastAsia="ja-JP" w:bidi="ar-SA"/>
    </w:rPr>
  </w:style>
  <w:style w:type="character" w:customStyle="1" w:styleId="CharChar4">
    <w:name w:val="Char Char4"/>
    <w:qFormat/>
    <w:rsid w:val="00A1091D"/>
    <w:rPr>
      <w:rFonts w:ascii="Courier New" w:hAnsi="Courier New"/>
      <w:lang w:val="nb-NO" w:eastAsia="ja-JP" w:bidi="ar-SA"/>
    </w:rPr>
  </w:style>
  <w:style w:type="character" w:customStyle="1" w:styleId="AndreaLeonardi">
    <w:name w:val="Andrea Leonardi"/>
    <w:semiHidden/>
    <w:qFormat/>
    <w:rsid w:val="00A1091D"/>
    <w:rPr>
      <w:rFonts w:ascii="Arial" w:hAnsi="Arial" w:cs="Arial"/>
      <w:color w:val="auto"/>
      <w:sz w:val="20"/>
      <w:szCs w:val="20"/>
    </w:rPr>
  </w:style>
  <w:style w:type="character" w:customStyle="1" w:styleId="NOCharChar">
    <w:name w:val="NO Char Char"/>
    <w:qFormat/>
    <w:rsid w:val="00A1091D"/>
    <w:rPr>
      <w:lang w:val="en-GB" w:eastAsia="en-US" w:bidi="ar-SA"/>
    </w:rPr>
  </w:style>
  <w:style w:type="character" w:customStyle="1" w:styleId="NOZchn">
    <w:name w:val="NO Zchn"/>
    <w:qFormat/>
    <w:rsid w:val="00A1091D"/>
    <w:rPr>
      <w:lang w:val="en-GB" w:eastAsia="en-US" w:bidi="ar-SA"/>
    </w:rPr>
  </w:style>
  <w:style w:type="character" w:customStyle="1" w:styleId="TACCar">
    <w:name w:val="TAC Car"/>
    <w:qFormat/>
    <w:rsid w:val="00A1091D"/>
    <w:rPr>
      <w:rFonts w:ascii="Arial" w:hAnsi="Arial"/>
      <w:sz w:val="18"/>
      <w:lang w:val="en-GB" w:eastAsia="ja-JP" w:bidi="ar-SA"/>
    </w:rPr>
  </w:style>
  <w:style w:type="paragraph" w:customStyle="1" w:styleId="CharCharCharCharCharChar">
    <w:name w:val="Char Char Char Char Char Char"/>
    <w:uiPriority w:val="99"/>
    <w:semiHidden/>
    <w:qFormat/>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Heading 6 Char1"/>
    <w:rsid w:val="00A1091D"/>
    <w:rPr>
      <w:rFonts w:ascii="Arial" w:hAnsi="Arial" w:cs="Times New Roman"/>
      <w:sz w:val="20"/>
      <w:szCs w:val="20"/>
      <w:lang w:val="en-GB" w:eastAsia="en-US"/>
    </w:rPr>
  </w:style>
  <w:style w:type="paragraph" w:customStyle="1" w:styleId="CarCar">
    <w:name w:val="Car Car"/>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091D"/>
    <w:rPr>
      <w:rFonts w:ascii="Arial" w:hAnsi="Arial"/>
      <w:sz w:val="32"/>
      <w:lang w:val="en-GB" w:eastAsia="en-US" w:bidi="ar-SA"/>
    </w:rPr>
  </w:style>
  <w:style w:type="paragraph" w:customStyle="1" w:styleId="2">
    <w:name w:val="(文字) (文字)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091D"/>
    <w:rPr>
      <w:rFonts w:ascii="Arial" w:hAnsi="Arial" w:cs="Times New Roman"/>
      <w:sz w:val="20"/>
      <w:szCs w:val="20"/>
      <w:lang w:val="en-GB" w:eastAsia="en-US"/>
    </w:rPr>
  </w:style>
  <w:style w:type="paragraph" w:customStyle="1" w:styleId="1">
    <w:name w:val="(文字) (文字)1"/>
    <w:uiPriority w:val="99"/>
    <w:semiHidden/>
    <w:qFormat/>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A1091D"/>
    <w:pPr>
      <w:spacing w:after="0"/>
      <w:ind w:left="851"/>
    </w:pPr>
    <w:rPr>
      <w:rFonts w:eastAsia="MS Mincho"/>
      <w:lang w:val="it-IT" w:eastAsia="en-GB"/>
    </w:rPr>
  </w:style>
  <w:style w:type="paragraph" w:styleId="ListNumber5">
    <w:name w:val="List Number 5"/>
    <w:basedOn w:val="Normal"/>
    <w:uiPriority w:val="99"/>
    <w:qFormat/>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A1091D"/>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A1091D"/>
    <w:rPr>
      <w:rFonts w:ascii="Tahoma" w:hAnsi="Tahoma" w:cs="Tahoma"/>
      <w:shd w:val="clear" w:color="auto" w:fill="000080"/>
      <w:lang w:val="en-GB" w:eastAsia="en-US"/>
    </w:rPr>
  </w:style>
  <w:style w:type="character" w:customStyle="1" w:styleId="ZchnZchn5">
    <w:name w:val="Zchn Zchn5"/>
    <w:qFormat/>
    <w:rsid w:val="00A1091D"/>
    <w:rPr>
      <w:rFonts w:ascii="Courier New" w:eastAsia="Batang" w:hAnsi="Courier New"/>
      <w:lang w:val="nb-NO" w:eastAsia="en-US" w:bidi="ar-SA"/>
    </w:rPr>
  </w:style>
  <w:style w:type="character" w:customStyle="1" w:styleId="CharChar10">
    <w:name w:val="Char Char10"/>
    <w:rsid w:val="00A1091D"/>
    <w:rPr>
      <w:rFonts w:ascii="Times New Roman" w:hAnsi="Times New Roman"/>
      <w:lang w:val="en-GB" w:eastAsia="en-US"/>
    </w:rPr>
  </w:style>
  <w:style w:type="character" w:customStyle="1" w:styleId="CharChar9">
    <w:name w:val="Char Char9"/>
    <w:qFormat/>
    <w:rsid w:val="00A1091D"/>
    <w:rPr>
      <w:rFonts w:ascii="Tahoma" w:hAnsi="Tahoma" w:cs="Tahoma"/>
      <w:sz w:val="16"/>
      <w:szCs w:val="16"/>
      <w:lang w:val="en-GB" w:eastAsia="en-US"/>
    </w:rPr>
  </w:style>
  <w:style w:type="character" w:customStyle="1" w:styleId="CharChar8">
    <w:name w:val="Char Char8"/>
    <w:qFormat/>
    <w:rsid w:val="00A1091D"/>
    <w:rPr>
      <w:rFonts w:ascii="Times New Roman" w:hAnsi="Times New Roman"/>
      <w:b/>
      <w:bCs/>
      <w:lang w:val="en-GB" w:eastAsia="en-US"/>
    </w:rPr>
  </w:style>
  <w:style w:type="paragraph" w:customStyle="1" w:styleId="10">
    <w:name w:val="修订1"/>
    <w:hidden/>
    <w:uiPriority w:val="99"/>
    <w:semiHidden/>
    <w:qFormat/>
    <w:rsid w:val="00A1091D"/>
    <w:rPr>
      <w:rFonts w:ascii="Times New Roman" w:eastAsia="Batang" w:hAnsi="Times New Roman"/>
      <w:lang w:val="en-GB" w:eastAsia="en-US"/>
    </w:rPr>
  </w:style>
  <w:style w:type="paragraph" w:styleId="EndnoteText">
    <w:name w:val="endnote text"/>
    <w:basedOn w:val="Normal"/>
    <w:link w:val="EndnoteTextChar"/>
    <w:uiPriority w:val="99"/>
    <w:qFormat/>
    <w:rsid w:val="00A1091D"/>
    <w:pPr>
      <w:snapToGrid w:val="0"/>
    </w:pPr>
  </w:style>
  <w:style w:type="character" w:customStyle="1" w:styleId="EndnoteTextChar">
    <w:name w:val="Endnote Text Char"/>
    <w:basedOn w:val="DefaultParagraphFont"/>
    <w:link w:val="EndnoteText"/>
    <w:uiPriority w:val="99"/>
    <w:qFormat/>
    <w:rsid w:val="00A1091D"/>
    <w:rPr>
      <w:rFonts w:ascii="Times New Roman" w:eastAsia="SimSun" w:hAnsi="Times New Roman"/>
      <w:lang w:val="en-GB" w:eastAsia="en-US"/>
    </w:rPr>
  </w:style>
  <w:style w:type="character" w:styleId="EndnoteReference">
    <w:name w:val="endnote reference"/>
    <w:qFormat/>
    <w:rsid w:val="00A1091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1091D"/>
    <w:rPr>
      <w:lang w:val="en-GB" w:eastAsia="ja-JP" w:bidi="ar-SA"/>
    </w:rPr>
  </w:style>
  <w:style w:type="paragraph" w:styleId="Title">
    <w:name w:val="Title"/>
    <w:aliases w:val="Section Header"/>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A1091D"/>
    <w:rPr>
      <w:rFonts w:ascii="Arial" w:hAnsi="Arial"/>
      <w:sz w:val="22"/>
      <w:lang w:val="en-GB" w:eastAsia="ja-JP" w:bidi="ar-SA"/>
    </w:rPr>
  </w:style>
  <w:style w:type="paragraph" w:styleId="Date">
    <w:name w:val="Date"/>
    <w:basedOn w:val="Normal"/>
    <w:next w:val="Normal"/>
    <w:link w:val="DateChar"/>
    <w:uiPriority w:val="99"/>
    <w:qFormat/>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qFormat/>
    <w:rsid w:val="00A1091D"/>
    <w:rPr>
      <w:rFonts w:ascii="Times New Roman" w:eastAsia="Malgun Gothic" w:hAnsi="Times New Roman"/>
      <w:sz w:val="24"/>
      <w:szCs w:val="24"/>
      <w:lang w:val="en-GB" w:eastAsia="ko-KR"/>
    </w:rPr>
  </w:style>
  <w:style w:type="paragraph" w:customStyle="1" w:styleId="-PAGE-">
    <w:name w:val="- PAGE -"/>
    <w:uiPriority w:val="99"/>
    <w:qFormat/>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qFormat/>
    <w:rsid w:val="00A1091D"/>
    <w:rPr>
      <w:rFonts w:ascii="Times New Roman" w:eastAsia="Malgun Gothic" w:hAnsi="Times New Roman"/>
      <w:sz w:val="24"/>
      <w:szCs w:val="24"/>
      <w:lang w:val="en-GB" w:eastAsia="ko-KR"/>
    </w:rPr>
  </w:style>
  <w:style w:type="paragraph" w:customStyle="1" w:styleId="Lastprinted">
    <w:name w:val="Last printed"/>
    <w:uiPriority w:val="99"/>
    <w:qFormat/>
    <w:rsid w:val="00A1091D"/>
    <w:rPr>
      <w:rFonts w:ascii="Times New Roman" w:eastAsia="Malgun Gothic" w:hAnsi="Times New Roman"/>
      <w:sz w:val="24"/>
      <w:szCs w:val="24"/>
      <w:lang w:val="en-GB" w:eastAsia="ko-KR"/>
    </w:rPr>
  </w:style>
  <w:style w:type="paragraph" w:customStyle="1" w:styleId="Lastsavedby">
    <w:name w:val="Last saved by"/>
    <w:uiPriority w:val="99"/>
    <w:qFormat/>
    <w:rsid w:val="00A1091D"/>
    <w:rPr>
      <w:rFonts w:ascii="Times New Roman" w:eastAsia="Malgun Gothic" w:hAnsi="Times New Roman"/>
      <w:sz w:val="24"/>
      <w:szCs w:val="24"/>
      <w:lang w:val="en-GB" w:eastAsia="ko-KR"/>
    </w:rPr>
  </w:style>
  <w:style w:type="paragraph" w:customStyle="1" w:styleId="Filename">
    <w:name w:val="Filename"/>
    <w:uiPriority w:val="99"/>
    <w:qFormat/>
    <w:rsid w:val="00A1091D"/>
    <w:rPr>
      <w:rFonts w:ascii="Times New Roman" w:eastAsia="Malgun Gothic" w:hAnsi="Times New Roman"/>
      <w:sz w:val="24"/>
      <w:szCs w:val="24"/>
      <w:lang w:val="en-GB" w:eastAsia="ko-KR"/>
    </w:rPr>
  </w:style>
  <w:style w:type="paragraph" w:customStyle="1" w:styleId="Filenameandpath">
    <w:name w:val="Filename and path"/>
    <w:uiPriority w:val="99"/>
    <w:qFormat/>
    <w:rsid w:val="00A1091D"/>
    <w:rPr>
      <w:rFonts w:ascii="Times New Roman" w:eastAsia="Malgun Gothic" w:hAnsi="Times New Roman"/>
      <w:sz w:val="24"/>
      <w:szCs w:val="24"/>
      <w:lang w:val="en-GB" w:eastAsia="ko-KR"/>
    </w:rPr>
  </w:style>
  <w:style w:type="paragraph" w:customStyle="1" w:styleId="AuthorPageDate">
    <w:name w:val="Author  Page #  Date"/>
    <w:uiPriority w:val="99"/>
    <w:qFormat/>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1091D"/>
    <w:rPr>
      <w:rFonts w:ascii="Times New Roman" w:eastAsia="Malgun Gothic" w:hAnsi="Times New Roman"/>
      <w:sz w:val="24"/>
      <w:szCs w:val="24"/>
      <w:lang w:val="en-GB" w:eastAsia="ko-KR"/>
    </w:rPr>
  </w:style>
  <w:style w:type="paragraph" w:customStyle="1" w:styleId="INDENT1">
    <w:name w:val="INDENT1"/>
    <w:basedOn w:val="Normal"/>
    <w:uiPriority w:val="99"/>
    <w:qFormat/>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qFormat/>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qFormat/>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qFormat/>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qFormat/>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qFormat/>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qFormat/>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qFormat/>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qFormat/>
    <w:rsid w:val="00A1091D"/>
    <w:pPr>
      <w:pBdr>
        <w:top w:val="none" w:sz="0" w:space="0" w:color="auto"/>
      </w:pBdr>
    </w:pPr>
    <w:rPr>
      <w:rFonts w:eastAsia="PMingLiU"/>
      <w:b/>
      <w:color w:val="0000FF"/>
      <w:lang w:eastAsia="ja-JP"/>
    </w:rPr>
  </w:style>
  <w:style w:type="character" w:customStyle="1" w:styleId="T1Char3">
    <w:name w:val="T1 Char3"/>
    <w:aliases w:val="Header 6 Char Char3"/>
    <w:qFormat/>
    <w:rsid w:val="00A1091D"/>
    <w:rPr>
      <w:rFonts w:ascii="Arial" w:hAnsi="Arial"/>
      <w:lang w:val="en-GB" w:eastAsia="en-US" w:bidi="ar-SA"/>
    </w:rPr>
  </w:style>
  <w:style w:type="table" w:customStyle="1" w:styleId="Tabellengitternetz1">
    <w:name w:val="Tabellengitternetz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091D"/>
    <w:pPr>
      <w:tabs>
        <w:tab w:val="num" w:pos="928"/>
      </w:tabs>
      <w:ind w:left="928" w:hanging="360"/>
    </w:pPr>
    <w:rPr>
      <w:rFonts w:eastAsia="Batang"/>
      <w:lang w:eastAsia="ko-KR"/>
    </w:rPr>
  </w:style>
  <w:style w:type="table" w:customStyle="1" w:styleId="TableGrid2">
    <w:name w:val="Table Grid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A1091D"/>
    <w:pPr>
      <w:keepNext w:val="0"/>
      <w:keepLines w:val="0"/>
      <w:spacing w:before="240"/>
      <w:ind w:left="0" w:firstLine="0"/>
    </w:pPr>
    <w:rPr>
      <w:rFonts w:eastAsia="MS Mincho"/>
      <w:bCs/>
    </w:rPr>
  </w:style>
  <w:style w:type="table" w:customStyle="1" w:styleId="TableGrid3">
    <w:name w:val="Table Grid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A1091D"/>
    <w:pPr>
      <w:spacing w:before="100" w:beforeAutospacing="1" w:after="100" w:afterAutospacing="1"/>
    </w:pPr>
    <w:rPr>
      <w:rFonts w:eastAsia="PMingLiU"/>
      <w:sz w:val="24"/>
      <w:szCs w:val="24"/>
      <w:lang w:val="en-US" w:eastAsia="ko-KR"/>
    </w:rPr>
  </w:style>
  <w:style w:type="paragraph" w:customStyle="1" w:styleId="11">
    <w:name w:val="吹き出し1"/>
    <w:basedOn w:val="Normal"/>
    <w:uiPriority w:val="99"/>
    <w:qFormat/>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qFormat/>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uiPriority w:val="99"/>
    <w:qFormat/>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A1091D"/>
    <w:pPr>
      <w:spacing w:before="120"/>
      <w:outlineLvl w:val="2"/>
    </w:pPr>
    <w:rPr>
      <w:sz w:val="28"/>
    </w:rPr>
  </w:style>
  <w:style w:type="paragraph" w:customStyle="1" w:styleId="Heading2Head2A2">
    <w:name w:val="Heading 2.Head2A.2"/>
    <w:basedOn w:val="Heading1"/>
    <w:next w:val="Normal"/>
    <w:uiPriority w:val="99"/>
    <w:qFormat/>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qFormat/>
    <w:rsid w:val="00A1091D"/>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qFormat/>
    <w:rsid w:val="00A1091D"/>
    <w:rPr>
      <w:rFonts w:ascii="Arial" w:hAnsi="Arial"/>
      <w:sz w:val="36"/>
      <w:lang w:val="en-GB" w:eastAsia="en-US" w:bidi="ar-SA"/>
    </w:rPr>
  </w:style>
  <w:style w:type="character" w:customStyle="1" w:styleId="CharChar28">
    <w:name w:val="Char Char28"/>
    <w:qFormat/>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A1091D"/>
    <w:rPr>
      <w:rFonts w:ascii="Arial" w:hAnsi="Arial"/>
      <w:sz w:val="22"/>
      <w:lang w:val="en-GB" w:eastAsia="en-GB" w:bidi="ar-SA"/>
    </w:rPr>
  </w:style>
  <w:style w:type="paragraph" w:customStyle="1" w:styleId="Default">
    <w:name w:val="Default"/>
    <w:uiPriority w:val="99"/>
    <w:qFormat/>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A1091D"/>
    <w:rPr>
      <w:rFonts w:ascii="Times New Roman" w:hAnsi="Times New Roman"/>
      <w:lang w:val="en-GB"/>
    </w:rPr>
  </w:style>
  <w:style w:type="character" w:styleId="HTMLAcronym">
    <w:name w:val="HTML Acronym"/>
    <w:uiPriority w:val="99"/>
    <w:unhideWhenUsed/>
    <w:qFormat/>
    <w:rsid w:val="00A1091D"/>
  </w:style>
  <w:style w:type="table" w:customStyle="1" w:styleId="TableGrid4">
    <w:name w:val="Table Grid4"/>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table" w:customStyle="1" w:styleId="14">
    <w:name w:val="表格格線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uiPriority w:val="99"/>
    <w:semiHidden/>
    <w:rsid w:val="00A1091D"/>
    <w:rPr>
      <w:rFonts w:ascii="Times New Roman" w:eastAsia="Batang" w:hAnsi="Times New Roman"/>
      <w:lang w:val="en-GB" w:eastAsia="en-US"/>
    </w:rPr>
  </w:style>
  <w:style w:type="character" w:customStyle="1" w:styleId="CharChar34">
    <w:name w:val="Char Char34"/>
    <w:qFormat/>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091D"/>
    <w:rPr>
      <w:rFonts w:ascii="Arial" w:eastAsia="MS Mincho" w:hAnsi="Arial"/>
      <w:szCs w:val="24"/>
      <w:lang w:val="en-GB" w:eastAsia="en-GB"/>
    </w:rPr>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修订21"/>
    <w:hidden/>
    <w:uiPriority w:val="99"/>
    <w:semiHidden/>
    <w:rsid w:val="00A1091D"/>
    <w:rPr>
      <w:rFonts w:ascii="Times New Roman" w:eastAsia="Batang" w:hAnsi="Times New Roman"/>
      <w:lang w:val="en-GB" w:eastAsia="en-US"/>
    </w:rPr>
  </w:style>
  <w:style w:type="table" w:customStyle="1" w:styleId="22">
    <w:name w:val="网格型2"/>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1">
    <w:name w:val="Table Grid1111"/>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A1091D"/>
    <w:rPr>
      <w:i/>
      <w:iCs/>
      <w:color w:val="5B9BD5"/>
      <w:lang w:eastAsia="en-US"/>
    </w:rPr>
  </w:style>
  <w:style w:type="paragraph" w:customStyle="1" w:styleId="33">
    <w:name w:val="修订3"/>
    <w:hidden/>
    <w:uiPriority w:val="99"/>
    <w:semiHidden/>
    <w:qFormat/>
    <w:rsid w:val="00A1091D"/>
    <w:rPr>
      <w:rFonts w:ascii="Times New Roman" w:eastAsia="Batang" w:hAnsi="Times New Roman"/>
      <w:lang w:val="en-GB" w:eastAsia="en-US"/>
    </w:rPr>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A1091D"/>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A1091D"/>
    <w:rPr>
      <w:rFonts w:ascii="Times New Roman" w:eastAsia="MS Mincho" w:hAnsi="Times New Roman"/>
      <w:lang w:val="en-US" w:eastAsia="en-GB"/>
    </w:rPr>
  </w:style>
  <w:style w:type="character" w:customStyle="1" w:styleId="11Char">
    <w:name w:val="1.1 Char"/>
    <w:link w:val="114"/>
    <w:qFormat/>
    <w:rsid w:val="00A1091D"/>
    <w:rPr>
      <w:rFonts w:ascii="Arial" w:eastAsia="MS Mincho" w:hAnsi="Arial"/>
      <w:b/>
      <w:bCs/>
      <w:sz w:val="24"/>
      <w:szCs w:val="26"/>
    </w:rPr>
  </w:style>
  <w:style w:type="character" w:customStyle="1" w:styleId="1a">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A1091D"/>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A1091D"/>
    <w:rPr>
      <w:rFonts w:ascii="Times New Roman" w:hAnsi="Times New Roman" w:cs="Times New Roman" w:hint="default"/>
      <w:i/>
      <w:iCs/>
      <w:color w:val="4F81BD"/>
      <w:lang w:val="en-GB" w:eastAsia="en-US"/>
    </w:rPr>
  </w:style>
  <w:style w:type="character" w:customStyle="1" w:styleId="Char20">
    <w:name w:val="副标题 Char2"/>
    <w:uiPriority w:val="11"/>
    <w:qFormat/>
    <w:rsid w:val="00A1091D"/>
    <w:rPr>
      <w:rFonts w:ascii="Cambria" w:hAnsi="Cambria" w:cs="Times New Roman" w:hint="default"/>
      <w:b/>
      <w:bCs/>
      <w:kern w:val="28"/>
      <w:sz w:val="32"/>
      <w:szCs w:val="32"/>
      <w:lang w:val="en-GB" w:eastAsia="en-US"/>
    </w:rPr>
  </w:style>
  <w:style w:type="character" w:customStyle="1" w:styleId="1b">
    <w:name w:val="副標題 字元1"/>
    <w:qFormat/>
    <w:rsid w:val="00A1091D"/>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A1091D"/>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A1091D"/>
    <w:rPr>
      <w:rFonts w:ascii="Intel Clear" w:eastAsia="SimSun" w:hAnsi="Intel Clear" w:cs="Intel Clear"/>
      <w:sz w:val="28"/>
      <w:lang w:val="en-GB" w:eastAsia="en-GB"/>
    </w:rPr>
  </w:style>
  <w:style w:type="paragraph" w:customStyle="1" w:styleId="4a">
    <w:name w:val="修订4"/>
    <w:hidden/>
    <w:uiPriority w:val="99"/>
    <w:semiHidden/>
    <w:qFormat/>
    <w:rsid w:val="00A1091D"/>
    <w:rPr>
      <w:rFonts w:ascii="Times New Roman" w:eastAsia="Batang" w:hAnsi="Times New Roman"/>
      <w:lang w:val="en-GB" w:eastAsia="en-US"/>
    </w:rPr>
  </w:style>
  <w:style w:type="table" w:customStyle="1" w:styleId="6">
    <w:name w:val="网格型6"/>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7">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a1">
    <w:name w:val="吹き出し"/>
    <w:basedOn w:val="Normal"/>
    <w:uiPriority w:val="99"/>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A1091D"/>
    <w:pPr>
      <w:numPr>
        <w:numId w:val="9"/>
      </w:numPr>
      <w:overflowPunct w:val="0"/>
      <w:autoSpaceDE w:val="0"/>
      <w:autoSpaceDN w:val="0"/>
      <w:adjustRightInd w:val="0"/>
    </w:pPr>
    <w:rPr>
      <w:rFonts w:eastAsia="PMingLiU"/>
      <w:lang w:eastAsia="ko-KR"/>
    </w:rPr>
  </w:style>
  <w:style w:type="paragraph" w:customStyle="1" w:styleId="B3">
    <w:name w:val="B3+"/>
    <w:basedOn w:val="B30"/>
    <w:uiPriority w:val="99"/>
    <w:qFormat/>
    <w:rsid w:val="00A1091D"/>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qFormat/>
    <w:rsid w:val="00A1091D"/>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4">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qFormat/>
    <w:rsid w:val="00A1091D"/>
  </w:style>
  <w:style w:type="character" w:customStyle="1" w:styleId="normaltextrun">
    <w:name w:val="normaltextrun"/>
    <w:basedOn w:val="DefaultParagraphFont"/>
    <w:qFormat/>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D974B3"/>
    <w:rPr>
      <w:rFonts w:ascii="Segoe UI" w:hAnsi="Segoe UI" w:cs="Segoe UI" w:hint="default"/>
      <w:sz w:val="18"/>
      <w:szCs w:val="18"/>
    </w:rPr>
  </w:style>
  <w:style w:type="table" w:customStyle="1" w:styleId="TableGrid2511">
    <w:name w:val="Table Grid2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96121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961216"/>
    <w:pPr>
      <w:tabs>
        <w:tab w:val="num" w:pos="927"/>
      </w:tabs>
      <w:spacing w:before="60" w:after="0"/>
      <w:ind w:left="927" w:hanging="360"/>
    </w:pPr>
    <w:rPr>
      <w:rFonts w:ascii="Arial" w:eastAsia="MS Mincho" w:hAnsi="Arial"/>
      <w:b/>
      <w:szCs w:val="24"/>
      <w:lang w:eastAsia="en-GB"/>
    </w:rPr>
  </w:style>
  <w:style w:type="table" w:styleId="GridTable1Light">
    <w:name w:val="Grid Table 1 Light"/>
    <w:basedOn w:val="TableNormal"/>
    <w:uiPriority w:val="46"/>
    <w:rsid w:val="00961216"/>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961216"/>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961216"/>
    <w:rPr>
      <w:rFonts w:ascii="Times New Roman" w:hAnsi="Times New Roman"/>
      <w:lang w:val="en-US" w:eastAsia="zh-CN"/>
    </w:rPr>
  </w:style>
  <w:style w:type="paragraph" w:customStyle="1" w:styleId="LGTdoc">
    <w:name w:val="LGTdoc_본문"/>
    <w:basedOn w:val="Normal"/>
    <w:link w:val="LGTdocChar"/>
    <w:qFormat/>
    <w:rsid w:val="0096121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61216"/>
    <w:rPr>
      <w:rFonts w:ascii="Times New Roman" w:eastAsia="Batang" w:hAnsi="Times New Roman"/>
      <w:kern w:val="2"/>
      <w:sz w:val="22"/>
      <w:szCs w:val="24"/>
      <w:lang w:val="en-GB" w:eastAsia="ko-KR"/>
    </w:rPr>
  </w:style>
  <w:style w:type="character" w:customStyle="1" w:styleId="B12">
    <w:name w:val="B1 (文字)"/>
    <w:uiPriority w:val="99"/>
    <w:qFormat/>
    <w:locked/>
    <w:rsid w:val="00961216"/>
    <w:rPr>
      <w:rFonts w:ascii="Times New Roman" w:eastAsia="Times New Roman" w:hAnsi="Times New Roman"/>
      <w:lang w:eastAsia="en-US"/>
    </w:rPr>
  </w:style>
  <w:style w:type="character" w:customStyle="1" w:styleId="EditorsNoteCarCar">
    <w:name w:val="Editor's Note Car Car"/>
    <w:rsid w:val="00961216"/>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961216"/>
    <w:rPr>
      <w:rFonts w:asciiTheme="majorHAnsi" w:eastAsiaTheme="majorEastAsia" w:hAnsiTheme="majorHAnsi" w:cstheme="majorBidi"/>
      <w:color w:val="243F60" w:themeColor="accent1" w:themeShade="7F"/>
      <w:sz w:val="24"/>
      <w:szCs w:val="24"/>
      <w:lang w:val="en-GB" w:eastAsia="en-US"/>
    </w:rPr>
  </w:style>
  <w:style w:type="character" w:customStyle="1" w:styleId="1f0">
    <w:name w:val="未处理的提及1"/>
    <w:basedOn w:val="DefaultParagraphFont"/>
    <w:uiPriority w:val="52"/>
    <w:unhideWhenUsed/>
    <w:rsid w:val="00961216"/>
    <w:rPr>
      <w:color w:val="605E5C"/>
      <w:shd w:val="clear" w:color="auto" w:fill="E1DFDD"/>
    </w:rPr>
  </w:style>
  <w:style w:type="character" w:customStyle="1" w:styleId="UnresolvedMention2">
    <w:name w:val="Unresolved Mention2"/>
    <w:basedOn w:val="DefaultParagraphFont"/>
    <w:uiPriority w:val="99"/>
    <w:unhideWhenUsed/>
    <w:rsid w:val="00961216"/>
    <w:rPr>
      <w:color w:val="605E5C"/>
      <w:shd w:val="clear" w:color="auto" w:fill="E1DFDD"/>
    </w:rPr>
  </w:style>
  <w:style w:type="paragraph" w:customStyle="1" w:styleId="CH">
    <w:name w:val="CH"/>
    <w:basedOn w:val="Normal"/>
    <w:rsid w:val="00961216"/>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6121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6121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96121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6121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6121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6121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6121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61216"/>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6121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61216"/>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6121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612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6121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6121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6121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961216"/>
  </w:style>
  <w:style w:type="numbering" w:customStyle="1" w:styleId="1f1">
    <w:name w:val="リストなし1"/>
    <w:next w:val="NoList"/>
    <w:uiPriority w:val="99"/>
    <w:semiHidden/>
    <w:unhideWhenUsed/>
    <w:rsid w:val="00961216"/>
  </w:style>
  <w:style w:type="numbering" w:customStyle="1" w:styleId="1f2">
    <w:name w:val="无列表1"/>
    <w:next w:val="NoList"/>
    <w:semiHidden/>
    <w:rsid w:val="00961216"/>
  </w:style>
  <w:style w:type="numbering" w:customStyle="1" w:styleId="NoList2">
    <w:name w:val="No List2"/>
    <w:next w:val="NoList"/>
    <w:uiPriority w:val="99"/>
    <w:semiHidden/>
    <w:rsid w:val="00961216"/>
  </w:style>
  <w:style w:type="numbering" w:customStyle="1" w:styleId="NoList3">
    <w:name w:val="No List3"/>
    <w:next w:val="NoList"/>
    <w:uiPriority w:val="99"/>
    <w:semiHidden/>
    <w:rsid w:val="00961216"/>
  </w:style>
  <w:style w:type="numbering" w:customStyle="1" w:styleId="NoList11">
    <w:name w:val="No List11"/>
    <w:next w:val="NoList"/>
    <w:uiPriority w:val="99"/>
    <w:semiHidden/>
    <w:unhideWhenUsed/>
    <w:rsid w:val="00961216"/>
  </w:style>
  <w:style w:type="numbering" w:customStyle="1" w:styleId="1f3">
    <w:name w:val="無清單1"/>
    <w:next w:val="NoList"/>
    <w:uiPriority w:val="99"/>
    <w:semiHidden/>
    <w:unhideWhenUsed/>
    <w:rsid w:val="00961216"/>
  </w:style>
  <w:style w:type="numbering" w:customStyle="1" w:styleId="11a">
    <w:name w:val="無清單11"/>
    <w:next w:val="NoList"/>
    <w:uiPriority w:val="99"/>
    <w:semiHidden/>
    <w:unhideWhenUsed/>
    <w:rsid w:val="00961216"/>
  </w:style>
  <w:style w:type="numbering" w:customStyle="1" w:styleId="NoList111">
    <w:name w:val="No List111"/>
    <w:next w:val="NoList"/>
    <w:uiPriority w:val="99"/>
    <w:semiHidden/>
    <w:unhideWhenUsed/>
    <w:rsid w:val="00961216"/>
  </w:style>
  <w:style w:type="numbering" w:customStyle="1" w:styleId="11b">
    <w:name w:val="无列表11"/>
    <w:next w:val="NoList"/>
    <w:semiHidden/>
    <w:rsid w:val="00961216"/>
  </w:style>
  <w:style w:type="numbering" w:customStyle="1" w:styleId="28">
    <w:name w:val="无列表2"/>
    <w:next w:val="NoList"/>
    <w:uiPriority w:val="99"/>
    <w:semiHidden/>
    <w:unhideWhenUsed/>
    <w:rsid w:val="00961216"/>
  </w:style>
  <w:style w:type="numbering" w:customStyle="1" w:styleId="NoList12">
    <w:name w:val="No List12"/>
    <w:next w:val="NoList"/>
    <w:uiPriority w:val="99"/>
    <w:semiHidden/>
    <w:unhideWhenUsed/>
    <w:rsid w:val="00961216"/>
  </w:style>
  <w:style w:type="numbering" w:customStyle="1" w:styleId="11c">
    <w:name w:val="リストなし11"/>
    <w:next w:val="NoList"/>
    <w:uiPriority w:val="99"/>
    <w:semiHidden/>
    <w:unhideWhenUsed/>
    <w:rsid w:val="00961216"/>
  </w:style>
  <w:style w:type="numbering" w:customStyle="1" w:styleId="12a">
    <w:name w:val="无列表12"/>
    <w:next w:val="NoList"/>
    <w:semiHidden/>
    <w:rsid w:val="00961216"/>
  </w:style>
  <w:style w:type="numbering" w:customStyle="1" w:styleId="NoList21">
    <w:name w:val="No List21"/>
    <w:next w:val="NoList"/>
    <w:uiPriority w:val="99"/>
    <w:semiHidden/>
    <w:rsid w:val="00961216"/>
  </w:style>
  <w:style w:type="numbering" w:customStyle="1" w:styleId="NoList31">
    <w:name w:val="No List31"/>
    <w:next w:val="NoList"/>
    <w:uiPriority w:val="99"/>
    <w:semiHidden/>
    <w:rsid w:val="00961216"/>
  </w:style>
  <w:style w:type="numbering" w:customStyle="1" w:styleId="12b">
    <w:name w:val="無清單12"/>
    <w:next w:val="NoList"/>
    <w:uiPriority w:val="99"/>
    <w:semiHidden/>
    <w:unhideWhenUsed/>
    <w:rsid w:val="00961216"/>
  </w:style>
  <w:style w:type="numbering" w:customStyle="1" w:styleId="1119">
    <w:name w:val="無清單111"/>
    <w:next w:val="NoList"/>
    <w:uiPriority w:val="99"/>
    <w:semiHidden/>
    <w:unhideWhenUsed/>
    <w:rsid w:val="00961216"/>
  </w:style>
  <w:style w:type="numbering" w:customStyle="1" w:styleId="NoList1111">
    <w:name w:val="No List1111"/>
    <w:next w:val="NoList"/>
    <w:uiPriority w:val="99"/>
    <w:semiHidden/>
    <w:unhideWhenUsed/>
    <w:rsid w:val="00961216"/>
  </w:style>
  <w:style w:type="numbering" w:customStyle="1" w:styleId="111a">
    <w:name w:val="无列表111"/>
    <w:next w:val="NoList"/>
    <w:semiHidden/>
    <w:rsid w:val="00961216"/>
  </w:style>
  <w:style w:type="numbering" w:customStyle="1" w:styleId="216">
    <w:name w:val="无列表21"/>
    <w:next w:val="NoList"/>
    <w:uiPriority w:val="99"/>
    <w:semiHidden/>
    <w:unhideWhenUsed/>
    <w:rsid w:val="00961216"/>
  </w:style>
  <w:style w:type="numbering" w:customStyle="1" w:styleId="NoList121">
    <w:name w:val="No List121"/>
    <w:next w:val="NoList"/>
    <w:uiPriority w:val="99"/>
    <w:semiHidden/>
    <w:unhideWhenUsed/>
    <w:rsid w:val="00961216"/>
  </w:style>
  <w:style w:type="numbering" w:customStyle="1" w:styleId="111b">
    <w:name w:val="リストなし111"/>
    <w:next w:val="NoList"/>
    <w:uiPriority w:val="99"/>
    <w:semiHidden/>
    <w:unhideWhenUsed/>
    <w:rsid w:val="00961216"/>
  </w:style>
  <w:style w:type="numbering" w:customStyle="1" w:styleId="1218">
    <w:name w:val="无列表121"/>
    <w:next w:val="NoList"/>
    <w:semiHidden/>
    <w:rsid w:val="00961216"/>
  </w:style>
  <w:style w:type="numbering" w:customStyle="1" w:styleId="NoList211">
    <w:name w:val="No List211"/>
    <w:next w:val="NoList"/>
    <w:semiHidden/>
    <w:rsid w:val="00961216"/>
  </w:style>
  <w:style w:type="numbering" w:customStyle="1" w:styleId="NoList311">
    <w:name w:val="No List311"/>
    <w:next w:val="NoList"/>
    <w:uiPriority w:val="99"/>
    <w:semiHidden/>
    <w:rsid w:val="00961216"/>
  </w:style>
  <w:style w:type="numbering" w:customStyle="1" w:styleId="1219">
    <w:name w:val="無清單121"/>
    <w:next w:val="NoList"/>
    <w:uiPriority w:val="99"/>
    <w:semiHidden/>
    <w:unhideWhenUsed/>
    <w:rsid w:val="00961216"/>
  </w:style>
  <w:style w:type="numbering" w:customStyle="1" w:styleId="11110">
    <w:name w:val="無清單1111"/>
    <w:next w:val="NoList"/>
    <w:uiPriority w:val="99"/>
    <w:semiHidden/>
    <w:unhideWhenUsed/>
    <w:rsid w:val="00961216"/>
  </w:style>
  <w:style w:type="numbering" w:customStyle="1" w:styleId="NoList4">
    <w:name w:val="No List4"/>
    <w:next w:val="NoList"/>
    <w:uiPriority w:val="99"/>
    <w:semiHidden/>
    <w:unhideWhenUsed/>
    <w:rsid w:val="00961216"/>
  </w:style>
  <w:style w:type="numbering" w:customStyle="1" w:styleId="NoList11111">
    <w:name w:val="No List11111"/>
    <w:next w:val="NoList"/>
    <w:uiPriority w:val="99"/>
    <w:semiHidden/>
    <w:unhideWhenUsed/>
    <w:rsid w:val="00961216"/>
  </w:style>
  <w:style w:type="numbering" w:customStyle="1" w:styleId="11116">
    <w:name w:val="无列表1111"/>
    <w:next w:val="NoList"/>
    <w:semiHidden/>
    <w:rsid w:val="00961216"/>
  </w:style>
  <w:style w:type="numbering" w:customStyle="1" w:styleId="2111">
    <w:name w:val="无列表211"/>
    <w:next w:val="NoList"/>
    <w:uiPriority w:val="99"/>
    <w:semiHidden/>
    <w:unhideWhenUsed/>
    <w:rsid w:val="00961216"/>
  </w:style>
  <w:style w:type="numbering" w:customStyle="1" w:styleId="NoList1211">
    <w:name w:val="No List1211"/>
    <w:next w:val="NoList"/>
    <w:uiPriority w:val="99"/>
    <w:semiHidden/>
    <w:unhideWhenUsed/>
    <w:rsid w:val="00961216"/>
  </w:style>
  <w:style w:type="numbering" w:customStyle="1" w:styleId="11117">
    <w:name w:val="リストなし1111"/>
    <w:next w:val="NoList"/>
    <w:uiPriority w:val="99"/>
    <w:semiHidden/>
    <w:unhideWhenUsed/>
    <w:rsid w:val="00961216"/>
  </w:style>
  <w:style w:type="numbering" w:customStyle="1" w:styleId="12110">
    <w:name w:val="无列表1211"/>
    <w:next w:val="NoList"/>
    <w:semiHidden/>
    <w:rsid w:val="00961216"/>
  </w:style>
  <w:style w:type="numbering" w:customStyle="1" w:styleId="NoList2111">
    <w:name w:val="No List2111"/>
    <w:next w:val="NoList"/>
    <w:semiHidden/>
    <w:rsid w:val="00961216"/>
  </w:style>
  <w:style w:type="numbering" w:customStyle="1" w:styleId="NoList3111">
    <w:name w:val="No List3111"/>
    <w:next w:val="NoList"/>
    <w:uiPriority w:val="99"/>
    <w:semiHidden/>
    <w:rsid w:val="00961216"/>
  </w:style>
  <w:style w:type="numbering" w:customStyle="1" w:styleId="12114">
    <w:name w:val="無清單1211"/>
    <w:next w:val="NoList"/>
    <w:uiPriority w:val="99"/>
    <w:semiHidden/>
    <w:unhideWhenUsed/>
    <w:rsid w:val="00961216"/>
  </w:style>
  <w:style w:type="numbering" w:customStyle="1" w:styleId="111110">
    <w:name w:val="無清單11111"/>
    <w:next w:val="NoList"/>
    <w:uiPriority w:val="99"/>
    <w:semiHidden/>
    <w:unhideWhenUsed/>
    <w:rsid w:val="00961216"/>
  </w:style>
  <w:style w:type="numbering" w:customStyle="1" w:styleId="3a">
    <w:name w:val="无列表3"/>
    <w:next w:val="NoList"/>
    <w:uiPriority w:val="99"/>
    <w:semiHidden/>
    <w:unhideWhenUsed/>
    <w:rsid w:val="00961216"/>
  </w:style>
  <w:style w:type="numbering" w:customStyle="1" w:styleId="138">
    <w:name w:val="無清單13"/>
    <w:next w:val="NoList"/>
    <w:uiPriority w:val="99"/>
    <w:semiHidden/>
    <w:unhideWhenUsed/>
    <w:rsid w:val="00961216"/>
  </w:style>
  <w:style w:type="numbering" w:customStyle="1" w:styleId="NoList13">
    <w:name w:val="No List13"/>
    <w:next w:val="NoList"/>
    <w:uiPriority w:val="99"/>
    <w:semiHidden/>
    <w:unhideWhenUsed/>
    <w:rsid w:val="00961216"/>
  </w:style>
  <w:style w:type="numbering" w:customStyle="1" w:styleId="12c">
    <w:name w:val="リストなし12"/>
    <w:next w:val="NoList"/>
    <w:uiPriority w:val="99"/>
    <w:semiHidden/>
    <w:unhideWhenUsed/>
    <w:rsid w:val="00961216"/>
  </w:style>
  <w:style w:type="numbering" w:customStyle="1" w:styleId="139">
    <w:name w:val="无列表13"/>
    <w:next w:val="NoList"/>
    <w:semiHidden/>
    <w:rsid w:val="00961216"/>
  </w:style>
  <w:style w:type="numbering" w:customStyle="1" w:styleId="NoList22">
    <w:name w:val="No List22"/>
    <w:next w:val="NoList"/>
    <w:semiHidden/>
    <w:rsid w:val="00961216"/>
  </w:style>
  <w:style w:type="numbering" w:customStyle="1" w:styleId="NoList32">
    <w:name w:val="No List32"/>
    <w:next w:val="NoList"/>
    <w:uiPriority w:val="99"/>
    <w:semiHidden/>
    <w:rsid w:val="00961216"/>
  </w:style>
  <w:style w:type="numbering" w:customStyle="1" w:styleId="NoList112">
    <w:name w:val="No List112"/>
    <w:next w:val="NoList"/>
    <w:uiPriority w:val="99"/>
    <w:semiHidden/>
    <w:unhideWhenUsed/>
    <w:rsid w:val="00961216"/>
  </w:style>
  <w:style w:type="numbering" w:customStyle="1" w:styleId="1128">
    <w:name w:val="無清單112"/>
    <w:next w:val="NoList"/>
    <w:uiPriority w:val="99"/>
    <w:semiHidden/>
    <w:unhideWhenUsed/>
    <w:rsid w:val="00961216"/>
  </w:style>
  <w:style w:type="numbering" w:customStyle="1" w:styleId="11120">
    <w:name w:val="無清單1112"/>
    <w:next w:val="NoList"/>
    <w:uiPriority w:val="99"/>
    <w:semiHidden/>
    <w:unhideWhenUsed/>
    <w:rsid w:val="00961216"/>
  </w:style>
  <w:style w:type="numbering" w:customStyle="1" w:styleId="NoList1112">
    <w:name w:val="No List1112"/>
    <w:next w:val="NoList"/>
    <w:uiPriority w:val="99"/>
    <w:semiHidden/>
    <w:unhideWhenUsed/>
    <w:rsid w:val="00961216"/>
  </w:style>
  <w:style w:type="numbering" w:customStyle="1" w:styleId="222">
    <w:name w:val="无列表22"/>
    <w:next w:val="NoList"/>
    <w:uiPriority w:val="99"/>
    <w:semiHidden/>
    <w:unhideWhenUsed/>
    <w:rsid w:val="00961216"/>
  </w:style>
  <w:style w:type="numbering" w:customStyle="1" w:styleId="NoList122">
    <w:name w:val="No List122"/>
    <w:next w:val="NoList"/>
    <w:uiPriority w:val="99"/>
    <w:semiHidden/>
    <w:unhideWhenUsed/>
    <w:rsid w:val="00961216"/>
  </w:style>
  <w:style w:type="numbering" w:customStyle="1" w:styleId="1129">
    <w:name w:val="リストなし112"/>
    <w:next w:val="NoList"/>
    <w:uiPriority w:val="99"/>
    <w:semiHidden/>
    <w:unhideWhenUsed/>
    <w:rsid w:val="00961216"/>
  </w:style>
  <w:style w:type="numbering" w:customStyle="1" w:styleId="112a">
    <w:name w:val="无列表112"/>
    <w:next w:val="NoList"/>
    <w:semiHidden/>
    <w:rsid w:val="00961216"/>
  </w:style>
  <w:style w:type="numbering" w:customStyle="1" w:styleId="NoList212">
    <w:name w:val="No List212"/>
    <w:next w:val="NoList"/>
    <w:semiHidden/>
    <w:rsid w:val="00961216"/>
  </w:style>
  <w:style w:type="numbering" w:customStyle="1" w:styleId="NoList312">
    <w:name w:val="No List312"/>
    <w:next w:val="NoList"/>
    <w:uiPriority w:val="99"/>
    <w:semiHidden/>
    <w:rsid w:val="00961216"/>
  </w:style>
  <w:style w:type="numbering" w:customStyle="1" w:styleId="1227">
    <w:name w:val="無清單122"/>
    <w:next w:val="NoList"/>
    <w:uiPriority w:val="99"/>
    <w:semiHidden/>
    <w:unhideWhenUsed/>
    <w:rsid w:val="00961216"/>
  </w:style>
  <w:style w:type="numbering" w:customStyle="1" w:styleId="111120">
    <w:name w:val="無清單11112"/>
    <w:next w:val="NoList"/>
    <w:uiPriority w:val="99"/>
    <w:semiHidden/>
    <w:unhideWhenUsed/>
    <w:rsid w:val="00961216"/>
  </w:style>
  <w:style w:type="numbering" w:customStyle="1" w:styleId="NoList41">
    <w:name w:val="No List41"/>
    <w:next w:val="NoList"/>
    <w:uiPriority w:val="99"/>
    <w:semiHidden/>
    <w:unhideWhenUsed/>
    <w:rsid w:val="00961216"/>
  </w:style>
  <w:style w:type="numbering" w:customStyle="1" w:styleId="NoList1121">
    <w:name w:val="No List1121"/>
    <w:next w:val="NoList"/>
    <w:uiPriority w:val="99"/>
    <w:semiHidden/>
    <w:unhideWhenUsed/>
    <w:rsid w:val="00961216"/>
  </w:style>
  <w:style w:type="numbering" w:customStyle="1" w:styleId="NoList1212">
    <w:name w:val="No List1212"/>
    <w:next w:val="NoList"/>
    <w:uiPriority w:val="99"/>
    <w:semiHidden/>
    <w:unhideWhenUsed/>
    <w:rsid w:val="00961216"/>
  </w:style>
  <w:style w:type="numbering" w:customStyle="1" w:styleId="11125">
    <w:name w:val="リストなし1112"/>
    <w:next w:val="NoList"/>
    <w:uiPriority w:val="99"/>
    <w:semiHidden/>
    <w:unhideWhenUsed/>
    <w:rsid w:val="00961216"/>
  </w:style>
  <w:style w:type="numbering" w:customStyle="1" w:styleId="11126">
    <w:name w:val="无列表1112"/>
    <w:next w:val="NoList"/>
    <w:semiHidden/>
    <w:rsid w:val="00961216"/>
  </w:style>
  <w:style w:type="numbering" w:customStyle="1" w:styleId="NoList2112">
    <w:name w:val="No List2112"/>
    <w:next w:val="NoList"/>
    <w:semiHidden/>
    <w:rsid w:val="00961216"/>
  </w:style>
  <w:style w:type="numbering" w:customStyle="1" w:styleId="NoList3112">
    <w:name w:val="No List3112"/>
    <w:next w:val="NoList"/>
    <w:uiPriority w:val="99"/>
    <w:semiHidden/>
    <w:rsid w:val="00961216"/>
  </w:style>
  <w:style w:type="numbering" w:customStyle="1" w:styleId="NoList11112">
    <w:name w:val="No List11112"/>
    <w:next w:val="NoList"/>
    <w:uiPriority w:val="99"/>
    <w:semiHidden/>
    <w:unhideWhenUsed/>
    <w:rsid w:val="00961216"/>
  </w:style>
  <w:style w:type="numbering" w:customStyle="1" w:styleId="12120">
    <w:name w:val="無清單1212"/>
    <w:next w:val="NoList"/>
    <w:uiPriority w:val="99"/>
    <w:semiHidden/>
    <w:unhideWhenUsed/>
    <w:rsid w:val="00961216"/>
  </w:style>
  <w:style w:type="numbering" w:customStyle="1" w:styleId="1111110">
    <w:name w:val="無清單111111"/>
    <w:next w:val="NoList"/>
    <w:uiPriority w:val="99"/>
    <w:semiHidden/>
    <w:unhideWhenUsed/>
    <w:rsid w:val="00961216"/>
  </w:style>
  <w:style w:type="numbering" w:customStyle="1" w:styleId="NoList5">
    <w:name w:val="No List5"/>
    <w:next w:val="NoList"/>
    <w:uiPriority w:val="99"/>
    <w:semiHidden/>
    <w:unhideWhenUsed/>
    <w:rsid w:val="00961216"/>
  </w:style>
  <w:style w:type="numbering" w:customStyle="1" w:styleId="NoList131">
    <w:name w:val="No List131"/>
    <w:next w:val="NoList"/>
    <w:uiPriority w:val="99"/>
    <w:semiHidden/>
    <w:unhideWhenUsed/>
    <w:rsid w:val="00961216"/>
  </w:style>
  <w:style w:type="numbering" w:customStyle="1" w:styleId="121a">
    <w:name w:val="リストなし121"/>
    <w:next w:val="NoList"/>
    <w:uiPriority w:val="99"/>
    <w:semiHidden/>
    <w:unhideWhenUsed/>
    <w:rsid w:val="00961216"/>
  </w:style>
  <w:style w:type="numbering" w:customStyle="1" w:styleId="1228">
    <w:name w:val="无列表122"/>
    <w:next w:val="NoList"/>
    <w:semiHidden/>
    <w:rsid w:val="00961216"/>
  </w:style>
  <w:style w:type="numbering" w:customStyle="1" w:styleId="NoList221">
    <w:name w:val="No List221"/>
    <w:next w:val="NoList"/>
    <w:semiHidden/>
    <w:rsid w:val="00961216"/>
  </w:style>
  <w:style w:type="numbering" w:customStyle="1" w:styleId="NoList321">
    <w:name w:val="No List321"/>
    <w:next w:val="NoList"/>
    <w:uiPriority w:val="99"/>
    <w:semiHidden/>
    <w:rsid w:val="00961216"/>
  </w:style>
  <w:style w:type="numbering" w:customStyle="1" w:styleId="1310">
    <w:name w:val="無清單131"/>
    <w:next w:val="NoList"/>
    <w:uiPriority w:val="99"/>
    <w:semiHidden/>
    <w:unhideWhenUsed/>
    <w:rsid w:val="00961216"/>
  </w:style>
  <w:style w:type="numbering" w:customStyle="1" w:styleId="11210">
    <w:name w:val="無清單1121"/>
    <w:next w:val="NoList"/>
    <w:uiPriority w:val="99"/>
    <w:semiHidden/>
    <w:unhideWhenUsed/>
    <w:rsid w:val="00961216"/>
  </w:style>
  <w:style w:type="numbering" w:customStyle="1" w:styleId="2120">
    <w:name w:val="无列表212"/>
    <w:next w:val="NoList"/>
    <w:uiPriority w:val="99"/>
    <w:semiHidden/>
    <w:unhideWhenUsed/>
    <w:rsid w:val="00961216"/>
  </w:style>
  <w:style w:type="numbering" w:customStyle="1" w:styleId="NoList1221">
    <w:name w:val="No List1221"/>
    <w:next w:val="NoList"/>
    <w:uiPriority w:val="99"/>
    <w:semiHidden/>
    <w:unhideWhenUsed/>
    <w:rsid w:val="00961216"/>
  </w:style>
  <w:style w:type="numbering" w:customStyle="1" w:styleId="11214">
    <w:name w:val="リストなし1121"/>
    <w:next w:val="NoList"/>
    <w:uiPriority w:val="99"/>
    <w:semiHidden/>
    <w:unhideWhenUsed/>
    <w:rsid w:val="00961216"/>
  </w:style>
  <w:style w:type="numbering" w:customStyle="1" w:styleId="11215">
    <w:name w:val="无列表1121"/>
    <w:next w:val="NoList"/>
    <w:semiHidden/>
    <w:rsid w:val="00961216"/>
  </w:style>
  <w:style w:type="numbering" w:customStyle="1" w:styleId="NoList2121">
    <w:name w:val="No List2121"/>
    <w:next w:val="NoList"/>
    <w:semiHidden/>
    <w:rsid w:val="00961216"/>
  </w:style>
  <w:style w:type="numbering" w:customStyle="1" w:styleId="NoList3121">
    <w:name w:val="No List3121"/>
    <w:next w:val="NoList"/>
    <w:uiPriority w:val="99"/>
    <w:semiHidden/>
    <w:rsid w:val="00961216"/>
  </w:style>
  <w:style w:type="numbering" w:customStyle="1" w:styleId="NoList11121">
    <w:name w:val="No List11121"/>
    <w:next w:val="NoList"/>
    <w:uiPriority w:val="99"/>
    <w:semiHidden/>
    <w:unhideWhenUsed/>
    <w:rsid w:val="00961216"/>
  </w:style>
  <w:style w:type="numbering" w:customStyle="1" w:styleId="12210">
    <w:name w:val="無清單1221"/>
    <w:next w:val="NoList"/>
    <w:uiPriority w:val="99"/>
    <w:semiHidden/>
    <w:unhideWhenUsed/>
    <w:rsid w:val="00961216"/>
  </w:style>
  <w:style w:type="numbering" w:customStyle="1" w:styleId="111210">
    <w:name w:val="無清單11121"/>
    <w:next w:val="NoList"/>
    <w:uiPriority w:val="99"/>
    <w:semiHidden/>
    <w:unhideWhenUsed/>
    <w:rsid w:val="00961216"/>
  </w:style>
  <w:style w:type="numbering" w:customStyle="1" w:styleId="31a">
    <w:name w:val="无列表31"/>
    <w:next w:val="NoList"/>
    <w:uiPriority w:val="99"/>
    <w:semiHidden/>
    <w:unhideWhenUsed/>
    <w:rsid w:val="00961216"/>
  </w:style>
  <w:style w:type="numbering" w:customStyle="1" w:styleId="1314">
    <w:name w:val="无列表131"/>
    <w:next w:val="NoList"/>
    <w:semiHidden/>
    <w:rsid w:val="00961216"/>
  </w:style>
  <w:style w:type="numbering" w:customStyle="1" w:styleId="NoList113">
    <w:name w:val="No List113"/>
    <w:next w:val="NoList"/>
    <w:uiPriority w:val="99"/>
    <w:semiHidden/>
    <w:unhideWhenUsed/>
    <w:rsid w:val="00961216"/>
  </w:style>
  <w:style w:type="numbering" w:customStyle="1" w:styleId="NoList411">
    <w:name w:val="No List411"/>
    <w:next w:val="NoList"/>
    <w:uiPriority w:val="99"/>
    <w:semiHidden/>
    <w:unhideWhenUsed/>
    <w:rsid w:val="00961216"/>
  </w:style>
  <w:style w:type="numbering" w:customStyle="1" w:styleId="2210">
    <w:name w:val="无列表221"/>
    <w:next w:val="NoList"/>
    <w:uiPriority w:val="99"/>
    <w:semiHidden/>
    <w:unhideWhenUsed/>
    <w:rsid w:val="00961216"/>
  </w:style>
  <w:style w:type="numbering" w:customStyle="1" w:styleId="NoList12111">
    <w:name w:val="No List12111"/>
    <w:next w:val="NoList"/>
    <w:uiPriority w:val="99"/>
    <w:semiHidden/>
    <w:unhideWhenUsed/>
    <w:rsid w:val="00961216"/>
  </w:style>
  <w:style w:type="numbering" w:customStyle="1" w:styleId="111112">
    <w:name w:val="リストなし11111"/>
    <w:next w:val="NoList"/>
    <w:uiPriority w:val="99"/>
    <w:semiHidden/>
    <w:unhideWhenUsed/>
    <w:rsid w:val="00961216"/>
  </w:style>
  <w:style w:type="numbering" w:customStyle="1" w:styleId="111113">
    <w:name w:val="无列表11111"/>
    <w:next w:val="NoList"/>
    <w:semiHidden/>
    <w:rsid w:val="00961216"/>
  </w:style>
  <w:style w:type="numbering" w:customStyle="1" w:styleId="NoList21111">
    <w:name w:val="No List21111"/>
    <w:next w:val="NoList"/>
    <w:semiHidden/>
    <w:rsid w:val="00961216"/>
  </w:style>
  <w:style w:type="numbering" w:customStyle="1" w:styleId="NoList31111">
    <w:name w:val="No List31111"/>
    <w:next w:val="NoList"/>
    <w:uiPriority w:val="99"/>
    <w:semiHidden/>
    <w:rsid w:val="00961216"/>
  </w:style>
  <w:style w:type="numbering" w:customStyle="1" w:styleId="NoList111111">
    <w:name w:val="No List111111"/>
    <w:next w:val="NoList"/>
    <w:uiPriority w:val="99"/>
    <w:semiHidden/>
    <w:unhideWhenUsed/>
    <w:rsid w:val="00961216"/>
  </w:style>
  <w:style w:type="numbering" w:customStyle="1" w:styleId="121110">
    <w:name w:val="無清單12111"/>
    <w:next w:val="NoList"/>
    <w:uiPriority w:val="99"/>
    <w:semiHidden/>
    <w:unhideWhenUsed/>
    <w:rsid w:val="00961216"/>
  </w:style>
  <w:style w:type="numbering" w:customStyle="1" w:styleId="1111111">
    <w:name w:val="無清單1111111"/>
    <w:next w:val="NoList"/>
    <w:uiPriority w:val="99"/>
    <w:semiHidden/>
    <w:unhideWhenUsed/>
    <w:rsid w:val="00961216"/>
  </w:style>
  <w:style w:type="numbering" w:customStyle="1" w:styleId="NoList1311">
    <w:name w:val="No List1311"/>
    <w:next w:val="NoList"/>
    <w:uiPriority w:val="99"/>
    <w:semiHidden/>
    <w:unhideWhenUsed/>
    <w:rsid w:val="00961216"/>
  </w:style>
  <w:style w:type="numbering" w:customStyle="1" w:styleId="12115">
    <w:name w:val="リストなし1211"/>
    <w:next w:val="NoList"/>
    <w:uiPriority w:val="99"/>
    <w:semiHidden/>
    <w:unhideWhenUsed/>
    <w:rsid w:val="00961216"/>
  </w:style>
  <w:style w:type="numbering" w:customStyle="1" w:styleId="12121">
    <w:name w:val="无列表1212"/>
    <w:next w:val="NoList"/>
    <w:semiHidden/>
    <w:rsid w:val="00961216"/>
  </w:style>
  <w:style w:type="numbering" w:customStyle="1" w:styleId="NoList2211">
    <w:name w:val="No List2211"/>
    <w:next w:val="NoList"/>
    <w:semiHidden/>
    <w:rsid w:val="00961216"/>
  </w:style>
  <w:style w:type="numbering" w:customStyle="1" w:styleId="NoList3211">
    <w:name w:val="No List3211"/>
    <w:next w:val="NoList"/>
    <w:uiPriority w:val="99"/>
    <w:semiHidden/>
    <w:rsid w:val="00961216"/>
  </w:style>
  <w:style w:type="numbering" w:customStyle="1" w:styleId="NoList11211">
    <w:name w:val="No List11211"/>
    <w:next w:val="NoList"/>
    <w:uiPriority w:val="99"/>
    <w:semiHidden/>
    <w:unhideWhenUsed/>
    <w:rsid w:val="00961216"/>
  </w:style>
  <w:style w:type="numbering" w:customStyle="1" w:styleId="13110">
    <w:name w:val="無清單1311"/>
    <w:next w:val="NoList"/>
    <w:uiPriority w:val="99"/>
    <w:semiHidden/>
    <w:unhideWhenUsed/>
    <w:rsid w:val="00961216"/>
  </w:style>
  <w:style w:type="numbering" w:customStyle="1" w:styleId="112110">
    <w:name w:val="無清單11211"/>
    <w:next w:val="NoList"/>
    <w:uiPriority w:val="99"/>
    <w:semiHidden/>
    <w:unhideWhenUsed/>
    <w:rsid w:val="00961216"/>
  </w:style>
  <w:style w:type="numbering" w:customStyle="1" w:styleId="21110">
    <w:name w:val="无列表2111"/>
    <w:next w:val="NoList"/>
    <w:uiPriority w:val="99"/>
    <w:semiHidden/>
    <w:unhideWhenUsed/>
    <w:rsid w:val="00961216"/>
  </w:style>
  <w:style w:type="numbering" w:customStyle="1" w:styleId="NoList12211">
    <w:name w:val="No List12211"/>
    <w:next w:val="NoList"/>
    <w:uiPriority w:val="99"/>
    <w:semiHidden/>
    <w:unhideWhenUsed/>
    <w:rsid w:val="00961216"/>
  </w:style>
  <w:style w:type="numbering" w:customStyle="1" w:styleId="112111">
    <w:name w:val="リストなし11211"/>
    <w:next w:val="NoList"/>
    <w:uiPriority w:val="99"/>
    <w:semiHidden/>
    <w:unhideWhenUsed/>
    <w:rsid w:val="00961216"/>
  </w:style>
  <w:style w:type="numbering" w:customStyle="1" w:styleId="112112">
    <w:name w:val="无列表11211"/>
    <w:next w:val="NoList"/>
    <w:semiHidden/>
    <w:rsid w:val="00961216"/>
  </w:style>
  <w:style w:type="numbering" w:customStyle="1" w:styleId="NoList21211">
    <w:name w:val="No List21211"/>
    <w:next w:val="NoList"/>
    <w:semiHidden/>
    <w:rsid w:val="00961216"/>
  </w:style>
  <w:style w:type="numbering" w:customStyle="1" w:styleId="NoList31211">
    <w:name w:val="No List31211"/>
    <w:next w:val="NoList"/>
    <w:uiPriority w:val="99"/>
    <w:semiHidden/>
    <w:rsid w:val="00961216"/>
  </w:style>
  <w:style w:type="numbering" w:customStyle="1" w:styleId="NoList111211">
    <w:name w:val="No List111211"/>
    <w:next w:val="NoList"/>
    <w:uiPriority w:val="99"/>
    <w:semiHidden/>
    <w:unhideWhenUsed/>
    <w:rsid w:val="00961216"/>
  </w:style>
  <w:style w:type="numbering" w:customStyle="1" w:styleId="122110">
    <w:name w:val="無清單12211"/>
    <w:next w:val="NoList"/>
    <w:uiPriority w:val="99"/>
    <w:semiHidden/>
    <w:unhideWhenUsed/>
    <w:rsid w:val="00961216"/>
  </w:style>
  <w:style w:type="numbering" w:customStyle="1" w:styleId="111211">
    <w:name w:val="無清單111211"/>
    <w:next w:val="NoList"/>
    <w:uiPriority w:val="99"/>
    <w:semiHidden/>
    <w:unhideWhenUsed/>
    <w:rsid w:val="00961216"/>
  </w:style>
  <w:style w:type="numbering" w:customStyle="1" w:styleId="NoList6">
    <w:name w:val="No List6"/>
    <w:next w:val="NoList"/>
    <w:uiPriority w:val="99"/>
    <w:semiHidden/>
    <w:unhideWhenUsed/>
    <w:rsid w:val="00961216"/>
  </w:style>
  <w:style w:type="numbering" w:customStyle="1" w:styleId="NoList14">
    <w:name w:val="No List14"/>
    <w:next w:val="NoList"/>
    <w:uiPriority w:val="99"/>
    <w:semiHidden/>
    <w:unhideWhenUsed/>
    <w:rsid w:val="00961216"/>
  </w:style>
  <w:style w:type="numbering" w:customStyle="1" w:styleId="13a">
    <w:name w:val="リストなし13"/>
    <w:next w:val="NoList"/>
    <w:uiPriority w:val="99"/>
    <w:semiHidden/>
    <w:unhideWhenUsed/>
    <w:rsid w:val="00961216"/>
  </w:style>
  <w:style w:type="numbering" w:customStyle="1" w:styleId="NoList23">
    <w:name w:val="No List23"/>
    <w:next w:val="NoList"/>
    <w:semiHidden/>
    <w:rsid w:val="00961216"/>
  </w:style>
  <w:style w:type="numbering" w:customStyle="1" w:styleId="NoList33">
    <w:name w:val="No List33"/>
    <w:next w:val="NoList"/>
    <w:uiPriority w:val="99"/>
    <w:semiHidden/>
    <w:rsid w:val="00961216"/>
  </w:style>
  <w:style w:type="numbering" w:customStyle="1" w:styleId="148">
    <w:name w:val="無清單14"/>
    <w:next w:val="NoList"/>
    <w:uiPriority w:val="99"/>
    <w:semiHidden/>
    <w:unhideWhenUsed/>
    <w:rsid w:val="00961216"/>
  </w:style>
  <w:style w:type="numbering" w:customStyle="1" w:styleId="1136">
    <w:name w:val="無清單113"/>
    <w:next w:val="NoList"/>
    <w:uiPriority w:val="99"/>
    <w:semiHidden/>
    <w:unhideWhenUsed/>
    <w:rsid w:val="00961216"/>
  </w:style>
  <w:style w:type="numbering" w:customStyle="1" w:styleId="NoList123">
    <w:name w:val="No List123"/>
    <w:next w:val="NoList"/>
    <w:uiPriority w:val="99"/>
    <w:semiHidden/>
    <w:unhideWhenUsed/>
    <w:rsid w:val="00961216"/>
  </w:style>
  <w:style w:type="numbering" w:customStyle="1" w:styleId="1137">
    <w:name w:val="リストなし113"/>
    <w:next w:val="NoList"/>
    <w:uiPriority w:val="99"/>
    <w:semiHidden/>
    <w:unhideWhenUsed/>
    <w:rsid w:val="00961216"/>
  </w:style>
  <w:style w:type="numbering" w:customStyle="1" w:styleId="1138">
    <w:name w:val="无列表113"/>
    <w:next w:val="NoList"/>
    <w:semiHidden/>
    <w:rsid w:val="00961216"/>
  </w:style>
  <w:style w:type="numbering" w:customStyle="1" w:styleId="NoList213">
    <w:name w:val="No List213"/>
    <w:next w:val="NoList"/>
    <w:semiHidden/>
    <w:rsid w:val="00961216"/>
  </w:style>
  <w:style w:type="numbering" w:customStyle="1" w:styleId="NoList313">
    <w:name w:val="No List313"/>
    <w:next w:val="NoList"/>
    <w:uiPriority w:val="99"/>
    <w:semiHidden/>
    <w:rsid w:val="00961216"/>
  </w:style>
  <w:style w:type="numbering" w:customStyle="1" w:styleId="NoList1113">
    <w:name w:val="No List1113"/>
    <w:next w:val="NoList"/>
    <w:uiPriority w:val="99"/>
    <w:semiHidden/>
    <w:unhideWhenUsed/>
    <w:rsid w:val="00961216"/>
  </w:style>
  <w:style w:type="numbering" w:customStyle="1" w:styleId="1236">
    <w:name w:val="無清單123"/>
    <w:next w:val="NoList"/>
    <w:uiPriority w:val="99"/>
    <w:semiHidden/>
    <w:unhideWhenUsed/>
    <w:rsid w:val="00961216"/>
  </w:style>
  <w:style w:type="numbering" w:customStyle="1" w:styleId="11130">
    <w:name w:val="無清單1113"/>
    <w:next w:val="NoList"/>
    <w:uiPriority w:val="99"/>
    <w:semiHidden/>
    <w:unhideWhenUsed/>
    <w:rsid w:val="00961216"/>
  </w:style>
  <w:style w:type="numbering" w:customStyle="1" w:styleId="NoList51">
    <w:name w:val="No List51"/>
    <w:next w:val="NoList"/>
    <w:uiPriority w:val="99"/>
    <w:semiHidden/>
    <w:unhideWhenUsed/>
    <w:rsid w:val="00961216"/>
  </w:style>
  <w:style w:type="numbering" w:customStyle="1" w:styleId="13111">
    <w:name w:val="无列表1311"/>
    <w:next w:val="NoList"/>
    <w:semiHidden/>
    <w:rsid w:val="00961216"/>
  </w:style>
  <w:style w:type="numbering" w:customStyle="1" w:styleId="NoList1131">
    <w:name w:val="No List1131"/>
    <w:next w:val="NoList"/>
    <w:uiPriority w:val="99"/>
    <w:semiHidden/>
    <w:unhideWhenUsed/>
    <w:rsid w:val="00961216"/>
  </w:style>
  <w:style w:type="numbering" w:customStyle="1" w:styleId="NoList4111">
    <w:name w:val="No List4111"/>
    <w:next w:val="NoList"/>
    <w:uiPriority w:val="99"/>
    <w:semiHidden/>
    <w:unhideWhenUsed/>
    <w:rsid w:val="00961216"/>
  </w:style>
  <w:style w:type="numbering" w:customStyle="1" w:styleId="2211">
    <w:name w:val="无列表2211"/>
    <w:next w:val="NoList"/>
    <w:uiPriority w:val="99"/>
    <w:semiHidden/>
    <w:unhideWhenUsed/>
    <w:rsid w:val="00961216"/>
  </w:style>
  <w:style w:type="numbering" w:customStyle="1" w:styleId="NoList121111">
    <w:name w:val="No List121111"/>
    <w:next w:val="NoList"/>
    <w:uiPriority w:val="99"/>
    <w:semiHidden/>
    <w:unhideWhenUsed/>
    <w:rsid w:val="00961216"/>
  </w:style>
  <w:style w:type="numbering" w:customStyle="1" w:styleId="1111112">
    <w:name w:val="リストなし111111"/>
    <w:next w:val="NoList"/>
    <w:uiPriority w:val="99"/>
    <w:semiHidden/>
    <w:unhideWhenUsed/>
    <w:rsid w:val="00961216"/>
  </w:style>
  <w:style w:type="numbering" w:customStyle="1" w:styleId="1111113">
    <w:name w:val="无列表111111"/>
    <w:next w:val="NoList"/>
    <w:semiHidden/>
    <w:rsid w:val="00961216"/>
  </w:style>
  <w:style w:type="numbering" w:customStyle="1" w:styleId="NoList211111">
    <w:name w:val="No List211111"/>
    <w:next w:val="NoList"/>
    <w:semiHidden/>
    <w:rsid w:val="00961216"/>
  </w:style>
  <w:style w:type="numbering" w:customStyle="1" w:styleId="NoList311111">
    <w:name w:val="No List311111"/>
    <w:next w:val="NoList"/>
    <w:uiPriority w:val="99"/>
    <w:semiHidden/>
    <w:rsid w:val="00961216"/>
  </w:style>
  <w:style w:type="numbering" w:customStyle="1" w:styleId="NoList1111111">
    <w:name w:val="No List1111111"/>
    <w:next w:val="NoList"/>
    <w:uiPriority w:val="99"/>
    <w:semiHidden/>
    <w:unhideWhenUsed/>
    <w:rsid w:val="00961216"/>
  </w:style>
  <w:style w:type="numbering" w:customStyle="1" w:styleId="121111">
    <w:name w:val="無清單121111"/>
    <w:next w:val="NoList"/>
    <w:uiPriority w:val="99"/>
    <w:semiHidden/>
    <w:unhideWhenUsed/>
    <w:rsid w:val="00961216"/>
  </w:style>
  <w:style w:type="numbering" w:customStyle="1" w:styleId="11111111">
    <w:name w:val="無清單11111111"/>
    <w:next w:val="NoList"/>
    <w:uiPriority w:val="99"/>
    <w:semiHidden/>
    <w:unhideWhenUsed/>
    <w:rsid w:val="00961216"/>
  </w:style>
  <w:style w:type="numbering" w:customStyle="1" w:styleId="NoList13111">
    <w:name w:val="No List13111"/>
    <w:next w:val="NoList"/>
    <w:uiPriority w:val="99"/>
    <w:semiHidden/>
    <w:unhideWhenUsed/>
    <w:rsid w:val="00961216"/>
  </w:style>
  <w:style w:type="numbering" w:customStyle="1" w:styleId="121112">
    <w:name w:val="リストなし12111"/>
    <w:next w:val="NoList"/>
    <w:uiPriority w:val="99"/>
    <w:semiHidden/>
    <w:unhideWhenUsed/>
    <w:rsid w:val="00961216"/>
  </w:style>
  <w:style w:type="numbering" w:customStyle="1" w:styleId="121113">
    <w:name w:val="无列表12111"/>
    <w:next w:val="NoList"/>
    <w:semiHidden/>
    <w:rsid w:val="00961216"/>
  </w:style>
  <w:style w:type="numbering" w:customStyle="1" w:styleId="NoList22111">
    <w:name w:val="No List22111"/>
    <w:next w:val="NoList"/>
    <w:semiHidden/>
    <w:rsid w:val="00961216"/>
  </w:style>
  <w:style w:type="numbering" w:customStyle="1" w:styleId="NoList32111">
    <w:name w:val="No List32111"/>
    <w:next w:val="NoList"/>
    <w:uiPriority w:val="99"/>
    <w:semiHidden/>
    <w:rsid w:val="00961216"/>
  </w:style>
  <w:style w:type="numbering" w:customStyle="1" w:styleId="NoList112111">
    <w:name w:val="No List112111"/>
    <w:next w:val="NoList"/>
    <w:uiPriority w:val="99"/>
    <w:semiHidden/>
    <w:unhideWhenUsed/>
    <w:rsid w:val="00961216"/>
  </w:style>
  <w:style w:type="numbering" w:customStyle="1" w:styleId="131110">
    <w:name w:val="無清單13111"/>
    <w:next w:val="NoList"/>
    <w:uiPriority w:val="99"/>
    <w:semiHidden/>
    <w:unhideWhenUsed/>
    <w:rsid w:val="00961216"/>
  </w:style>
  <w:style w:type="numbering" w:customStyle="1" w:styleId="1121110">
    <w:name w:val="無清單112111"/>
    <w:next w:val="NoList"/>
    <w:uiPriority w:val="99"/>
    <w:semiHidden/>
    <w:unhideWhenUsed/>
    <w:rsid w:val="00961216"/>
  </w:style>
  <w:style w:type="numbering" w:customStyle="1" w:styleId="21111">
    <w:name w:val="无列表21111"/>
    <w:next w:val="NoList"/>
    <w:uiPriority w:val="99"/>
    <w:semiHidden/>
    <w:unhideWhenUsed/>
    <w:rsid w:val="00961216"/>
  </w:style>
  <w:style w:type="numbering" w:customStyle="1" w:styleId="NoList122111">
    <w:name w:val="No List122111"/>
    <w:next w:val="NoList"/>
    <w:uiPriority w:val="99"/>
    <w:semiHidden/>
    <w:unhideWhenUsed/>
    <w:rsid w:val="00961216"/>
  </w:style>
  <w:style w:type="numbering" w:customStyle="1" w:styleId="1121111">
    <w:name w:val="リストなし112111"/>
    <w:next w:val="NoList"/>
    <w:uiPriority w:val="99"/>
    <w:semiHidden/>
    <w:unhideWhenUsed/>
    <w:rsid w:val="00961216"/>
  </w:style>
  <w:style w:type="numbering" w:customStyle="1" w:styleId="1121112">
    <w:name w:val="无列表112111"/>
    <w:next w:val="NoList"/>
    <w:semiHidden/>
    <w:rsid w:val="00961216"/>
  </w:style>
  <w:style w:type="numbering" w:customStyle="1" w:styleId="NoList212111">
    <w:name w:val="No List212111"/>
    <w:next w:val="NoList"/>
    <w:semiHidden/>
    <w:rsid w:val="00961216"/>
  </w:style>
  <w:style w:type="numbering" w:customStyle="1" w:styleId="NoList312111">
    <w:name w:val="No List312111"/>
    <w:next w:val="NoList"/>
    <w:uiPriority w:val="99"/>
    <w:semiHidden/>
    <w:rsid w:val="00961216"/>
  </w:style>
  <w:style w:type="numbering" w:customStyle="1" w:styleId="NoList1112111">
    <w:name w:val="No List1112111"/>
    <w:next w:val="NoList"/>
    <w:uiPriority w:val="99"/>
    <w:semiHidden/>
    <w:unhideWhenUsed/>
    <w:rsid w:val="00961216"/>
  </w:style>
  <w:style w:type="numbering" w:customStyle="1" w:styleId="122111">
    <w:name w:val="無清單122111"/>
    <w:next w:val="NoList"/>
    <w:uiPriority w:val="99"/>
    <w:semiHidden/>
    <w:unhideWhenUsed/>
    <w:rsid w:val="00961216"/>
  </w:style>
  <w:style w:type="numbering" w:customStyle="1" w:styleId="1112111">
    <w:name w:val="無清單1112111"/>
    <w:next w:val="NoList"/>
    <w:uiPriority w:val="99"/>
    <w:semiHidden/>
    <w:unhideWhenUsed/>
    <w:rsid w:val="00961216"/>
  </w:style>
  <w:style w:type="numbering" w:customStyle="1" w:styleId="NoList511">
    <w:name w:val="No List511"/>
    <w:next w:val="NoList"/>
    <w:uiPriority w:val="99"/>
    <w:semiHidden/>
    <w:unhideWhenUsed/>
    <w:rsid w:val="00961216"/>
  </w:style>
  <w:style w:type="numbering" w:customStyle="1" w:styleId="NoList61">
    <w:name w:val="No List61"/>
    <w:next w:val="NoList"/>
    <w:uiPriority w:val="99"/>
    <w:semiHidden/>
    <w:unhideWhenUsed/>
    <w:rsid w:val="00961216"/>
  </w:style>
  <w:style w:type="numbering" w:customStyle="1" w:styleId="NoList141">
    <w:name w:val="No List141"/>
    <w:next w:val="NoList"/>
    <w:uiPriority w:val="99"/>
    <w:semiHidden/>
    <w:unhideWhenUsed/>
    <w:rsid w:val="00961216"/>
  </w:style>
  <w:style w:type="numbering" w:customStyle="1" w:styleId="1315">
    <w:name w:val="リストなし131"/>
    <w:next w:val="NoList"/>
    <w:uiPriority w:val="99"/>
    <w:semiHidden/>
    <w:unhideWhenUsed/>
    <w:rsid w:val="00961216"/>
  </w:style>
  <w:style w:type="numbering" w:customStyle="1" w:styleId="NoList231">
    <w:name w:val="No List231"/>
    <w:next w:val="NoList"/>
    <w:semiHidden/>
    <w:rsid w:val="00961216"/>
  </w:style>
  <w:style w:type="numbering" w:customStyle="1" w:styleId="NoList331">
    <w:name w:val="No List331"/>
    <w:next w:val="NoList"/>
    <w:uiPriority w:val="99"/>
    <w:semiHidden/>
    <w:rsid w:val="00961216"/>
  </w:style>
  <w:style w:type="numbering" w:customStyle="1" w:styleId="NoList114">
    <w:name w:val="No List114"/>
    <w:next w:val="NoList"/>
    <w:uiPriority w:val="99"/>
    <w:semiHidden/>
    <w:unhideWhenUsed/>
    <w:rsid w:val="00961216"/>
  </w:style>
  <w:style w:type="numbering" w:customStyle="1" w:styleId="1410">
    <w:name w:val="無清單141"/>
    <w:next w:val="NoList"/>
    <w:uiPriority w:val="99"/>
    <w:semiHidden/>
    <w:unhideWhenUsed/>
    <w:rsid w:val="00961216"/>
  </w:style>
  <w:style w:type="numbering" w:customStyle="1" w:styleId="11310">
    <w:name w:val="無清單1131"/>
    <w:next w:val="NoList"/>
    <w:uiPriority w:val="99"/>
    <w:semiHidden/>
    <w:unhideWhenUsed/>
    <w:rsid w:val="00961216"/>
  </w:style>
  <w:style w:type="numbering" w:customStyle="1" w:styleId="NoList42">
    <w:name w:val="No List42"/>
    <w:next w:val="NoList"/>
    <w:uiPriority w:val="99"/>
    <w:semiHidden/>
    <w:unhideWhenUsed/>
    <w:rsid w:val="00961216"/>
  </w:style>
  <w:style w:type="numbering" w:customStyle="1" w:styleId="NoList1231">
    <w:name w:val="No List1231"/>
    <w:next w:val="NoList"/>
    <w:uiPriority w:val="99"/>
    <w:semiHidden/>
    <w:unhideWhenUsed/>
    <w:rsid w:val="00961216"/>
  </w:style>
  <w:style w:type="numbering" w:customStyle="1" w:styleId="11312">
    <w:name w:val="リストなし1131"/>
    <w:next w:val="NoList"/>
    <w:uiPriority w:val="99"/>
    <w:semiHidden/>
    <w:unhideWhenUsed/>
    <w:rsid w:val="00961216"/>
  </w:style>
  <w:style w:type="numbering" w:customStyle="1" w:styleId="11313">
    <w:name w:val="无列表1131"/>
    <w:next w:val="NoList"/>
    <w:semiHidden/>
    <w:rsid w:val="00961216"/>
  </w:style>
  <w:style w:type="numbering" w:customStyle="1" w:styleId="NoList2131">
    <w:name w:val="No List2131"/>
    <w:next w:val="NoList"/>
    <w:semiHidden/>
    <w:rsid w:val="00961216"/>
  </w:style>
  <w:style w:type="numbering" w:customStyle="1" w:styleId="NoList3131">
    <w:name w:val="No List3131"/>
    <w:next w:val="NoList"/>
    <w:uiPriority w:val="99"/>
    <w:semiHidden/>
    <w:rsid w:val="00961216"/>
  </w:style>
  <w:style w:type="numbering" w:customStyle="1" w:styleId="NoList11131">
    <w:name w:val="No List11131"/>
    <w:next w:val="NoList"/>
    <w:uiPriority w:val="99"/>
    <w:semiHidden/>
    <w:unhideWhenUsed/>
    <w:rsid w:val="00961216"/>
  </w:style>
  <w:style w:type="numbering" w:customStyle="1" w:styleId="12310">
    <w:name w:val="無清單1231"/>
    <w:next w:val="NoList"/>
    <w:uiPriority w:val="99"/>
    <w:semiHidden/>
    <w:unhideWhenUsed/>
    <w:rsid w:val="00961216"/>
  </w:style>
  <w:style w:type="numbering" w:customStyle="1" w:styleId="111310">
    <w:name w:val="無清單11131"/>
    <w:next w:val="NoList"/>
    <w:uiPriority w:val="99"/>
    <w:semiHidden/>
    <w:unhideWhenUsed/>
    <w:rsid w:val="00961216"/>
  </w:style>
  <w:style w:type="numbering" w:customStyle="1" w:styleId="NoList12121">
    <w:name w:val="No List12121"/>
    <w:next w:val="NoList"/>
    <w:uiPriority w:val="99"/>
    <w:semiHidden/>
    <w:unhideWhenUsed/>
    <w:rsid w:val="00961216"/>
  </w:style>
  <w:style w:type="numbering" w:customStyle="1" w:styleId="111212">
    <w:name w:val="リストなし11121"/>
    <w:next w:val="NoList"/>
    <w:uiPriority w:val="99"/>
    <w:semiHidden/>
    <w:unhideWhenUsed/>
    <w:rsid w:val="00961216"/>
  </w:style>
  <w:style w:type="numbering" w:customStyle="1" w:styleId="111213">
    <w:name w:val="无列表11121"/>
    <w:next w:val="NoList"/>
    <w:semiHidden/>
    <w:rsid w:val="00961216"/>
  </w:style>
  <w:style w:type="numbering" w:customStyle="1" w:styleId="NoList21121">
    <w:name w:val="No List21121"/>
    <w:next w:val="NoList"/>
    <w:semiHidden/>
    <w:rsid w:val="00961216"/>
  </w:style>
  <w:style w:type="numbering" w:customStyle="1" w:styleId="NoList31121">
    <w:name w:val="No List31121"/>
    <w:next w:val="NoList"/>
    <w:uiPriority w:val="99"/>
    <w:semiHidden/>
    <w:rsid w:val="00961216"/>
  </w:style>
  <w:style w:type="numbering" w:customStyle="1" w:styleId="NoList111121">
    <w:name w:val="No List111121"/>
    <w:next w:val="NoList"/>
    <w:uiPriority w:val="99"/>
    <w:semiHidden/>
    <w:unhideWhenUsed/>
    <w:rsid w:val="00961216"/>
  </w:style>
  <w:style w:type="numbering" w:customStyle="1" w:styleId="121210">
    <w:name w:val="無清單12121"/>
    <w:next w:val="NoList"/>
    <w:uiPriority w:val="99"/>
    <w:semiHidden/>
    <w:unhideWhenUsed/>
    <w:rsid w:val="00961216"/>
  </w:style>
  <w:style w:type="numbering" w:customStyle="1" w:styleId="111121">
    <w:name w:val="無清單111121"/>
    <w:next w:val="NoList"/>
    <w:uiPriority w:val="99"/>
    <w:semiHidden/>
    <w:unhideWhenUsed/>
    <w:rsid w:val="00961216"/>
  </w:style>
  <w:style w:type="numbering" w:customStyle="1" w:styleId="NoList52">
    <w:name w:val="No List52"/>
    <w:next w:val="NoList"/>
    <w:uiPriority w:val="99"/>
    <w:semiHidden/>
    <w:unhideWhenUsed/>
    <w:rsid w:val="00961216"/>
  </w:style>
  <w:style w:type="numbering" w:customStyle="1" w:styleId="NoList132">
    <w:name w:val="No List132"/>
    <w:next w:val="NoList"/>
    <w:uiPriority w:val="99"/>
    <w:semiHidden/>
    <w:unhideWhenUsed/>
    <w:rsid w:val="00961216"/>
  </w:style>
  <w:style w:type="numbering" w:customStyle="1" w:styleId="1229">
    <w:name w:val="リストなし122"/>
    <w:next w:val="NoList"/>
    <w:uiPriority w:val="99"/>
    <w:semiHidden/>
    <w:unhideWhenUsed/>
    <w:rsid w:val="00961216"/>
  </w:style>
  <w:style w:type="numbering" w:customStyle="1" w:styleId="12214">
    <w:name w:val="无列表1221"/>
    <w:next w:val="NoList"/>
    <w:semiHidden/>
    <w:rsid w:val="00961216"/>
  </w:style>
  <w:style w:type="numbering" w:customStyle="1" w:styleId="NoList222">
    <w:name w:val="No List222"/>
    <w:next w:val="NoList"/>
    <w:semiHidden/>
    <w:rsid w:val="00961216"/>
  </w:style>
  <w:style w:type="numbering" w:customStyle="1" w:styleId="NoList322">
    <w:name w:val="No List322"/>
    <w:next w:val="NoList"/>
    <w:uiPriority w:val="99"/>
    <w:semiHidden/>
    <w:rsid w:val="00961216"/>
  </w:style>
  <w:style w:type="numbering" w:customStyle="1" w:styleId="NoList1122">
    <w:name w:val="No List1122"/>
    <w:next w:val="NoList"/>
    <w:uiPriority w:val="99"/>
    <w:semiHidden/>
    <w:unhideWhenUsed/>
    <w:rsid w:val="00961216"/>
  </w:style>
  <w:style w:type="numbering" w:customStyle="1" w:styleId="1321">
    <w:name w:val="無清單132"/>
    <w:next w:val="NoList"/>
    <w:uiPriority w:val="99"/>
    <w:semiHidden/>
    <w:unhideWhenUsed/>
    <w:rsid w:val="00961216"/>
  </w:style>
  <w:style w:type="numbering" w:customStyle="1" w:styleId="11220">
    <w:name w:val="無清單1122"/>
    <w:next w:val="NoList"/>
    <w:uiPriority w:val="99"/>
    <w:semiHidden/>
    <w:unhideWhenUsed/>
    <w:rsid w:val="00961216"/>
  </w:style>
  <w:style w:type="numbering" w:customStyle="1" w:styleId="2121">
    <w:name w:val="无列表2121"/>
    <w:next w:val="NoList"/>
    <w:uiPriority w:val="99"/>
    <w:semiHidden/>
    <w:unhideWhenUsed/>
    <w:rsid w:val="00961216"/>
  </w:style>
  <w:style w:type="numbering" w:customStyle="1" w:styleId="NoList11122">
    <w:name w:val="No List11122"/>
    <w:next w:val="NoList"/>
    <w:uiPriority w:val="99"/>
    <w:semiHidden/>
    <w:unhideWhenUsed/>
    <w:rsid w:val="00961216"/>
  </w:style>
  <w:style w:type="numbering" w:customStyle="1" w:styleId="NoList7">
    <w:name w:val="No List7"/>
    <w:next w:val="NoList"/>
    <w:uiPriority w:val="99"/>
    <w:semiHidden/>
    <w:unhideWhenUsed/>
    <w:rsid w:val="00961216"/>
  </w:style>
  <w:style w:type="numbering" w:customStyle="1" w:styleId="NoList15">
    <w:name w:val="No List15"/>
    <w:next w:val="NoList"/>
    <w:uiPriority w:val="99"/>
    <w:semiHidden/>
    <w:unhideWhenUsed/>
    <w:rsid w:val="00961216"/>
  </w:style>
  <w:style w:type="numbering" w:customStyle="1" w:styleId="149">
    <w:name w:val="リストなし14"/>
    <w:next w:val="NoList"/>
    <w:uiPriority w:val="99"/>
    <w:semiHidden/>
    <w:unhideWhenUsed/>
    <w:rsid w:val="00961216"/>
  </w:style>
  <w:style w:type="numbering" w:customStyle="1" w:styleId="14a">
    <w:name w:val="无列表14"/>
    <w:next w:val="NoList"/>
    <w:semiHidden/>
    <w:rsid w:val="00961216"/>
  </w:style>
  <w:style w:type="numbering" w:customStyle="1" w:styleId="NoList24">
    <w:name w:val="No List24"/>
    <w:next w:val="NoList"/>
    <w:semiHidden/>
    <w:rsid w:val="00961216"/>
  </w:style>
  <w:style w:type="numbering" w:customStyle="1" w:styleId="NoList34">
    <w:name w:val="No List34"/>
    <w:next w:val="NoList"/>
    <w:uiPriority w:val="99"/>
    <w:semiHidden/>
    <w:rsid w:val="00961216"/>
  </w:style>
  <w:style w:type="numbering" w:customStyle="1" w:styleId="NoList115">
    <w:name w:val="No List115"/>
    <w:next w:val="NoList"/>
    <w:uiPriority w:val="99"/>
    <w:semiHidden/>
    <w:unhideWhenUsed/>
    <w:rsid w:val="00961216"/>
  </w:style>
  <w:style w:type="numbering" w:customStyle="1" w:styleId="156">
    <w:name w:val="無清單15"/>
    <w:next w:val="NoList"/>
    <w:uiPriority w:val="99"/>
    <w:semiHidden/>
    <w:unhideWhenUsed/>
    <w:rsid w:val="00961216"/>
  </w:style>
  <w:style w:type="numbering" w:customStyle="1" w:styleId="1142">
    <w:name w:val="無清單114"/>
    <w:next w:val="NoList"/>
    <w:uiPriority w:val="99"/>
    <w:semiHidden/>
    <w:unhideWhenUsed/>
    <w:rsid w:val="00961216"/>
  </w:style>
  <w:style w:type="numbering" w:customStyle="1" w:styleId="NoList43">
    <w:name w:val="No List43"/>
    <w:next w:val="NoList"/>
    <w:uiPriority w:val="99"/>
    <w:semiHidden/>
    <w:unhideWhenUsed/>
    <w:rsid w:val="00961216"/>
  </w:style>
  <w:style w:type="numbering" w:customStyle="1" w:styleId="NoList124">
    <w:name w:val="No List124"/>
    <w:next w:val="NoList"/>
    <w:uiPriority w:val="99"/>
    <w:semiHidden/>
    <w:unhideWhenUsed/>
    <w:rsid w:val="00961216"/>
  </w:style>
  <w:style w:type="numbering" w:customStyle="1" w:styleId="1143">
    <w:name w:val="リストなし114"/>
    <w:next w:val="NoList"/>
    <w:uiPriority w:val="99"/>
    <w:semiHidden/>
    <w:unhideWhenUsed/>
    <w:rsid w:val="00961216"/>
  </w:style>
  <w:style w:type="numbering" w:customStyle="1" w:styleId="1144">
    <w:name w:val="无列表114"/>
    <w:next w:val="NoList"/>
    <w:semiHidden/>
    <w:rsid w:val="00961216"/>
  </w:style>
  <w:style w:type="numbering" w:customStyle="1" w:styleId="NoList214">
    <w:name w:val="No List214"/>
    <w:next w:val="NoList"/>
    <w:semiHidden/>
    <w:rsid w:val="00961216"/>
  </w:style>
  <w:style w:type="numbering" w:customStyle="1" w:styleId="NoList314">
    <w:name w:val="No List314"/>
    <w:next w:val="NoList"/>
    <w:uiPriority w:val="99"/>
    <w:semiHidden/>
    <w:rsid w:val="00961216"/>
  </w:style>
  <w:style w:type="numbering" w:customStyle="1" w:styleId="NoList1114">
    <w:name w:val="No List1114"/>
    <w:next w:val="NoList"/>
    <w:uiPriority w:val="99"/>
    <w:semiHidden/>
    <w:unhideWhenUsed/>
    <w:rsid w:val="00961216"/>
  </w:style>
  <w:style w:type="numbering" w:customStyle="1" w:styleId="1242">
    <w:name w:val="無清單124"/>
    <w:next w:val="NoList"/>
    <w:uiPriority w:val="99"/>
    <w:semiHidden/>
    <w:unhideWhenUsed/>
    <w:rsid w:val="00961216"/>
  </w:style>
  <w:style w:type="numbering" w:customStyle="1" w:styleId="11141">
    <w:name w:val="無清單1114"/>
    <w:next w:val="NoList"/>
    <w:uiPriority w:val="99"/>
    <w:semiHidden/>
    <w:unhideWhenUsed/>
    <w:rsid w:val="00961216"/>
  </w:style>
  <w:style w:type="numbering" w:customStyle="1" w:styleId="230">
    <w:name w:val="无列表23"/>
    <w:next w:val="NoList"/>
    <w:uiPriority w:val="99"/>
    <w:semiHidden/>
    <w:unhideWhenUsed/>
    <w:rsid w:val="00961216"/>
  </w:style>
  <w:style w:type="numbering" w:customStyle="1" w:styleId="NoList1213">
    <w:name w:val="No List1213"/>
    <w:next w:val="NoList"/>
    <w:uiPriority w:val="99"/>
    <w:semiHidden/>
    <w:unhideWhenUsed/>
    <w:rsid w:val="00961216"/>
  </w:style>
  <w:style w:type="numbering" w:customStyle="1" w:styleId="11132">
    <w:name w:val="リストなし1113"/>
    <w:next w:val="NoList"/>
    <w:uiPriority w:val="99"/>
    <w:semiHidden/>
    <w:unhideWhenUsed/>
    <w:rsid w:val="00961216"/>
  </w:style>
  <w:style w:type="numbering" w:customStyle="1" w:styleId="11133">
    <w:name w:val="无列表1113"/>
    <w:next w:val="NoList"/>
    <w:semiHidden/>
    <w:rsid w:val="00961216"/>
  </w:style>
  <w:style w:type="numbering" w:customStyle="1" w:styleId="NoList2113">
    <w:name w:val="No List2113"/>
    <w:next w:val="NoList"/>
    <w:semiHidden/>
    <w:rsid w:val="00961216"/>
  </w:style>
  <w:style w:type="numbering" w:customStyle="1" w:styleId="NoList3113">
    <w:name w:val="No List3113"/>
    <w:next w:val="NoList"/>
    <w:uiPriority w:val="99"/>
    <w:semiHidden/>
    <w:rsid w:val="00961216"/>
  </w:style>
  <w:style w:type="numbering" w:customStyle="1" w:styleId="NoList11113">
    <w:name w:val="No List11113"/>
    <w:next w:val="NoList"/>
    <w:uiPriority w:val="99"/>
    <w:semiHidden/>
    <w:unhideWhenUsed/>
    <w:rsid w:val="00961216"/>
  </w:style>
  <w:style w:type="numbering" w:customStyle="1" w:styleId="12130">
    <w:name w:val="無清單1213"/>
    <w:next w:val="NoList"/>
    <w:uiPriority w:val="99"/>
    <w:semiHidden/>
    <w:unhideWhenUsed/>
    <w:rsid w:val="00961216"/>
  </w:style>
  <w:style w:type="numbering" w:customStyle="1" w:styleId="111130">
    <w:name w:val="無清單11113"/>
    <w:next w:val="NoList"/>
    <w:uiPriority w:val="99"/>
    <w:semiHidden/>
    <w:unhideWhenUsed/>
    <w:rsid w:val="00961216"/>
  </w:style>
  <w:style w:type="numbering" w:customStyle="1" w:styleId="NoList53">
    <w:name w:val="No List53"/>
    <w:next w:val="NoList"/>
    <w:uiPriority w:val="99"/>
    <w:semiHidden/>
    <w:unhideWhenUsed/>
    <w:rsid w:val="00961216"/>
  </w:style>
  <w:style w:type="numbering" w:customStyle="1" w:styleId="NoList133">
    <w:name w:val="No List133"/>
    <w:next w:val="NoList"/>
    <w:uiPriority w:val="99"/>
    <w:semiHidden/>
    <w:unhideWhenUsed/>
    <w:rsid w:val="00961216"/>
  </w:style>
  <w:style w:type="numbering" w:customStyle="1" w:styleId="1237">
    <w:name w:val="リストなし123"/>
    <w:next w:val="NoList"/>
    <w:uiPriority w:val="99"/>
    <w:semiHidden/>
    <w:unhideWhenUsed/>
    <w:rsid w:val="00961216"/>
  </w:style>
  <w:style w:type="numbering" w:customStyle="1" w:styleId="1238">
    <w:name w:val="无列表123"/>
    <w:next w:val="NoList"/>
    <w:semiHidden/>
    <w:rsid w:val="00961216"/>
  </w:style>
  <w:style w:type="numbering" w:customStyle="1" w:styleId="NoList223">
    <w:name w:val="No List223"/>
    <w:next w:val="NoList"/>
    <w:semiHidden/>
    <w:rsid w:val="00961216"/>
  </w:style>
  <w:style w:type="numbering" w:customStyle="1" w:styleId="NoList323">
    <w:name w:val="No List323"/>
    <w:next w:val="NoList"/>
    <w:uiPriority w:val="99"/>
    <w:semiHidden/>
    <w:rsid w:val="00961216"/>
  </w:style>
  <w:style w:type="numbering" w:customStyle="1" w:styleId="NoList1123">
    <w:name w:val="No List1123"/>
    <w:next w:val="NoList"/>
    <w:uiPriority w:val="99"/>
    <w:semiHidden/>
    <w:unhideWhenUsed/>
    <w:rsid w:val="00961216"/>
  </w:style>
  <w:style w:type="numbering" w:customStyle="1" w:styleId="1330">
    <w:name w:val="無清單133"/>
    <w:next w:val="NoList"/>
    <w:uiPriority w:val="99"/>
    <w:semiHidden/>
    <w:unhideWhenUsed/>
    <w:rsid w:val="00961216"/>
  </w:style>
  <w:style w:type="numbering" w:customStyle="1" w:styleId="11230">
    <w:name w:val="無清單1123"/>
    <w:next w:val="NoList"/>
    <w:uiPriority w:val="99"/>
    <w:semiHidden/>
    <w:unhideWhenUsed/>
    <w:rsid w:val="00961216"/>
  </w:style>
  <w:style w:type="numbering" w:customStyle="1" w:styleId="2130">
    <w:name w:val="无列表213"/>
    <w:next w:val="NoList"/>
    <w:uiPriority w:val="99"/>
    <w:semiHidden/>
    <w:unhideWhenUsed/>
    <w:rsid w:val="00961216"/>
  </w:style>
  <w:style w:type="numbering" w:customStyle="1" w:styleId="NoList1222">
    <w:name w:val="No List1222"/>
    <w:next w:val="NoList"/>
    <w:uiPriority w:val="99"/>
    <w:semiHidden/>
    <w:unhideWhenUsed/>
    <w:rsid w:val="00961216"/>
  </w:style>
  <w:style w:type="numbering" w:customStyle="1" w:styleId="11221">
    <w:name w:val="リストなし1122"/>
    <w:next w:val="NoList"/>
    <w:uiPriority w:val="99"/>
    <w:semiHidden/>
    <w:unhideWhenUsed/>
    <w:rsid w:val="00961216"/>
  </w:style>
  <w:style w:type="numbering" w:customStyle="1" w:styleId="11222">
    <w:name w:val="无列表1122"/>
    <w:next w:val="NoList"/>
    <w:semiHidden/>
    <w:rsid w:val="00961216"/>
  </w:style>
  <w:style w:type="numbering" w:customStyle="1" w:styleId="NoList2122">
    <w:name w:val="No List2122"/>
    <w:next w:val="NoList"/>
    <w:semiHidden/>
    <w:rsid w:val="00961216"/>
  </w:style>
  <w:style w:type="numbering" w:customStyle="1" w:styleId="NoList3122">
    <w:name w:val="No List3122"/>
    <w:next w:val="NoList"/>
    <w:uiPriority w:val="99"/>
    <w:semiHidden/>
    <w:rsid w:val="00961216"/>
  </w:style>
  <w:style w:type="numbering" w:customStyle="1" w:styleId="NoList11123">
    <w:name w:val="No List11123"/>
    <w:next w:val="NoList"/>
    <w:uiPriority w:val="99"/>
    <w:semiHidden/>
    <w:unhideWhenUsed/>
    <w:rsid w:val="00961216"/>
  </w:style>
  <w:style w:type="numbering" w:customStyle="1" w:styleId="12220">
    <w:name w:val="無清單1222"/>
    <w:next w:val="NoList"/>
    <w:uiPriority w:val="99"/>
    <w:semiHidden/>
    <w:unhideWhenUsed/>
    <w:rsid w:val="00961216"/>
  </w:style>
  <w:style w:type="numbering" w:customStyle="1" w:styleId="111220">
    <w:name w:val="無清單11122"/>
    <w:next w:val="NoList"/>
    <w:uiPriority w:val="99"/>
    <w:semiHidden/>
    <w:unhideWhenUsed/>
    <w:rsid w:val="00961216"/>
  </w:style>
  <w:style w:type="numbering" w:customStyle="1" w:styleId="NoList8">
    <w:name w:val="No List8"/>
    <w:next w:val="NoList"/>
    <w:uiPriority w:val="99"/>
    <w:semiHidden/>
    <w:unhideWhenUsed/>
    <w:rsid w:val="00961216"/>
  </w:style>
  <w:style w:type="numbering" w:customStyle="1" w:styleId="NoList16">
    <w:name w:val="No List16"/>
    <w:next w:val="NoList"/>
    <w:uiPriority w:val="99"/>
    <w:semiHidden/>
    <w:unhideWhenUsed/>
    <w:rsid w:val="00961216"/>
  </w:style>
  <w:style w:type="numbering" w:customStyle="1" w:styleId="157">
    <w:name w:val="リストなし15"/>
    <w:next w:val="NoList"/>
    <w:uiPriority w:val="99"/>
    <w:semiHidden/>
    <w:unhideWhenUsed/>
    <w:rsid w:val="00961216"/>
  </w:style>
  <w:style w:type="numbering" w:customStyle="1" w:styleId="158">
    <w:name w:val="无列表15"/>
    <w:next w:val="NoList"/>
    <w:semiHidden/>
    <w:rsid w:val="00961216"/>
  </w:style>
  <w:style w:type="numbering" w:customStyle="1" w:styleId="NoList25">
    <w:name w:val="No List25"/>
    <w:next w:val="NoList"/>
    <w:semiHidden/>
    <w:rsid w:val="00961216"/>
  </w:style>
  <w:style w:type="numbering" w:customStyle="1" w:styleId="NoList35">
    <w:name w:val="No List35"/>
    <w:next w:val="NoList"/>
    <w:uiPriority w:val="99"/>
    <w:semiHidden/>
    <w:rsid w:val="00961216"/>
  </w:style>
  <w:style w:type="numbering" w:customStyle="1" w:styleId="NoList116">
    <w:name w:val="No List116"/>
    <w:next w:val="NoList"/>
    <w:uiPriority w:val="99"/>
    <w:semiHidden/>
    <w:unhideWhenUsed/>
    <w:rsid w:val="00961216"/>
  </w:style>
  <w:style w:type="numbering" w:customStyle="1" w:styleId="162">
    <w:name w:val="無清單16"/>
    <w:next w:val="NoList"/>
    <w:uiPriority w:val="99"/>
    <w:semiHidden/>
    <w:unhideWhenUsed/>
    <w:rsid w:val="00961216"/>
  </w:style>
  <w:style w:type="numbering" w:customStyle="1" w:styleId="1151">
    <w:name w:val="無清單115"/>
    <w:next w:val="NoList"/>
    <w:uiPriority w:val="99"/>
    <w:semiHidden/>
    <w:unhideWhenUsed/>
    <w:rsid w:val="00961216"/>
  </w:style>
  <w:style w:type="numbering" w:customStyle="1" w:styleId="NoList1115">
    <w:name w:val="No List1115"/>
    <w:next w:val="NoList"/>
    <w:uiPriority w:val="99"/>
    <w:semiHidden/>
    <w:unhideWhenUsed/>
    <w:rsid w:val="00961216"/>
  </w:style>
  <w:style w:type="numbering" w:customStyle="1" w:styleId="240">
    <w:name w:val="无列表24"/>
    <w:next w:val="NoList"/>
    <w:uiPriority w:val="99"/>
    <w:semiHidden/>
    <w:unhideWhenUsed/>
    <w:rsid w:val="00961216"/>
  </w:style>
  <w:style w:type="numbering" w:customStyle="1" w:styleId="NoList125">
    <w:name w:val="No List125"/>
    <w:next w:val="NoList"/>
    <w:uiPriority w:val="99"/>
    <w:semiHidden/>
    <w:unhideWhenUsed/>
    <w:rsid w:val="00961216"/>
  </w:style>
  <w:style w:type="numbering" w:customStyle="1" w:styleId="1152">
    <w:name w:val="リストなし115"/>
    <w:next w:val="NoList"/>
    <w:uiPriority w:val="99"/>
    <w:semiHidden/>
    <w:unhideWhenUsed/>
    <w:rsid w:val="00961216"/>
  </w:style>
  <w:style w:type="numbering" w:customStyle="1" w:styleId="1153">
    <w:name w:val="无列表115"/>
    <w:next w:val="NoList"/>
    <w:semiHidden/>
    <w:rsid w:val="00961216"/>
  </w:style>
  <w:style w:type="numbering" w:customStyle="1" w:styleId="NoList215">
    <w:name w:val="No List215"/>
    <w:next w:val="NoList"/>
    <w:semiHidden/>
    <w:rsid w:val="00961216"/>
  </w:style>
  <w:style w:type="numbering" w:customStyle="1" w:styleId="NoList315">
    <w:name w:val="No List315"/>
    <w:next w:val="NoList"/>
    <w:uiPriority w:val="99"/>
    <w:semiHidden/>
    <w:rsid w:val="00961216"/>
  </w:style>
  <w:style w:type="numbering" w:customStyle="1" w:styleId="1250">
    <w:name w:val="無清單125"/>
    <w:next w:val="NoList"/>
    <w:uiPriority w:val="99"/>
    <w:semiHidden/>
    <w:unhideWhenUsed/>
    <w:rsid w:val="00961216"/>
  </w:style>
  <w:style w:type="numbering" w:customStyle="1" w:styleId="11150">
    <w:name w:val="無清單1115"/>
    <w:next w:val="NoList"/>
    <w:uiPriority w:val="99"/>
    <w:semiHidden/>
    <w:unhideWhenUsed/>
    <w:rsid w:val="00961216"/>
  </w:style>
  <w:style w:type="numbering" w:customStyle="1" w:styleId="NoList44">
    <w:name w:val="No List44"/>
    <w:next w:val="NoList"/>
    <w:uiPriority w:val="99"/>
    <w:semiHidden/>
    <w:unhideWhenUsed/>
    <w:rsid w:val="00961216"/>
  </w:style>
  <w:style w:type="numbering" w:customStyle="1" w:styleId="NoList1124">
    <w:name w:val="No List1124"/>
    <w:next w:val="NoList"/>
    <w:uiPriority w:val="99"/>
    <w:semiHidden/>
    <w:unhideWhenUsed/>
    <w:rsid w:val="00961216"/>
  </w:style>
  <w:style w:type="numbering" w:customStyle="1" w:styleId="NoList1214">
    <w:name w:val="No List1214"/>
    <w:next w:val="NoList"/>
    <w:uiPriority w:val="99"/>
    <w:semiHidden/>
    <w:unhideWhenUsed/>
    <w:rsid w:val="00961216"/>
  </w:style>
  <w:style w:type="numbering" w:customStyle="1" w:styleId="11142">
    <w:name w:val="リストなし1114"/>
    <w:next w:val="NoList"/>
    <w:uiPriority w:val="99"/>
    <w:semiHidden/>
    <w:unhideWhenUsed/>
    <w:rsid w:val="00961216"/>
  </w:style>
  <w:style w:type="numbering" w:customStyle="1" w:styleId="11143">
    <w:name w:val="无列表1114"/>
    <w:next w:val="NoList"/>
    <w:semiHidden/>
    <w:rsid w:val="00961216"/>
  </w:style>
  <w:style w:type="numbering" w:customStyle="1" w:styleId="NoList2114">
    <w:name w:val="No List2114"/>
    <w:next w:val="NoList"/>
    <w:semiHidden/>
    <w:rsid w:val="00961216"/>
  </w:style>
  <w:style w:type="numbering" w:customStyle="1" w:styleId="NoList3114">
    <w:name w:val="No List3114"/>
    <w:next w:val="NoList"/>
    <w:uiPriority w:val="99"/>
    <w:semiHidden/>
    <w:rsid w:val="00961216"/>
  </w:style>
  <w:style w:type="numbering" w:customStyle="1" w:styleId="NoList11114">
    <w:name w:val="No List11114"/>
    <w:next w:val="NoList"/>
    <w:uiPriority w:val="99"/>
    <w:semiHidden/>
    <w:unhideWhenUsed/>
    <w:rsid w:val="00961216"/>
  </w:style>
  <w:style w:type="numbering" w:customStyle="1" w:styleId="12140">
    <w:name w:val="無清單1214"/>
    <w:next w:val="NoList"/>
    <w:uiPriority w:val="99"/>
    <w:semiHidden/>
    <w:unhideWhenUsed/>
    <w:rsid w:val="00961216"/>
  </w:style>
  <w:style w:type="numbering" w:customStyle="1" w:styleId="111140">
    <w:name w:val="無清單11114"/>
    <w:next w:val="NoList"/>
    <w:uiPriority w:val="99"/>
    <w:semiHidden/>
    <w:unhideWhenUsed/>
    <w:rsid w:val="00961216"/>
  </w:style>
  <w:style w:type="numbering" w:customStyle="1" w:styleId="NoList54">
    <w:name w:val="No List54"/>
    <w:next w:val="NoList"/>
    <w:uiPriority w:val="99"/>
    <w:semiHidden/>
    <w:unhideWhenUsed/>
    <w:rsid w:val="00961216"/>
  </w:style>
  <w:style w:type="numbering" w:customStyle="1" w:styleId="NoList134">
    <w:name w:val="No List134"/>
    <w:next w:val="NoList"/>
    <w:uiPriority w:val="99"/>
    <w:semiHidden/>
    <w:unhideWhenUsed/>
    <w:rsid w:val="00961216"/>
  </w:style>
  <w:style w:type="numbering" w:customStyle="1" w:styleId="1243">
    <w:name w:val="リストなし124"/>
    <w:next w:val="NoList"/>
    <w:uiPriority w:val="99"/>
    <w:semiHidden/>
    <w:unhideWhenUsed/>
    <w:rsid w:val="00961216"/>
  </w:style>
  <w:style w:type="numbering" w:customStyle="1" w:styleId="1244">
    <w:name w:val="无列表124"/>
    <w:next w:val="NoList"/>
    <w:semiHidden/>
    <w:rsid w:val="00961216"/>
  </w:style>
  <w:style w:type="numbering" w:customStyle="1" w:styleId="NoList224">
    <w:name w:val="No List224"/>
    <w:next w:val="NoList"/>
    <w:semiHidden/>
    <w:rsid w:val="00961216"/>
  </w:style>
  <w:style w:type="numbering" w:customStyle="1" w:styleId="NoList324">
    <w:name w:val="No List324"/>
    <w:next w:val="NoList"/>
    <w:uiPriority w:val="99"/>
    <w:semiHidden/>
    <w:rsid w:val="00961216"/>
  </w:style>
  <w:style w:type="numbering" w:customStyle="1" w:styleId="1340">
    <w:name w:val="無清單134"/>
    <w:next w:val="NoList"/>
    <w:uiPriority w:val="99"/>
    <w:semiHidden/>
    <w:unhideWhenUsed/>
    <w:rsid w:val="00961216"/>
  </w:style>
  <w:style w:type="numbering" w:customStyle="1" w:styleId="11240">
    <w:name w:val="無清單1124"/>
    <w:next w:val="NoList"/>
    <w:uiPriority w:val="99"/>
    <w:semiHidden/>
    <w:unhideWhenUsed/>
    <w:rsid w:val="00961216"/>
  </w:style>
  <w:style w:type="numbering" w:customStyle="1" w:styleId="2140">
    <w:name w:val="无列表214"/>
    <w:next w:val="NoList"/>
    <w:uiPriority w:val="99"/>
    <w:semiHidden/>
    <w:unhideWhenUsed/>
    <w:rsid w:val="00961216"/>
  </w:style>
  <w:style w:type="numbering" w:customStyle="1" w:styleId="NoList1223">
    <w:name w:val="No List1223"/>
    <w:next w:val="NoList"/>
    <w:uiPriority w:val="99"/>
    <w:semiHidden/>
    <w:unhideWhenUsed/>
    <w:rsid w:val="00961216"/>
  </w:style>
  <w:style w:type="numbering" w:customStyle="1" w:styleId="11231">
    <w:name w:val="リストなし1123"/>
    <w:next w:val="NoList"/>
    <w:uiPriority w:val="99"/>
    <w:semiHidden/>
    <w:unhideWhenUsed/>
    <w:rsid w:val="00961216"/>
  </w:style>
  <w:style w:type="numbering" w:customStyle="1" w:styleId="11232">
    <w:name w:val="无列表1123"/>
    <w:next w:val="NoList"/>
    <w:semiHidden/>
    <w:rsid w:val="00961216"/>
  </w:style>
  <w:style w:type="numbering" w:customStyle="1" w:styleId="NoList2123">
    <w:name w:val="No List2123"/>
    <w:next w:val="NoList"/>
    <w:semiHidden/>
    <w:rsid w:val="00961216"/>
  </w:style>
  <w:style w:type="numbering" w:customStyle="1" w:styleId="NoList3123">
    <w:name w:val="No List3123"/>
    <w:next w:val="NoList"/>
    <w:uiPriority w:val="99"/>
    <w:semiHidden/>
    <w:rsid w:val="00961216"/>
  </w:style>
  <w:style w:type="numbering" w:customStyle="1" w:styleId="NoList11124">
    <w:name w:val="No List11124"/>
    <w:next w:val="NoList"/>
    <w:uiPriority w:val="99"/>
    <w:semiHidden/>
    <w:unhideWhenUsed/>
    <w:rsid w:val="00961216"/>
  </w:style>
  <w:style w:type="numbering" w:customStyle="1" w:styleId="12230">
    <w:name w:val="無清單1223"/>
    <w:next w:val="NoList"/>
    <w:uiPriority w:val="99"/>
    <w:semiHidden/>
    <w:unhideWhenUsed/>
    <w:rsid w:val="00961216"/>
  </w:style>
  <w:style w:type="numbering" w:customStyle="1" w:styleId="111230">
    <w:name w:val="無清單11123"/>
    <w:next w:val="NoList"/>
    <w:uiPriority w:val="99"/>
    <w:semiHidden/>
    <w:unhideWhenUsed/>
    <w:rsid w:val="00961216"/>
  </w:style>
  <w:style w:type="numbering" w:customStyle="1" w:styleId="3119">
    <w:name w:val="无列表311"/>
    <w:next w:val="NoList"/>
    <w:uiPriority w:val="99"/>
    <w:semiHidden/>
    <w:unhideWhenUsed/>
    <w:rsid w:val="00961216"/>
  </w:style>
  <w:style w:type="numbering" w:customStyle="1" w:styleId="1322">
    <w:name w:val="无列表132"/>
    <w:next w:val="NoList"/>
    <w:semiHidden/>
    <w:rsid w:val="00961216"/>
  </w:style>
  <w:style w:type="numbering" w:customStyle="1" w:styleId="NoList1132">
    <w:name w:val="No List1132"/>
    <w:next w:val="NoList"/>
    <w:uiPriority w:val="99"/>
    <w:semiHidden/>
    <w:unhideWhenUsed/>
    <w:rsid w:val="00961216"/>
  </w:style>
  <w:style w:type="numbering" w:customStyle="1" w:styleId="NoList412">
    <w:name w:val="No List412"/>
    <w:next w:val="NoList"/>
    <w:uiPriority w:val="99"/>
    <w:semiHidden/>
    <w:unhideWhenUsed/>
    <w:rsid w:val="00961216"/>
  </w:style>
  <w:style w:type="numbering" w:customStyle="1" w:styleId="2220">
    <w:name w:val="无列表222"/>
    <w:next w:val="NoList"/>
    <w:uiPriority w:val="99"/>
    <w:semiHidden/>
    <w:unhideWhenUsed/>
    <w:rsid w:val="00961216"/>
  </w:style>
  <w:style w:type="numbering" w:customStyle="1" w:styleId="NoList12112">
    <w:name w:val="No List12112"/>
    <w:next w:val="NoList"/>
    <w:uiPriority w:val="99"/>
    <w:semiHidden/>
    <w:unhideWhenUsed/>
    <w:rsid w:val="00961216"/>
  </w:style>
  <w:style w:type="numbering" w:customStyle="1" w:styleId="111122">
    <w:name w:val="リストなし11112"/>
    <w:next w:val="NoList"/>
    <w:uiPriority w:val="99"/>
    <w:semiHidden/>
    <w:unhideWhenUsed/>
    <w:rsid w:val="00961216"/>
  </w:style>
  <w:style w:type="numbering" w:customStyle="1" w:styleId="111123">
    <w:name w:val="无列表11112"/>
    <w:next w:val="NoList"/>
    <w:semiHidden/>
    <w:rsid w:val="00961216"/>
  </w:style>
  <w:style w:type="numbering" w:customStyle="1" w:styleId="NoList21112">
    <w:name w:val="No List21112"/>
    <w:next w:val="NoList"/>
    <w:semiHidden/>
    <w:rsid w:val="00961216"/>
  </w:style>
  <w:style w:type="numbering" w:customStyle="1" w:styleId="NoList31112">
    <w:name w:val="No List31112"/>
    <w:next w:val="NoList"/>
    <w:uiPriority w:val="99"/>
    <w:semiHidden/>
    <w:rsid w:val="00961216"/>
  </w:style>
  <w:style w:type="numbering" w:customStyle="1" w:styleId="NoList111112">
    <w:name w:val="No List111112"/>
    <w:next w:val="NoList"/>
    <w:uiPriority w:val="99"/>
    <w:semiHidden/>
    <w:unhideWhenUsed/>
    <w:rsid w:val="00961216"/>
  </w:style>
  <w:style w:type="numbering" w:customStyle="1" w:styleId="121120">
    <w:name w:val="無清單12112"/>
    <w:next w:val="NoList"/>
    <w:uiPriority w:val="99"/>
    <w:semiHidden/>
    <w:unhideWhenUsed/>
    <w:rsid w:val="00961216"/>
  </w:style>
  <w:style w:type="numbering" w:customStyle="1" w:styleId="1111120">
    <w:name w:val="無清單111112"/>
    <w:next w:val="NoList"/>
    <w:uiPriority w:val="99"/>
    <w:semiHidden/>
    <w:unhideWhenUsed/>
    <w:rsid w:val="00961216"/>
  </w:style>
  <w:style w:type="numbering" w:customStyle="1" w:styleId="NoList1312">
    <w:name w:val="No List1312"/>
    <w:next w:val="NoList"/>
    <w:uiPriority w:val="99"/>
    <w:semiHidden/>
    <w:unhideWhenUsed/>
    <w:rsid w:val="00961216"/>
  </w:style>
  <w:style w:type="numbering" w:customStyle="1" w:styleId="12122">
    <w:name w:val="リストなし1212"/>
    <w:next w:val="NoList"/>
    <w:uiPriority w:val="99"/>
    <w:semiHidden/>
    <w:unhideWhenUsed/>
    <w:rsid w:val="00961216"/>
  </w:style>
  <w:style w:type="numbering" w:customStyle="1" w:styleId="121211">
    <w:name w:val="无列表12121"/>
    <w:next w:val="NoList"/>
    <w:semiHidden/>
    <w:rsid w:val="00961216"/>
  </w:style>
  <w:style w:type="numbering" w:customStyle="1" w:styleId="NoList2212">
    <w:name w:val="No List2212"/>
    <w:next w:val="NoList"/>
    <w:semiHidden/>
    <w:rsid w:val="00961216"/>
  </w:style>
  <w:style w:type="numbering" w:customStyle="1" w:styleId="NoList3212">
    <w:name w:val="No List3212"/>
    <w:next w:val="NoList"/>
    <w:uiPriority w:val="99"/>
    <w:semiHidden/>
    <w:rsid w:val="00961216"/>
  </w:style>
  <w:style w:type="numbering" w:customStyle="1" w:styleId="NoList11212">
    <w:name w:val="No List11212"/>
    <w:next w:val="NoList"/>
    <w:uiPriority w:val="99"/>
    <w:semiHidden/>
    <w:unhideWhenUsed/>
    <w:rsid w:val="00961216"/>
  </w:style>
  <w:style w:type="numbering" w:customStyle="1" w:styleId="13120">
    <w:name w:val="無清單1312"/>
    <w:next w:val="NoList"/>
    <w:uiPriority w:val="99"/>
    <w:semiHidden/>
    <w:unhideWhenUsed/>
    <w:rsid w:val="00961216"/>
  </w:style>
  <w:style w:type="numbering" w:customStyle="1" w:styleId="112120">
    <w:name w:val="無清單11212"/>
    <w:next w:val="NoList"/>
    <w:uiPriority w:val="99"/>
    <w:semiHidden/>
    <w:unhideWhenUsed/>
    <w:rsid w:val="00961216"/>
  </w:style>
  <w:style w:type="numbering" w:customStyle="1" w:styleId="2112">
    <w:name w:val="无列表2112"/>
    <w:next w:val="NoList"/>
    <w:uiPriority w:val="99"/>
    <w:semiHidden/>
    <w:unhideWhenUsed/>
    <w:rsid w:val="00961216"/>
  </w:style>
  <w:style w:type="numbering" w:customStyle="1" w:styleId="NoList12212">
    <w:name w:val="No List12212"/>
    <w:next w:val="NoList"/>
    <w:uiPriority w:val="99"/>
    <w:semiHidden/>
    <w:unhideWhenUsed/>
    <w:rsid w:val="00961216"/>
  </w:style>
  <w:style w:type="numbering" w:customStyle="1" w:styleId="112121">
    <w:name w:val="リストなし11212"/>
    <w:next w:val="NoList"/>
    <w:uiPriority w:val="99"/>
    <w:semiHidden/>
    <w:unhideWhenUsed/>
    <w:rsid w:val="00961216"/>
  </w:style>
  <w:style w:type="numbering" w:customStyle="1" w:styleId="112122">
    <w:name w:val="无列表11212"/>
    <w:next w:val="NoList"/>
    <w:semiHidden/>
    <w:rsid w:val="00961216"/>
  </w:style>
  <w:style w:type="numbering" w:customStyle="1" w:styleId="NoList21212">
    <w:name w:val="No List21212"/>
    <w:next w:val="NoList"/>
    <w:semiHidden/>
    <w:rsid w:val="00961216"/>
  </w:style>
  <w:style w:type="numbering" w:customStyle="1" w:styleId="NoList31212">
    <w:name w:val="No List31212"/>
    <w:next w:val="NoList"/>
    <w:uiPriority w:val="99"/>
    <w:semiHidden/>
    <w:rsid w:val="00961216"/>
  </w:style>
  <w:style w:type="numbering" w:customStyle="1" w:styleId="NoList111212">
    <w:name w:val="No List111212"/>
    <w:next w:val="NoList"/>
    <w:uiPriority w:val="99"/>
    <w:semiHidden/>
    <w:unhideWhenUsed/>
    <w:rsid w:val="00961216"/>
  </w:style>
  <w:style w:type="numbering" w:customStyle="1" w:styleId="122120">
    <w:name w:val="無清單12212"/>
    <w:next w:val="NoList"/>
    <w:uiPriority w:val="99"/>
    <w:semiHidden/>
    <w:unhideWhenUsed/>
    <w:rsid w:val="00961216"/>
  </w:style>
  <w:style w:type="numbering" w:customStyle="1" w:styleId="1112120">
    <w:name w:val="無清單111212"/>
    <w:next w:val="NoList"/>
    <w:uiPriority w:val="99"/>
    <w:semiHidden/>
    <w:unhideWhenUsed/>
    <w:rsid w:val="00961216"/>
  </w:style>
  <w:style w:type="numbering" w:customStyle="1" w:styleId="131111">
    <w:name w:val="无列表13111"/>
    <w:next w:val="NoList"/>
    <w:semiHidden/>
    <w:rsid w:val="00961216"/>
  </w:style>
  <w:style w:type="numbering" w:customStyle="1" w:styleId="NoList41111">
    <w:name w:val="No List41111"/>
    <w:next w:val="NoList"/>
    <w:uiPriority w:val="99"/>
    <w:semiHidden/>
    <w:unhideWhenUsed/>
    <w:rsid w:val="00961216"/>
  </w:style>
  <w:style w:type="numbering" w:customStyle="1" w:styleId="22111">
    <w:name w:val="无列表22111"/>
    <w:next w:val="NoList"/>
    <w:uiPriority w:val="99"/>
    <w:semiHidden/>
    <w:unhideWhenUsed/>
    <w:rsid w:val="00961216"/>
  </w:style>
  <w:style w:type="numbering" w:customStyle="1" w:styleId="NoList1211111">
    <w:name w:val="No List1211111"/>
    <w:next w:val="NoList"/>
    <w:uiPriority w:val="99"/>
    <w:semiHidden/>
    <w:unhideWhenUsed/>
    <w:rsid w:val="00961216"/>
  </w:style>
  <w:style w:type="numbering" w:customStyle="1" w:styleId="11111110">
    <w:name w:val="リストなし1111111"/>
    <w:next w:val="NoList"/>
    <w:uiPriority w:val="99"/>
    <w:semiHidden/>
    <w:unhideWhenUsed/>
    <w:rsid w:val="00961216"/>
  </w:style>
  <w:style w:type="numbering" w:customStyle="1" w:styleId="11111112">
    <w:name w:val="无列表1111111"/>
    <w:next w:val="NoList"/>
    <w:semiHidden/>
    <w:rsid w:val="00961216"/>
  </w:style>
  <w:style w:type="numbering" w:customStyle="1" w:styleId="NoList2111111">
    <w:name w:val="No List2111111"/>
    <w:next w:val="NoList"/>
    <w:semiHidden/>
    <w:rsid w:val="00961216"/>
  </w:style>
  <w:style w:type="numbering" w:customStyle="1" w:styleId="NoList3111111">
    <w:name w:val="No List3111111"/>
    <w:next w:val="NoList"/>
    <w:uiPriority w:val="99"/>
    <w:semiHidden/>
    <w:rsid w:val="00961216"/>
  </w:style>
  <w:style w:type="numbering" w:customStyle="1" w:styleId="NoList11111111">
    <w:name w:val="No List11111111"/>
    <w:next w:val="NoList"/>
    <w:uiPriority w:val="99"/>
    <w:semiHidden/>
    <w:unhideWhenUsed/>
    <w:rsid w:val="00961216"/>
  </w:style>
  <w:style w:type="numbering" w:customStyle="1" w:styleId="1211111">
    <w:name w:val="無清單1211111"/>
    <w:next w:val="NoList"/>
    <w:uiPriority w:val="99"/>
    <w:semiHidden/>
    <w:unhideWhenUsed/>
    <w:rsid w:val="00961216"/>
  </w:style>
  <w:style w:type="numbering" w:customStyle="1" w:styleId="111111111">
    <w:name w:val="無清單111111111"/>
    <w:next w:val="NoList"/>
    <w:uiPriority w:val="99"/>
    <w:semiHidden/>
    <w:unhideWhenUsed/>
    <w:rsid w:val="00961216"/>
  </w:style>
  <w:style w:type="numbering" w:customStyle="1" w:styleId="NoList131111">
    <w:name w:val="No List131111"/>
    <w:next w:val="NoList"/>
    <w:uiPriority w:val="99"/>
    <w:semiHidden/>
    <w:unhideWhenUsed/>
    <w:rsid w:val="00961216"/>
  </w:style>
  <w:style w:type="numbering" w:customStyle="1" w:styleId="1211110">
    <w:name w:val="リストなし121111"/>
    <w:next w:val="NoList"/>
    <w:uiPriority w:val="99"/>
    <w:semiHidden/>
    <w:unhideWhenUsed/>
    <w:rsid w:val="00961216"/>
  </w:style>
  <w:style w:type="numbering" w:customStyle="1" w:styleId="1211112">
    <w:name w:val="无列表121111"/>
    <w:next w:val="NoList"/>
    <w:semiHidden/>
    <w:rsid w:val="00961216"/>
  </w:style>
  <w:style w:type="numbering" w:customStyle="1" w:styleId="NoList221111">
    <w:name w:val="No List221111"/>
    <w:next w:val="NoList"/>
    <w:semiHidden/>
    <w:rsid w:val="00961216"/>
  </w:style>
  <w:style w:type="numbering" w:customStyle="1" w:styleId="NoList321111">
    <w:name w:val="No List321111"/>
    <w:next w:val="NoList"/>
    <w:uiPriority w:val="99"/>
    <w:semiHidden/>
    <w:rsid w:val="00961216"/>
  </w:style>
  <w:style w:type="numbering" w:customStyle="1" w:styleId="NoList1121111">
    <w:name w:val="No List1121111"/>
    <w:next w:val="NoList"/>
    <w:uiPriority w:val="99"/>
    <w:semiHidden/>
    <w:unhideWhenUsed/>
    <w:rsid w:val="00961216"/>
  </w:style>
  <w:style w:type="numbering" w:customStyle="1" w:styleId="1311110">
    <w:name w:val="無清單131111"/>
    <w:next w:val="NoList"/>
    <w:uiPriority w:val="99"/>
    <w:semiHidden/>
    <w:unhideWhenUsed/>
    <w:rsid w:val="00961216"/>
  </w:style>
  <w:style w:type="numbering" w:customStyle="1" w:styleId="11211110">
    <w:name w:val="無清單1121111"/>
    <w:next w:val="NoList"/>
    <w:uiPriority w:val="99"/>
    <w:semiHidden/>
    <w:unhideWhenUsed/>
    <w:rsid w:val="00961216"/>
  </w:style>
  <w:style w:type="numbering" w:customStyle="1" w:styleId="211111">
    <w:name w:val="无列表211111"/>
    <w:next w:val="NoList"/>
    <w:uiPriority w:val="99"/>
    <w:semiHidden/>
    <w:unhideWhenUsed/>
    <w:rsid w:val="00961216"/>
  </w:style>
  <w:style w:type="numbering" w:customStyle="1" w:styleId="NoList1221111">
    <w:name w:val="No List1221111"/>
    <w:next w:val="NoList"/>
    <w:uiPriority w:val="99"/>
    <w:semiHidden/>
    <w:unhideWhenUsed/>
    <w:rsid w:val="00961216"/>
  </w:style>
  <w:style w:type="numbering" w:customStyle="1" w:styleId="11211111">
    <w:name w:val="リストなし1121111"/>
    <w:next w:val="NoList"/>
    <w:uiPriority w:val="99"/>
    <w:semiHidden/>
    <w:unhideWhenUsed/>
    <w:rsid w:val="00961216"/>
  </w:style>
  <w:style w:type="numbering" w:customStyle="1" w:styleId="11211112">
    <w:name w:val="无列表1121111"/>
    <w:next w:val="NoList"/>
    <w:semiHidden/>
    <w:rsid w:val="00961216"/>
  </w:style>
  <w:style w:type="numbering" w:customStyle="1" w:styleId="NoList2121111">
    <w:name w:val="No List2121111"/>
    <w:next w:val="NoList"/>
    <w:semiHidden/>
    <w:rsid w:val="00961216"/>
  </w:style>
  <w:style w:type="numbering" w:customStyle="1" w:styleId="NoList3121111">
    <w:name w:val="No List3121111"/>
    <w:next w:val="NoList"/>
    <w:uiPriority w:val="99"/>
    <w:semiHidden/>
    <w:rsid w:val="00961216"/>
  </w:style>
  <w:style w:type="numbering" w:customStyle="1" w:styleId="NoList11121111">
    <w:name w:val="No List11121111"/>
    <w:next w:val="NoList"/>
    <w:uiPriority w:val="99"/>
    <w:semiHidden/>
    <w:unhideWhenUsed/>
    <w:rsid w:val="00961216"/>
  </w:style>
  <w:style w:type="numbering" w:customStyle="1" w:styleId="1221111">
    <w:name w:val="無清單1221111"/>
    <w:next w:val="NoList"/>
    <w:uiPriority w:val="99"/>
    <w:semiHidden/>
    <w:unhideWhenUsed/>
    <w:rsid w:val="00961216"/>
  </w:style>
  <w:style w:type="numbering" w:customStyle="1" w:styleId="11121111">
    <w:name w:val="無清單11121111"/>
    <w:next w:val="NoList"/>
    <w:uiPriority w:val="99"/>
    <w:semiHidden/>
    <w:unhideWhenUsed/>
    <w:rsid w:val="00961216"/>
  </w:style>
  <w:style w:type="numbering" w:customStyle="1" w:styleId="122112">
    <w:name w:val="无列表12211"/>
    <w:next w:val="NoList"/>
    <w:semiHidden/>
    <w:rsid w:val="00961216"/>
  </w:style>
  <w:style w:type="numbering" w:customStyle="1" w:styleId="NoList62">
    <w:name w:val="No List62"/>
    <w:next w:val="NoList"/>
    <w:uiPriority w:val="99"/>
    <w:semiHidden/>
    <w:unhideWhenUsed/>
    <w:rsid w:val="00961216"/>
  </w:style>
  <w:style w:type="numbering" w:customStyle="1" w:styleId="NoList142">
    <w:name w:val="No List142"/>
    <w:next w:val="NoList"/>
    <w:uiPriority w:val="99"/>
    <w:semiHidden/>
    <w:unhideWhenUsed/>
    <w:rsid w:val="00961216"/>
  </w:style>
  <w:style w:type="numbering" w:customStyle="1" w:styleId="1323">
    <w:name w:val="リストなし132"/>
    <w:next w:val="NoList"/>
    <w:uiPriority w:val="99"/>
    <w:semiHidden/>
    <w:unhideWhenUsed/>
    <w:rsid w:val="00961216"/>
  </w:style>
  <w:style w:type="numbering" w:customStyle="1" w:styleId="NoList232">
    <w:name w:val="No List232"/>
    <w:next w:val="NoList"/>
    <w:semiHidden/>
    <w:rsid w:val="00961216"/>
  </w:style>
  <w:style w:type="numbering" w:customStyle="1" w:styleId="NoList332">
    <w:name w:val="No List332"/>
    <w:next w:val="NoList"/>
    <w:uiPriority w:val="99"/>
    <w:semiHidden/>
    <w:rsid w:val="00961216"/>
  </w:style>
  <w:style w:type="numbering" w:customStyle="1" w:styleId="1420">
    <w:name w:val="無清單142"/>
    <w:next w:val="NoList"/>
    <w:uiPriority w:val="99"/>
    <w:semiHidden/>
    <w:unhideWhenUsed/>
    <w:rsid w:val="00961216"/>
  </w:style>
  <w:style w:type="numbering" w:customStyle="1" w:styleId="11320">
    <w:name w:val="無清單1132"/>
    <w:next w:val="NoList"/>
    <w:uiPriority w:val="99"/>
    <w:semiHidden/>
    <w:unhideWhenUsed/>
    <w:rsid w:val="00961216"/>
  </w:style>
  <w:style w:type="numbering" w:customStyle="1" w:styleId="NoList1232">
    <w:name w:val="No List1232"/>
    <w:next w:val="NoList"/>
    <w:uiPriority w:val="99"/>
    <w:semiHidden/>
    <w:unhideWhenUsed/>
    <w:rsid w:val="00961216"/>
  </w:style>
  <w:style w:type="numbering" w:customStyle="1" w:styleId="11321">
    <w:name w:val="リストなし1132"/>
    <w:next w:val="NoList"/>
    <w:uiPriority w:val="99"/>
    <w:semiHidden/>
    <w:unhideWhenUsed/>
    <w:rsid w:val="00961216"/>
  </w:style>
  <w:style w:type="numbering" w:customStyle="1" w:styleId="11322">
    <w:name w:val="无列表1132"/>
    <w:next w:val="NoList"/>
    <w:semiHidden/>
    <w:rsid w:val="00961216"/>
  </w:style>
  <w:style w:type="numbering" w:customStyle="1" w:styleId="NoList2132">
    <w:name w:val="No List2132"/>
    <w:next w:val="NoList"/>
    <w:semiHidden/>
    <w:rsid w:val="00961216"/>
  </w:style>
  <w:style w:type="numbering" w:customStyle="1" w:styleId="NoList3132">
    <w:name w:val="No List3132"/>
    <w:next w:val="NoList"/>
    <w:uiPriority w:val="99"/>
    <w:semiHidden/>
    <w:rsid w:val="00961216"/>
  </w:style>
  <w:style w:type="numbering" w:customStyle="1" w:styleId="NoList11132">
    <w:name w:val="No List11132"/>
    <w:next w:val="NoList"/>
    <w:uiPriority w:val="99"/>
    <w:semiHidden/>
    <w:unhideWhenUsed/>
    <w:rsid w:val="00961216"/>
  </w:style>
  <w:style w:type="numbering" w:customStyle="1" w:styleId="12320">
    <w:name w:val="無清單1232"/>
    <w:next w:val="NoList"/>
    <w:uiPriority w:val="99"/>
    <w:semiHidden/>
    <w:unhideWhenUsed/>
    <w:rsid w:val="00961216"/>
  </w:style>
  <w:style w:type="numbering" w:customStyle="1" w:styleId="111320">
    <w:name w:val="無清單11132"/>
    <w:next w:val="NoList"/>
    <w:uiPriority w:val="99"/>
    <w:semiHidden/>
    <w:unhideWhenUsed/>
    <w:rsid w:val="00961216"/>
  </w:style>
  <w:style w:type="numbering" w:customStyle="1" w:styleId="NoList512">
    <w:name w:val="No List512"/>
    <w:next w:val="NoList"/>
    <w:uiPriority w:val="99"/>
    <w:semiHidden/>
    <w:unhideWhenUsed/>
    <w:rsid w:val="00961216"/>
  </w:style>
  <w:style w:type="numbering" w:customStyle="1" w:styleId="NoList11311">
    <w:name w:val="No List11311"/>
    <w:next w:val="NoList"/>
    <w:uiPriority w:val="99"/>
    <w:semiHidden/>
    <w:unhideWhenUsed/>
    <w:rsid w:val="00961216"/>
  </w:style>
  <w:style w:type="numbering" w:customStyle="1" w:styleId="NoList5111">
    <w:name w:val="No List5111"/>
    <w:next w:val="NoList"/>
    <w:uiPriority w:val="99"/>
    <w:semiHidden/>
    <w:unhideWhenUsed/>
    <w:rsid w:val="00961216"/>
  </w:style>
  <w:style w:type="numbering" w:customStyle="1" w:styleId="NoList611">
    <w:name w:val="No List611"/>
    <w:next w:val="NoList"/>
    <w:uiPriority w:val="99"/>
    <w:semiHidden/>
    <w:unhideWhenUsed/>
    <w:rsid w:val="00961216"/>
  </w:style>
  <w:style w:type="numbering" w:customStyle="1" w:styleId="NoList1411">
    <w:name w:val="No List1411"/>
    <w:next w:val="NoList"/>
    <w:uiPriority w:val="99"/>
    <w:semiHidden/>
    <w:unhideWhenUsed/>
    <w:rsid w:val="00961216"/>
  </w:style>
  <w:style w:type="numbering" w:customStyle="1" w:styleId="13112">
    <w:name w:val="リストなし1311"/>
    <w:next w:val="NoList"/>
    <w:uiPriority w:val="99"/>
    <w:semiHidden/>
    <w:unhideWhenUsed/>
    <w:rsid w:val="00961216"/>
  </w:style>
  <w:style w:type="numbering" w:customStyle="1" w:styleId="NoList2311">
    <w:name w:val="No List2311"/>
    <w:next w:val="NoList"/>
    <w:semiHidden/>
    <w:rsid w:val="00961216"/>
  </w:style>
  <w:style w:type="numbering" w:customStyle="1" w:styleId="NoList3311">
    <w:name w:val="No List3311"/>
    <w:next w:val="NoList"/>
    <w:uiPriority w:val="99"/>
    <w:semiHidden/>
    <w:rsid w:val="00961216"/>
  </w:style>
  <w:style w:type="numbering" w:customStyle="1" w:styleId="NoList1141">
    <w:name w:val="No List1141"/>
    <w:next w:val="NoList"/>
    <w:uiPriority w:val="99"/>
    <w:semiHidden/>
    <w:unhideWhenUsed/>
    <w:rsid w:val="00961216"/>
  </w:style>
  <w:style w:type="numbering" w:customStyle="1" w:styleId="14110">
    <w:name w:val="無清單1411"/>
    <w:next w:val="NoList"/>
    <w:uiPriority w:val="99"/>
    <w:semiHidden/>
    <w:unhideWhenUsed/>
    <w:rsid w:val="00961216"/>
  </w:style>
  <w:style w:type="numbering" w:customStyle="1" w:styleId="113110">
    <w:name w:val="無清單11311"/>
    <w:next w:val="NoList"/>
    <w:uiPriority w:val="99"/>
    <w:semiHidden/>
    <w:unhideWhenUsed/>
    <w:rsid w:val="00961216"/>
  </w:style>
  <w:style w:type="numbering" w:customStyle="1" w:styleId="NoList421">
    <w:name w:val="No List421"/>
    <w:next w:val="NoList"/>
    <w:uiPriority w:val="99"/>
    <w:semiHidden/>
    <w:unhideWhenUsed/>
    <w:rsid w:val="00961216"/>
  </w:style>
  <w:style w:type="numbering" w:customStyle="1" w:styleId="NoList12311">
    <w:name w:val="No List12311"/>
    <w:next w:val="NoList"/>
    <w:uiPriority w:val="99"/>
    <w:semiHidden/>
    <w:unhideWhenUsed/>
    <w:rsid w:val="00961216"/>
  </w:style>
  <w:style w:type="numbering" w:customStyle="1" w:styleId="113111">
    <w:name w:val="リストなし11311"/>
    <w:next w:val="NoList"/>
    <w:uiPriority w:val="99"/>
    <w:semiHidden/>
    <w:unhideWhenUsed/>
    <w:rsid w:val="00961216"/>
  </w:style>
  <w:style w:type="numbering" w:customStyle="1" w:styleId="113112">
    <w:name w:val="无列表11311"/>
    <w:next w:val="NoList"/>
    <w:semiHidden/>
    <w:rsid w:val="00961216"/>
  </w:style>
  <w:style w:type="numbering" w:customStyle="1" w:styleId="NoList21311">
    <w:name w:val="No List21311"/>
    <w:next w:val="NoList"/>
    <w:semiHidden/>
    <w:rsid w:val="00961216"/>
  </w:style>
  <w:style w:type="numbering" w:customStyle="1" w:styleId="NoList31311">
    <w:name w:val="No List31311"/>
    <w:next w:val="NoList"/>
    <w:uiPriority w:val="99"/>
    <w:semiHidden/>
    <w:rsid w:val="00961216"/>
  </w:style>
  <w:style w:type="numbering" w:customStyle="1" w:styleId="NoList111311">
    <w:name w:val="No List111311"/>
    <w:next w:val="NoList"/>
    <w:uiPriority w:val="99"/>
    <w:semiHidden/>
    <w:unhideWhenUsed/>
    <w:rsid w:val="00961216"/>
  </w:style>
  <w:style w:type="numbering" w:customStyle="1" w:styleId="12311">
    <w:name w:val="無清單12311"/>
    <w:next w:val="NoList"/>
    <w:uiPriority w:val="99"/>
    <w:semiHidden/>
    <w:unhideWhenUsed/>
    <w:rsid w:val="00961216"/>
  </w:style>
  <w:style w:type="numbering" w:customStyle="1" w:styleId="111311">
    <w:name w:val="無清單111311"/>
    <w:next w:val="NoList"/>
    <w:uiPriority w:val="99"/>
    <w:semiHidden/>
    <w:unhideWhenUsed/>
    <w:rsid w:val="00961216"/>
  </w:style>
  <w:style w:type="numbering" w:customStyle="1" w:styleId="NoList121211">
    <w:name w:val="No List121211"/>
    <w:next w:val="NoList"/>
    <w:uiPriority w:val="99"/>
    <w:semiHidden/>
    <w:unhideWhenUsed/>
    <w:rsid w:val="00961216"/>
  </w:style>
  <w:style w:type="numbering" w:customStyle="1" w:styleId="1112110">
    <w:name w:val="リストなし111211"/>
    <w:next w:val="NoList"/>
    <w:uiPriority w:val="99"/>
    <w:semiHidden/>
    <w:unhideWhenUsed/>
    <w:rsid w:val="00961216"/>
  </w:style>
  <w:style w:type="numbering" w:customStyle="1" w:styleId="1112112">
    <w:name w:val="无列表111211"/>
    <w:next w:val="NoList"/>
    <w:semiHidden/>
    <w:rsid w:val="00961216"/>
  </w:style>
  <w:style w:type="numbering" w:customStyle="1" w:styleId="NoList211211">
    <w:name w:val="No List211211"/>
    <w:next w:val="NoList"/>
    <w:semiHidden/>
    <w:rsid w:val="00961216"/>
  </w:style>
  <w:style w:type="numbering" w:customStyle="1" w:styleId="NoList311211">
    <w:name w:val="No List311211"/>
    <w:next w:val="NoList"/>
    <w:uiPriority w:val="99"/>
    <w:semiHidden/>
    <w:rsid w:val="00961216"/>
  </w:style>
  <w:style w:type="numbering" w:customStyle="1" w:styleId="NoList1111211">
    <w:name w:val="No List1111211"/>
    <w:next w:val="NoList"/>
    <w:uiPriority w:val="99"/>
    <w:semiHidden/>
    <w:unhideWhenUsed/>
    <w:rsid w:val="00961216"/>
  </w:style>
  <w:style w:type="numbering" w:customStyle="1" w:styleId="1212110">
    <w:name w:val="無清單121211"/>
    <w:next w:val="NoList"/>
    <w:uiPriority w:val="99"/>
    <w:semiHidden/>
    <w:unhideWhenUsed/>
    <w:rsid w:val="00961216"/>
  </w:style>
  <w:style w:type="numbering" w:customStyle="1" w:styleId="1111211">
    <w:name w:val="無清單1111211"/>
    <w:next w:val="NoList"/>
    <w:uiPriority w:val="99"/>
    <w:semiHidden/>
    <w:unhideWhenUsed/>
    <w:rsid w:val="00961216"/>
  </w:style>
  <w:style w:type="numbering" w:customStyle="1" w:styleId="NoList521">
    <w:name w:val="No List521"/>
    <w:next w:val="NoList"/>
    <w:uiPriority w:val="99"/>
    <w:semiHidden/>
    <w:unhideWhenUsed/>
    <w:rsid w:val="00961216"/>
  </w:style>
  <w:style w:type="numbering" w:customStyle="1" w:styleId="NoList1321">
    <w:name w:val="No List1321"/>
    <w:next w:val="NoList"/>
    <w:uiPriority w:val="99"/>
    <w:semiHidden/>
    <w:unhideWhenUsed/>
    <w:rsid w:val="00961216"/>
  </w:style>
  <w:style w:type="numbering" w:customStyle="1" w:styleId="12215">
    <w:name w:val="リストなし1221"/>
    <w:next w:val="NoList"/>
    <w:uiPriority w:val="99"/>
    <w:semiHidden/>
    <w:unhideWhenUsed/>
    <w:rsid w:val="00961216"/>
  </w:style>
  <w:style w:type="numbering" w:customStyle="1" w:styleId="NoList2221">
    <w:name w:val="No List2221"/>
    <w:next w:val="NoList"/>
    <w:semiHidden/>
    <w:rsid w:val="00961216"/>
  </w:style>
  <w:style w:type="numbering" w:customStyle="1" w:styleId="NoList3221">
    <w:name w:val="No List3221"/>
    <w:next w:val="NoList"/>
    <w:uiPriority w:val="99"/>
    <w:semiHidden/>
    <w:rsid w:val="00961216"/>
  </w:style>
  <w:style w:type="numbering" w:customStyle="1" w:styleId="NoList11221">
    <w:name w:val="No List11221"/>
    <w:next w:val="NoList"/>
    <w:uiPriority w:val="99"/>
    <w:semiHidden/>
    <w:unhideWhenUsed/>
    <w:rsid w:val="00961216"/>
  </w:style>
  <w:style w:type="numbering" w:customStyle="1" w:styleId="13210">
    <w:name w:val="無清單1321"/>
    <w:next w:val="NoList"/>
    <w:uiPriority w:val="99"/>
    <w:semiHidden/>
    <w:unhideWhenUsed/>
    <w:rsid w:val="00961216"/>
  </w:style>
  <w:style w:type="numbering" w:customStyle="1" w:styleId="112210">
    <w:name w:val="無清單11221"/>
    <w:next w:val="NoList"/>
    <w:uiPriority w:val="99"/>
    <w:semiHidden/>
    <w:unhideWhenUsed/>
    <w:rsid w:val="00961216"/>
  </w:style>
  <w:style w:type="numbering" w:customStyle="1" w:styleId="21211">
    <w:name w:val="无列表21211"/>
    <w:next w:val="NoList"/>
    <w:uiPriority w:val="99"/>
    <w:semiHidden/>
    <w:unhideWhenUsed/>
    <w:rsid w:val="00961216"/>
  </w:style>
  <w:style w:type="numbering" w:customStyle="1" w:styleId="NoList111221">
    <w:name w:val="No List111221"/>
    <w:next w:val="NoList"/>
    <w:uiPriority w:val="99"/>
    <w:semiHidden/>
    <w:unhideWhenUsed/>
    <w:rsid w:val="00961216"/>
  </w:style>
  <w:style w:type="numbering" w:customStyle="1" w:styleId="NoList71">
    <w:name w:val="No List71"/>
    <w:next w:val="NoList"/>
    <w:uiPriority w:val="99"/>
    <w:semiHidden/>
    <w:unhideWhenUsed/>
    <w:rsid w:val="00961216"/>
  </w:style>
  <w:style w:type="numbering" w:customStyle="1" w:styleId="NoList151">
    <w:name w:val="No List151"/>
    <w:next w:val="NoList"/>
    <w:uiPriority w:val="99"/>
    <w:semiHidden/>
    <w:unhideWhenUsed/>
    <w:rsid w:val="00961216"/>
  </w:style>
  <w:style w:type="numbering" w:customStyle="1" w:styleId="1414">
    <w:name w:val="リストなし141"/>
    <w:next w:val="NoList"/>
    <w:uiPriority w:val="99"/>
    <w:semiHidden/>
    <w:unhideWhenUsed/>
    <w:rsid w:val="00961216"/>
  </w:style>
  <w:style w:type="numbering" w:customStyle="1" w:styleId="1415">
    <w:name w:val="无列表141"/>
    <w:next w:val="NoList"/>
    <w:semiHidden/>
    <w:rsid w:val="00961216"/>
  </w:style>
  <w:style w:type="numbering" w:customStyle="1" w:styleId="NoList241">
    <w:name w:val="No List241"/>
    <w:next w:val="NoList"/>
    <w:semiHidden/>
    <w:rsid w:val="00961216"/>
  </w:style>
  <w:style w:type="numbering" w:customStyle="1" w:styleId="NoList341">
    <w:name w:val="No List341"/>
    <w:next w:val="NoList"/>
    <w:uiPriority w:val="99"/>
    <w:semiHidden/>
    <w:rsid w:val="00961216"/>
  </w:style>
  <w:style w:type="numbering" w:customStyle="1" w:styleId="NoList1151">
    <w:name w:val="No List1151"/>
    <w:next w:val="NoList"/>
    <w:uiPriority w:val="99"/>
    <w:semiHidden/>
    <w:unhideWhenUsed/>
    <w:rsid w:val="00961216"/>
  </w:style>
  <w:style w:type="numbering" w:customStyle="1" w:styleId="1510">
    <w:name w:val="無清單151"/>
    <w:next w:val="NoList"/>
    <w:uiPriority w:val="99"/>
    <w:semiHidden/>
    <w:unhideWhenUsed/>
    <w:rsid w:val="00961216"/>
  </w:style>
  <w:style w:type="numbering" w:customStyle="1" w:styleId="11411">
    <w:name w:val="無清單1141"/>
    <w:next w:val="NoList"/>
    <w:uiPriority w:val="99"/>
    <w:semiHidden/>
    <w:unhideWhenUsed/>
    <w:rsid w:val="00961216"/>
  </w:style>
  <w:style w:type="numbering" w:customStyle="1" w:styleId="NoList431">
    <w:name w:val="No List431"/>
    <w:next w:val="NoList"/>
    <w:uiPriority w:val="99"/>
    <w:semiHidden/>
    <w:unhideWhenUsed/>
    <w:rsid w:val="00961216"/>
  </w:style>
  <w:style w:type="numbering" w:customStyle="1" w:styleId="NoList1241">
    <w:name w:val="No List1241"/>
    <w:next w:val="NoList"/>
    <w:uiPriority w:val="99"/>
    <w:semiHidden/>
    <w:unhideWhenUsed/>
    <w:rsid w:val="00961216"/>
  </w:style>
  <w:style w:type="numbering" w:customStyle="1" w:styleId="11412">
    <w:name w:val="リストなし1141"/>
    <w:next w:val="NoList"/>
    <w:uiPriority w:val="99"/>
    <w:semiHidden/>
    <w:unhideWhenUsed/>
    <w:rsid w:val="00961216"/>
  </w:style>
  <w:style w:type="numbering" w:customStyle="1" w:styleId="11413">
    <w:name w:val="无列表1141"/>
    <w:next w:val="NoList"/>
    <w:semiHidden/>
    <w:rsid w:val="00961216"/>
  </w:style>
  <w:style w:type="numbering" w:customStyle="1" w:styleId="NoList2141">
    <w:name w:val="No List2141"/>
    <w:next w:val="NoList"/>
    <w:semiHidden/>
    <w:rsid w:val="00961216"/>
  </w:style>
  <w:style w:type="numbering" w:customStyle="1" w:styleId="NoList3141">
    <w:name w:val="No List3141"/>
    <w:next w:val="NoList"/>
    <w:uiPriority w:val="99"/>
    <w:semiHidden/>
    <w:rsid w:val="00961216"/>
  </w:style>
  <w:style w:type="numbering" w:customStyle="1" w:styleId="NoList11141">
    <w:name w:val="No List11141"/>
    <w:next w:val="NoList"/>
    <w:uiPriority w:val="99"/>
    <w:semiHidden/>
    <w:unhideWhenUsed/>
    <w:rsid w:val="00961216"/>
  </w:style>
  <w:style w:type="numbering" w:customStyle="1" w:styleId="12410">
    <w:name w:val="無清單1241"/>
    <w:next w:val="NoList"/>
    <w:uiPriority w:val="99"/>
    <w:semiHidden/>
    <w:unhideWhenUsed/>
    <w:rsid w:val="00961216"/>
  </w:style>
  <w:style w:type="numbering" w:customStyle="1" w:styleId="111410">
    <w:name w:val="無清單11141"/>
    <w:next w:val="NoList"/>
    <w:uiPriority w:val="99"/>
    <w:semiHidden/>
    <w:unhideWhenUsed/>
    <w:rsid w:val="00961216"/>
  </w:style>
  <w:style w:type="numbering" w:customStyle="1" w:styleId="231">
    <w:name w:val="无列表231"/>
    <w:next w:val="NoList"/>
    <w:uiPriority w:val="99"/>
    <w:semiHidden/>
    <w:unhideWhenUsed/>
    <w:rsid w:val="00961216"/>
  </w:style>
  <w:style w:type="numbering" w:customStyle="1" w:styleId="NoList12131">
    <w:name w:val="No List12131"/>
    <w:next w:val="NoList"/>
    <w:uiPriority w:val="99"/>
    <w:semiHidden/>
    <w:unhideWhenUsed/>
    <w:rsid w:val="00961216"/>
  </w:style>
  <w:style w:type="numbering" w:customStyle="1" w:styleId="111312">
    <w:name w:val="リストなし11131"/>
    <w:next w:val="NoList"/>
    <w:uiPriority w:val="99"/>
    <w:semiHidden/>
    <w:unhideWhenUsed/>
    <w:rsid w:val="00961216"/>
  </w:style>
  <w:style w:type="numbering" w:customStyle="1" w:styleId="111313">
    <w:name w:val="无列表11131"/>
    <w:next w:val="NoList"/>
    <w:semiHidden/>
    <w:rsid w:val="00961216"/>
  </w:style>
  <w:style w:type="numbering" w:customStyle="1" w:styleId="NoList21131">
    <w:name w:val="No List21131"/>
    <w:next w:val="NoList"/>
    <w:semiHidden/>
    <w:rsid w:val="00961216"/>
  </w:style>
  <w:style w:type="numbering" w:customStyle="1" w:styleId="NoList31131">
    <w:name w:val="No List31131"/>
    <w:next w:val="NoList"/>
    <w:uiPriority w:val="99"/>
    <w:semiHidden/>
    <w:rsid w:val="00961216"/>
  </w:style>
  <w:style w:type="numbering" w:customStyle="1" w:styleId="NoList111131">
    <w:name w:val="No List111131"/>
    <w:next w:val="NoList"/>
    <w:uiPriority w:val="99"/>
    <w:semiHidden/>
    <w:unhideWhenUsed/>
    <w:rsid w:val="00961216"/>
  </w:style>
  <w:style w:type="numbering" w:customStyle="1" w:styleId="12131">
    <w:name w:val="無清單12131"/>
    <w:next w:val="NoList"/>
    <w:uiPriority w:val="99"/>
    <w:semiHidden/>
    <w:unhideWhenUsed/>
    <w:rsid w:val="00961216"/>
  </w:style>
  <w:style w:type="numbering" w:customStyle="1" w:styleId="111131">
    <w:name w:val="無清單111131"/>
    <w:next w:val="NoList"/>
    <w:uiPriority w:val="99"/>
    <w:semiHidden/>
    <w:unhideWhenUsed/>
    <w:rsid w:val="00961216"/>
  </w:style>
  <w:style w:type="numbering" w:customStyle="1" w:styleId="NoList531">
    <w:name w:val="No List531"/>
    <w:next w:val="NoList"/>
    <w:uiPriority w:val="99"/>
    <w:semiHidden/>
    <w:unhideWhenUsed/>
    <w:rsid w:val="00961216"/>
  </w:style>
  <w:style w:type="numbering" w:customStyle="1" w:styleId="NoList1331">
    <w:name w:val="No List1331"/>
    <w:next w:val="NoList"/>
    <w:uiPriority w:val="99"/>
    <w:semiHidden/>
    <w:unhideWhenUsed/>
    <w:rsid w:val="00961216"/>
  </w:style>
  <w:style w:type="numbering" w:customStyle="1" w:styleId="12312">
    <w:name w:val="リストなし1231"/>
    <w:next w:val="NoList"/>
    <w:uiPriority w:val="99"/>
    <w:semiHidden/>
    <w:unhideWhenUsed/>
    <w:rsid w:val="00961216"/>
  </w:style>
  <w:style w:type="numbering" w:customStyle="1" w:styleId="12313">
    <w:name w:val="无列表1231"/>
    <w:next w:val="NoList"/>
    <w:semiHidden/>
    <w:rsid w:val="00961216"/>
  </w:style>
  <w:style w:type="numbering" w:customStyle="1" w:styleId="NoList2231">
    <w:name w:val="No List2231"/>
    <w:next w:val="NoList"/>
    <w:semiHidden/>
    <w:rsid w:val="00961216"/>
  </w:style>
  <w:style w:type="numbering" w:customStyle="1" w:styleId="NoList3231">
    <w:name w:val="No List3231"/>
    <w:next w:val="NoList"/>
    <w:uiPriority w:val="99"/>
    <w:semiHidden/>
    <w:rsid w:val="00961216"/>
  </w:style>
  <w:style w:type="numbering" w:customStyle="1" w:styleId="NoList11231">
    <w:name w:val="No List11231"/>
    <w:next w:val="NoList"/>
    <w:uiPriority w:val="99"/>
    <w:semiHidden/>
    <w:unhideWhenUsed/>
    <w:rsid w:val="00961216"/>
  </w:style>
  <w:style w:type="numbering" w:customStyle="1" w:styleId="1331">
    <w:name w:val="無清單1331"/>
    <w:next w:val="NoList"/>
    <w:uiPriority w:val="99"/>
    <w:semiHidden/>
    <w:unhideWhenUsed/>
    <w:rsid w:val="00961216"/>
  </w:style>
  <w:style w:type="numbering" w:customStyle="1" w:styleId="112310">
    <w:name w:val="無清單11231"/>
    <w:next w:val="NoList"/>
    <w:uiPriority w:val="99"/>
    <w:semiHidden/>
    <w:unhideWhenUsed/>
    <w:rsid w:val="00961216"/>
  </w:style>
  <w:style w:type="numbering" w:customStyle="1" w:styleId="2131">
    <w:name w:val="无列表2131"/>
    <w:next w:val="NoList"/>
    <w:uiPriority w:val="99"/>
    <w:semiHidden/>
    <w:unhideWhenUsed/>
    <w:rsid w:val="00961216"/>
  </w:style>
  <w:style w:type="numbering" w:customStyle="1" w:styleId="NoList12221">
    <w:name w:val="No List12221"/>
    <w:next w:val="NoList"/>
    <w:uiPriority w:val="99"/>
    <w:semiHidden/>
    <w:unhideWhenUsed/>
    <w:rsid w:val="00961216"/>
  </w:style>
  <w:style w:type="numbering" w:customStyle="1" w:styleId="112211">
    <w:name w:val="リストなし11221"/>
    <w:next w:val="NoList"/>
    <w:uiPriority w:val="99"/>
    <w:semiHidden/>
    <w:unhideWhenUsed/>
    <w:rsid w:val="00961216"/>
  </w:style>
  <w:style w:type="numbering" w:customStyle="1" w:styleId="112212">
    <w:name w:val="无列表11221"/>
    <w:next w:val="NoList"/>
    <w:semiHidden/>
    <w:rsid w:val="00961216"/>
  </w:style>
  <w:style w:type="numbering" w:customStyle="1" w:styleId="NoList21221">
    <w:name w:val="No List21221"/>
    <w:next w:val="NoList"/>
    <w:semiHidden/>
    <w:rsid w:val="00961216"/>
  </w:style>
  <w:style w:type="numbering" w:customStyle="1" w:styleId="NoList31221">
    <w:name w:val="No List31221"/>
    <w:next w:val="NoList"/>
    <w:uiPriority w:val="99"/>
    <w:semiHidden/>
    <w:rsid w:val="00961216"/>
  </w:style>
  <w:style w:type="numbering" w:customStyle="1" w:styleId="NoList111231">
    <w:name w:val="No List111231"/>
    <w:next w:val="NoList"/>
    <w:uiPriority w:val="99"/>
    <w:semiHidden/>
    <w:unhideWhenUsed/>
    <w:rsid w:val="00961216"/>
  </w:style>
  <w:style w:type="numbering" w:customStyle="1" w:styleId="12221">
    <w:name w:val="無清單12221"/>
    <w:next w:val="NoList"/>
    <w:uiPriority w:val="99"/>
    <w:semiHidden/>
    <w:unhideWhenUsed/>
    <w:rsid w:val="00961216"/>
  </w:style>
  <w:style w:type="numbering" w:customStyle="1" w:styleId="111221">
    <w:name w:val="無清單111221"/>
    <w:next w:val="NoList"/>
    <w:uiPriority w:val="99"/>
    <w:semiHidden/>
    <w:unhideWhenUsed/>
    <w:rsid w:val="00961216"/>
  </w:style>
  <w:style w:type="numbering" w:customStyle="1" w:styleId="4b">
    <w:name w:val="无列表4"/>
    <w:next w:val="NoList"/>
    <w:uiPriority w:val="99"/>
    <w:semiHidden/>
    <w:unhideWhenUsed/>
    <w:rsid w:val="00961216"/>
  </w:style>
  <w:style w:type="numbering" w:customStyle="1" w:styleId="320">
    <w:name w:val="无列表32"/>
    <w:next w:val="NoList"/>
    <w:uiPriority w:val="99"/>
    <w:semiHidden/>
    <w:unhideWhenUsed/>
    <w:rsid w:val="00961216"/>
  </w:style>
  <w:style w:type="numbering" w:customStyle="1" w:styleId="13121">
    <w:name w:val="无列表1312"/>
    <w:next w:val="NoList"/>
    <w:semiHidden/>
    <w:rsid w:val="00961216"/>
  </w:style>
  <w:style w:type="numbering" w:customStyle="1" w:styleId="NoList4112">
    <w:name w:val="No List4112"/>
    <w:next w:val="NoList"/>
    <w:uiPriority w:val="99"/>
    <w:semiHidden/>
    <w:unhideWhenUsed/>
    <w:rsid w:val="00961216"/>
  </w:style>
  <w:style w:type="numbering" w:customStyle="1" w:styleId="2212">
    <w:name w:val="无列表2212"/>
    <w:next w:val="NoList"/>
    <w:uiPriority w:val="99"/>
    <w:semiHidden/>
    <w:unhideWhenUsed/>
    <w:rsid w:val="00961216"/>
  </w:style>
  <w:style w:type="numbering" w:customStyle="1" w:styleId="NoList121112">
    <w:name w:val="No List121112"/>
    <w:next w:val="NoList"/>
    <w:uiPriority w:val="99"/>
    <w:semiHidden/>
    <w:unhideWhenUsed/>
    <w:rsid w:val="00961216"/>
  </w:style>
  <w:style w:type="numbering" w:customStyle="1" w:styleId="1111121">
    <w:name w:val="リストなし111112"/>
    <w:next w:val="NoList"/>
    <w:uiPriority w:val="99"/>
    <w:semiHidden/>
    <w:unhideWhenUsed/>
    <w:rsid w:val="00961216"/>
  </w:style>
  <w:style w:type="numbering" w:customStyle="1" w:styleId="1111122">
    <w:name w:val="无列表111112"/>
    <w:next w:val="NoList"/>
    <w:semiHidden/>
    <w:rsid w:val="00961216"/>
  </w:style>
  <w:style w:type="numbering" w:customStyle="1" w:styleId="NoList211112">
    <w:name w:val="No List211112"/>
    <w:next w:val="NoList"/>
    <w:semiHidden/>
    <w:rsid w:val="00961216"/>
  </w:style>
  <w:style w:type="numbering" w:customStyle="1" w:styleId="NoList311112">
    <w:name w:val="No List311112"/>
    <w:next w:val="NoList"/>
    <w:uiPriority w:val="99"/>
    <w:semiHidden/>
    <w:rsid w:val="00961216"/>
  </w:style>
  <w:style w:type="numbering" w:customStyle="1" w:styleId="NoList1111112">
    <w:name w:val="No List1111112"/>
    <w:next w:val="NoList"/>
    <w:uiPriority w:val="99"/>
    <w:semiHidden/>
    <w:unhideWhenUsed/>
    <w:rsid w:val="00961216"/>
  </w:style>
  <w:style w:type="numbering" w:customStyle="1" w:styleId="1211120">
    <w:name w:val="無清單121112"/>
    <w:next w:val="NoList"/>
    <w:uiPriority w:val="99"/>
    <w:semiHidden/>
    <w:unhideWhenUsed/>
    <w:rsid w:val="00961216"/>
  </w:style>
  <w:style w:type="numbering" w:customStyle="1" w:styleId="11111120">
    <w:name w:val="無清單1111112"/>
    <w:next w:val="NoList"/>
    <w:uiPriority w:val="99"/>
    <w:semiHidden/>
    <w:unhideWhenUsed/>
    <w:rsid w:val="00961216"/>
  </w:style>
  <w:style w:type="numbering" w:customStyle="1" w:styleId="NoList13112">
    <w:name w:val="No List13112"/>
    <w:next w:val="NoList"/>
    <w:uiPriority w:val="99"/>
    <w:semiHidden/>
    <w:unhideWhenUsed/>
    <w:rsid w:val="00961216"/>
  </w:style>
  <w:style w:type="numbering" w:customStyle="1" w:styleId="121121">
    <w:name w:val="リストなし12112"/>
    <w:next w:val="NoList"/>
    <w:uiPriority w:val="99"/>
    <w:semiHidden/>
    <w:unhideWhenUsed/>
    <w:rsid w:val="00961216"/>
  </w:style>
  <w:style w:type="numbering" w:customStyle="1" w:styleId="121122">
    <w:name w:val="无列表12112"/>
    <w:next w:val="NoList"/>
    <w:semiHidden/>
    <w:rsid w:val="00961216"/>
  </w:style>
  <w:style w:type="numbering" w:customStyle="1" w:styleId="NoList22112">
    <w:name w:val="No List22112"/>
    <w:next w:val="NoList"/>
    <w:semiHidden/>
    <w:rsid w:val="00961216"/>
  </w:style>
  <w:style w:type="numbering" w:customStyle="1" w:styleId="NoList32112">
    <w:name w:val="No List32112"/>
    <w:next w:val="NoList"/>
    <w:uiPriority w:val="99"/>
    <w:semiHidden/>
    <w:rsid w:val="00961216"/>
  </w:style>
  <w:style w:type="numbering" w:customStyle="1" w:styleId="NoList112112">
    <w:name w:val="No List112112"/>
    <w:next w:val="NoList"/>
    <w:uiPriority w:val="99"/>
    <w:semiHidden/>
    <w:unhideWhenUsed/>
    <w:rsid w:val="00961216"/>
  </w:style>
  <w:style w:type="numbering" w:customStyle="1" w:styleId="131120">
    <w:name w:val="無清單13112"/>
    <w:next w:val="NoList"/>
    <w:uiPriority w:val="99"/>
    <w:semiHidden/>
    <w:unhideWhenUsed/>
    <w:rsid w:val="00961216"/>
  </w:style>
  <w:style w:type="numbering" w:customStyle="1" w:styleId="1121120">
    <w:name w:val="無清單112112"/>
    <w:next w:val="NoList"/>
    <w:uiPriority w:val="99"/>
    <w:semiHidden/>
    <w:unhideWhenUsed/>
    <w:rsid w:val="00961216"/>
  </w:style>
  <w:style w:type="numbering" w:customStyle="1" w:styleId="21112">
    <w:name w:val="无列表21112"/>
    <w:next w:val="NoList"/>
    <w:uiPriority w:val="99"/>
    <w:semiHidden/>
    <w:unhideWhenUsed/>
    <w:rsid w:val="00961216"/>
  </w:style>
  <w:style w:type="numbering" w:customStyle="1" w:styleId="NoList122112">
    <w:name w:val="No List122112"/>
    <w:next w:val="NoList"/>
    <w:uiPriority w:val="99"/>
    <w:semiHidden/>
    <w:unhideWhenUsed/>
    <w:rsid w:val="00961216"/>
  </w:style>
  <w:style w:type="numbering" w:customStyle="1" w:styleId="1121121">
    <w:name w:val="リストなし112112"/>
    <w:next w:val="NoList"/>
    <w:uiPriority w:val="99"/>
    <w:semiHidden/>
    <w:unhideWhenUsed/>
    <w:rsid w:val="00961216"/>
  </w:style>
  <w:style w:type="numbering" w:customStyle="1" w:styleId="1121122">
    <w:name w:val="无列表112112"/>
    <w:next w:val="NoList"/>
    <w:semiHidden/>
    <w:rsid w:val="00961216"/>
  </w:style>
  <w:style w:type="numbering" w:customStyle="1" w:styleId="NoList212112">
    <w:name w:val="No List212112"/>
    <w:next w:val="NoList"/>
    <w:semiHidden/>
    <w:rsid w:val="00961216"/>
  </w:style>
  <w:style w:type="numbering" w:customStyle="1" w:styleId="NoList312112">
    <w:name w:val="No List312112"/>
    <w:next w:val="NoList"/>
    <w:uiPriority w:val="99"/>
    <w:semiHidden/>
    <w:rsid w:val="00961216"/>
  </w:style>
  <w:style w:type="numbering" w:customStyle="1" w:styleId="NoList1112112">
    <w:name w:val="No List1112112"/>
    <w:next w:val="NoList"/>
    <w:uiPriority w:val="99"/>
    <w:semiHidden/>
    <w:unhideWhenUsed/>
    <w:rsid w:val="00961216"/>
  </w:style>
  <w:style w:type="numbering" w:customStyle="1" w:styleId="1221120">
    <w:name w:val="無清單122112"/>
    <w:next w:val="NoList"/>
    <w:uiPriority w:val="99"/>
    <w:semiHidden/>
    <w:unhideWhenUsed/>
    <w:rsid w:val="00961216"/>
  </w:style>
  <w:style w:type="numbering" w:customStyle="1" w:styleId="11121120">
    <w:name w:val="無清單1112112"/>
    <w:next w:val="NoList"/>
    <w:uiPriority w:val="99"/>
    <w:semiHidden/>
    <w:unhideWhenUsed/>
    <w:rsid w:val="00961216"/>
  </w:style>
  <w:style w:type="numbering" w:customStyle="1" w:styleId="12222">
    <w:name w:val="无列表1222"/>
    <w:next w:val="NoList"/>
    <w:semiHidden/>
    <w:rsid w:val="00961216"/>
  </w:style>
  <w:style w:type="numbering" w:customStyle="1" w:styleId="NoList9">
    <w:name w:val="No List9"/>
    <w:next w:val="NoList"/>
    <w:uiPriority w:val="99"/>
    <w:semiHidden/>
    <w:unhideWhenUsed/>
    <w:rsid w:val="00961216"/>
  </w:style>
  <w:style w:type="numbering" w:customStyle="1" w:styleId="NoList17">
    <w:name w:val="No List17"/>
    <w:next w:val="NoList"/>
    <w:uiPriority w:val="99"/>
    <w:semiHidden/>
    <w:unhideWhenUsed/>
    <w:rsid w:val="00961216"/>
  </w:style>
  <w:style w:type="numbering" w:customStyle="1" w:styleId="163">
    <w:name w:val="リストなし16"/>
    <w:next w:val="NoList"/>
    <w:uiPriority w:val="99"/>
    <w:semiHidden/>
    <w:unhideWhenUsed/>
    <w:rsid w:val="00961216"/>
  </w:style>
  <w:style w:type="numbering" w:customStyle="1" w:styleId="164">
    <w:name w:val="无列表16"/>
    <w:next w:val="NoList"/>
    <w:semiHidden/>
    <w:rsid w:val="00961216"/>
  </w:style>
  <w:style w:type="numbering" w:customStyle="1" w:styleId="NoList26">
    <w:name w:val="No List26"/>
    <w:next w:val="NoList"/>
    <w:semiHidden/>
    <w:rsid w:val="00961216"/>
  </w:style>
  <w:style w:type="numbering" w:customStyle="1" w:styleId="NoList36">
    <w:name w:val="No List36"/>
    <w:next w:val="NoList"/>
    <w:uiPriority w:val="99"/>
    <w:semiHidden/>
    <w:rsid w:val="00961216"/>
  </w:style>
  <w:style w:type="numbering" w:customStyle="1" w:styleId="NoList117">
    <w:name w:val="No List117"/>
    <w:next w:val="NoList"/>
    <w:uiPriority w:val="99"/>
    <w:semiHidden/>
    <w:unhideWhenUsed/>
    <w:rsid w:val="00961216"/>
  </w:style>
  <w:style w:type="numbering" w:customStyle="1" w:styleId="172">
    <w:name w:val="無清單17"/>
    <w:next w:val="NoList"/>
    <w:uiPriority w:val="99"/>
    <w:semiHidden/>
    <w:unhideWhenUsed/>
    <w:rsid w:val="00961216"/>
  </w:style>
  <w:style w:type="numbering" w:customStyle="1" w:styleId="1160">
    <w:name w:val="無清單116"/>
    <w:next w:val="NoList"/>
    <w:uiPriority w:val="99"/>
    <w:semiHidden/>
    <w:unhideWhenUsed/>
    <w:rsid w:val="00961216"/>
  </w:style>
  <w:style w:type="numbering" w:customStyle="1" w:styleId="NoList1116">
    <w:name w:val="No List1116"/>
    <w:next w:val="NoList"/>
    <w:uiPriority w:val="99"/>
    <w:semiHidden/>
    <w:unhideWhenUsed/>
    <w:rsid w:val="00961216"/>
  </w:style>
  <w:style w:type="numbering" w:customStyle="1" w:styleId="250">
    <w:name w:val="无列表25"/>
    <w:next w:val="NoList"/>
    <w:uiPriority w:val="99"/>
    <w:semiHidden/>
    <w:unhideWhenUsed/>
    <w:rsid w:val="00961216"/>
  </w:style>
  <w:style w:type="numbering" w:customStyle="1" w:styleId="NoList126">
    <w:name w:val="No List126"/>
    <w:next w:val="NoList"/>
    <w:uiPriority w:val="99"/>
    <w:semiHidden/>
    <w:unhideWhenUsed/>
    <w:rsid w:val="00961216"/>
  </w:style>
  <w:style w:type="numbering" w:customStyle="1" w:styleId="1161">
    <w:name w:val="リストなし116"/>
    <w:next w:val="NoList"/>
    <w:uiPriority w:val="99"/>
    <w:semiHidden/>
    <w:unhideWhenUsed/>
    <w:rsid w:val="00961216"/>
  </w:style>
  <w:style w:type="numbering" w:customStyle="1" w:styleId="1162">
    <w:name w:val="无列表116"/>
    <w:next w:val="NoList"/>
    <w:semiHidden/>
    <w:rsid w:val="00961216"/>
  </w:style>
  <w:style w:type="numbering" w:customStyle="1" w:styleId="NoList216">
    <w:name w:val="No List216"/>
    <w:next w:val="NoList"/>
    <w:semiHidden/>
    <w:rsid w:val="00961216"/>
  </w:style>
  <w:style w:type="numbering" w:customStyle="1" w:styleId="NoList316">
    <w:name w:val="No List316"/>
    <w:next w:val="NoList"/>
    <w:uiPriority w:val="99"/>
    <w:semiHidden/>
    <w:rsid w:val="00961216"/>
  </w:style>
  <w:style w:type="numbering" w:customStyle="1" w:styleId="1260">
    <w:name w:val="無清單126"/>
    <w:next w:val="NoList"/>
    <w:uiPriority w:val="99"/>
    <w:semiHidden/>
    <w:unhideWhenUsed/>
    <w:rsid w:val="00961216"/>
  </w:style>
  <w:style w:type="numbering" w:customStyle="1" w:styleId="11160">
    <w:name w:val="無清單1116"/>
    <w:next w:val="NoList"/>
    <w:uiPriority w:val="99"/>
    <w:semiHidden/>
    <w:unhideWhenUsed/>
    <w:rsid w:val="00961216"/>
  </w:style>
  <w:style w:type="numbering" w:customStyle="1" w:styleId="NoList45">
    <w:name w:val="No List45"/>
    <w:next w:val="NoList"/>
    <w:uiPriority w:val="99"/>
    <w:semiHidden/>
    <w:unhideWhenUsed/>
    <w:rsid w:val="00961216"/>
  </w:style>
  <w:style w:type="numbering" w:customStyle="1" w:styleId="NoList1125">
    <w:name w:val="No List1125"/>
    <w:next w:val="NoList"/>
    <w:uiPriority w:val="99"/>
    <w:semiHidden/>
    <w:unhideWhenUsed/>
    <w:rsid w:val="00961216"/>
  </w:style>
  <w:style w:type="numbering" w:customStyle="1" w:styleId="NoList1215">
    <w:name w:val="No List1215"/>
    <w:next w:val="NoList"/>
    <w:uiPriority w:val="99"/>
    <w:semiHidden/>
    <w:unhideWhenUsed/>
    <w:rsid w:val="00961216"/>
  </w:style>
  <w:style w:type="numbering" w:customStyle="1" w:styleId="11151">
    <w:name w:val="リストなし1115"/>
    <w:next w:val="NoList"/>
    <w:uiPriority w:val="99"/>
    <w:semiHidden/>
    <w:unhideWhenUsed/>
    <w:rsid w:val="00961216"/>
  </w:style>
  <w:style w:type="numbering" w:customStyle="1" w:styleId="11152">
    <w:name w:val="无列表1115"/>
    <w:next w:val="NoList"/>
    <w:semiHidden/>
    <w:rsid w:val="00961216"/>
  </w:style>
  <w:style w:type="numbering" w:customStyle="1" w:styleId="NoList2115">
    <w:name w:val="No List2115"/>
    <w:next w:val="NoList"/>
    <w:semiHidden/>
    <w:rsid w:val="00961216"/>
  </w:style>
  <w:style w:type="numbering" w:customStyle="1" w:styleId="NoList3115">
    <w:name w:val="No List3115"/>
    <w:next w:val="NoList"/>
    <w:uiPriority w:val="99"/>
    <w:semiHidden/>
    <w:rsid w:val="00961216"/>
  </w:style>
  <w:style w:type="numbering" w:customStyle="1" w:styleId="NoList11115">
    <w:name w:val="No List11115"/>
    <w:next w:val="NoList"/>
    <w:uiPriority w:val="99"/>
    <w:semiHidden/>
    <w:unhideWhenUsed/>
    <w:rsid w:val="00961216"/>
  </w:style>
  <w:style w:type="numbering" w:customStyle="1" w:styleId="12150">
    <w:name w:val="無清單1215"/>
    <w:next w:val="NoList"/>
    <w:uiPriority w:val="99"/>
    <w:semiHidden/>
    <w:unhideWhenUsed/>
    <w:rsid w:val="00961216"/>
  </w:style>
  <w:style w:type="numbering" w:customStyle="1" w:styleId="111150">
    <w:name w:val="無清單11115"/>
    <w:next w:val="NoList"/>
    <w:uiPriority w:val="99"/>
    <w:semiHidden/>
    <w:unhideWhenUsed/>
    <w:rsid w:val="00961216"/>
  </w:style>
  <w:style w:type="numbering" w:customStyle="1" w:styleId="NoList55">
    <w:name w:val="No List55"/>
    <w:next w:val="NoList"/>
    <w:uiPriority w:val="99"/>
    <w:semiHidden/>
    <w:unhideWhenUsed/>
    <w:rsid w:val="00961216"/>
  </w:style>
  <w:style w:type="numbering" w:customStyle="1" w:styleId="NoList135">
    <w:name w:val="No List135"/>
    <w:next w:val="NoList"/>
    <w:uiPriority w:val="99"/>
    <w:semiHidden/>
    <w:unhideWhenUsed/>
    <w:rsid w:val="00961216"/>
  </w:style>
  <w:style w:type="numbering" w:customStyle="1" w:styleId="1251">
    <w:name w:val="リストなし125"/>
    <w:next w:val="NoList"/>
    <w:uiPriority w:val="99"/>
    <w:semiHidden/>
    <w:unhideWhenUsed/>
    <w:rsid w:val="00961216"/>
  </w:style>
  <w:style w:type="numbering" w:customStyle="1" w:styleId="1252">
    <w:name w:val="无列表125"/>
    <w:next w:val="NoList"/>
    <w:semiHidden/>
    <w:rsid w:val="00961216"/>
  </w:style>
  <w:style w:type="numbering" w:customStyle="1" w:styleId="NoList225">
    <w:name w:val="No List225"/>
    <w:next w:val="NoList"/>
    <w:semiHidden/>
    <w:rsid w:val="00961216"/>
  </w:style>
  <w:style w:type="numbering" w:customStyle="1" w:styleId="NoList325">
    <w:name w:val="No List325"/>
    <w:next w:val="NoList"/>
    <w:uiPriority w:val="99"/>
    <w:semiHidden/>
    <w:rsid w:val="00961216"/>
  </w:style>
  <w:style w:type="numbering" w:customStyle="1" w:styleId="1350">
    <w:name w:val="無清單135"/>
    <w:next w:val="NoList"/>
    <w:uiPriority w:val="99"/>
    <w:semiHidden/>
    <w:unhideWhenUsed/>
    <w:rsid w:val="00961216"/>
  </w:style>
  <w:style w:type="numbering" w:customStyle="1" w:styleId="11250">
    <w:name w:val="無清單1125"/>
    <w:next w:val="NoList"/>
    <w:uiPriority w:val="99"/>
    <w:semiHidden/>
    <w:unhideWhenUsed/>
    <w:rsid w:val="00961216"/>
  </w:style>
  <w:style w:type="numbering" w:customStyle="1" w:styleId="2151">
    <w:name w:val="无列表215"/>
    <w:next w:val="NoList"/>
    <w:uiPriority w:val="99"/>
    <w:semiHidden/>
    <w:unhideWhenUsed/>
    <w:rsid w:val="00961216"/>
  </w:style>
  <w:style w:type="numbering" w:customStyle="1" w:styleId="NoList1224">
    <w:name w:val="No List1224"/>
    <w:next w:val="NoList"/>
    <w:uiPriority w:val="99"/>
    <w:semiHidden/>
    <w:unhideWhenUsed/>
    <w:rsid w:val="00961216"/>
  </w:style>
  <w:style w:type="numbering" w:customStyle="1" w:styleId="11241">
    <w:name w:val="リストなし1124"/>
    <w:next w:val="NoList"/>
    <w:uiPriority w:val="99"/>
    <w:semiHidden/>
    <w:unhideWhenUsed/>
    <w:rsid w:val="00961216"/>
  </w:style>
  <w:style w:type="numbering" w:customStyle="1" w:styleId="11242">
    <w:name w:val="无列表1124"/>
    <w:next w:val="NoList"/>
    <w:semiHidden/>
    <w:rsid w:val="00961216"/>
  </w:style>
  <w:style w:type="numbering" w:customStyle="1" w:styleId="NoList2124">
    <w:name w:val="No List2124"/>
    <w:next w:val="NoList"/>
    <w:semiHidden/>
    <w:rsid w:val="00961216"/>
  </w:style>
  <w:style w:type="numbering" w:customStyle="1" w:styleId="NoList3124">
    <w:name w:val="No List3124"/>
    <w:next w:val="NoList"/>
    <w:uiPriority w:val="99"/>
    <w:semiHidden/>
    <w:rsid w:val="00961216"/>
  </w:style>
  <w:style w:type="numbering" w:customStyle="1" w:styleId="NoList11125">
    <w:name w:val="No List11125"/>
    <w:next w:val="NoList"/>
    <w:uiPriority w:val="99"/>
    <w:semiHidden/>
    <w:unhideWhenUsed/>
    <w:rsid w:val="00961216"/>
  </w:style>
  <w:style w:type="numbering" w:customStyle="1" w:styleId="12240">
    <w:name w:val="無清單1224"/>
    <w:next w:val="NoList"/>
    <w:uiPriority w:val="99"/>
    <w:semiHidden/>
    <w:unhideWhenUsed/>
    <w:rsid w:val="00961216"/>
  </w:style>
  <w:style w:type="numbering" w:customStyle="1" w:styleId="111240">
    <w:name w:val="無清單11124"/>
    <w:next w:val="NoList"/>
    <w:uiPriority w:val="99"/>
    <w:semiHidden/>
    <w:unhideWhenUsed/>
    <w:rsid w:val="00961216"/>
  </w:style>
  <w:style w:type="numbering" w:customStyle="1" w:styleId="338">
    <w:name w:val="无列表33"/>
    <w:next w:val="NoList"/>
    <w:uiPriority w:val="99"/>
    <w:semiHidden/>
    <w:unhideWhenUsed/>
    <w:rsid w:val="00961216"/>
  </w:style>
  <w:style w:type="numbering" w:customStyle="1" w:styleId="1332">
    <w:name w:val="无列表133"/>
    <w:next w:val="NoList"/>
    <w:semiHidden/>
    <w:rsid w:val="00961216"/>
  </w:style>
  <w:style w:type="numbering" w:customStyle="1" w:styleId="NoList1133">
    <w:name w:val="No List1133"/>
    <w:next w:val="NoList"/>
    <w:uiPriority w:val="99"/>
    <w:semiHidden/>
    <w:unhideWhenUsed/>
    <w:rsid w:val="00961216"/>
  </w:style>
  <w:style w:type="numbering" w:customStyle="1" w:styleId="NoList413">
    <w:name w:val="No List413"/>
    <w:next w:val="NoList"/>
    <w:uiPriority w:val="99"/>
    <w:semiHidden/>
    <w:unhideWhenUsed/>
    <w:rsid w:val="00961216"/>
  </w:style>
  <w:style w:type="numbering" w:customStyle="1" w:styleId="223">
    <w:name w:val="无列表223"/>
    <w:next w:val="NoList"/>
    <w:uiPriority w:val="99"/>
    <w:semiHidden/>
    <w:unhideWhenUsed/>
    <w:rsid w:val="00961216"/>
  </w:style>
  <w:style w:type="numbering" w:customStyle="1" w:styleId="NoList12113">
    <w:name w:val="No List12113"/>
    <w:next w:val="NoList"/>
    <w:uiPriority w:val="99"/>
    <w:semiHidden/>
    <w:unhideWhenUsed/>
    <w:rsid w:val="00961216"/>
  </w:style>
  <w:style w:type="numbering" w:customStyle="1" w:styleId="111132">
    <w:name w:val="リストなし11113"/>
    <w:next w:val="NoList"/>
    <w:uiPriority w:val="99"/>
    <w:semiHidden/>
    <w:unhideWhenUsed/>
    <w:rsid w:val="00961216"/>
  </w:style>
  <w:style w:type="numbering" w:customStyle="1" w:styleId="111133">
    <w:name w:val="无列表11113"/>
    <w:next w:val="NoList"/>
    <w:semiHidden/>
    <w:rsid w:val="00961216"/>
  </w:style>
  <w:style w:type="numbering" w:customStyle="1" w:styleId="NoList21113">
    <w:name w:val="No List21113"/>
    <w:next w:val="NoList"/>
    <w:semiHidden/>
    <w:rsid w:val="00961216"/>
  </w:style>
  <w:style w:type="numbering" w:customStyle="1" w:styleId="NoList31113">
    <w:name w:val="No List31113"/>
    <w:next w:val="NoList"/>
    <w:uiPriority w:val="99"/>
    <w:semiHidden/>
    <w:rsid w:val="00961216"/>
  </w:style>
  <w:style w:type="numbering" w:customStyle="1" w:styleId="NoList111113">
    <w:name w:val="No List111113"/>
    <w:next w:val="NoList"/>
    <w:uiPriority w:val="99"/>
    <w:semiHidden/>
    <w:unhideWhenUsed/>
    <w:rsid w:val="00961216"/>
  </w:style>
  <w:style w:type="numbering" w:customStyle="1" w:styleId="121130">
    <w:name w:val="無清單12113"/>
    <w:next w:val="NoList"/>
    <w:uiPriority w:val="99"/>
    <w:semiHidden/>
    <w:unhideWhenUsed/>
    <w:rsid w:val="00961216"/>
  </w:style>
  <w:style w:type="numbering" w:customStyle="1" w:styleId="1111130">
    <w:name w:val="無清單111113"/>
    <w:next w:val="NoList"/>
    <w:uiPriority w:val="99"/>
    <w:semiHidden/>
    <w:unhideWhenUsed/>
    <w:rsid w:val="00961216"/>
  </w:style>
  <w:style w:type="numbering" w:customStyle="1" w:styleId="NoList1313">
    <w:name w:val="No List1313"/>
    <w:next w:val="NoList"/>
    <w:uiPriority w:val="99"/>
    <w:semiHidden/>
    <w:unhideWhenUsed/>
    <w:rsid w:val="00961216"/>
  </w:style>
  <w:style w:type="numbering" w:customStyle="1" w:styleId="12132">
    <w:name w:val="リストなし1213"/>
    <w:next w:val="NoList"/>
    <w:uiPriority w:val="99"/>
    <w:semiHidden/>
    <w:unhideWhenUsed/>
    <w:rsid w:val="00961216"/>
  </w:style>
  <w:style w:type="numbering" w:customStyle="1" w:styleId="12133">
    <w:name w:val="无列表1213"/>
    <w:next w:val="NoList"/>
    <w:semiHidden/>
    <w:rsid w:val="00961216"/>
  </w:style>
  <w:style w:type="numbering" w:customStyle="1" w:styleId="NoList2213">
    <w:name w:val="No List2213"/>
    <w:next w:val="NoList"/>
    <w:semiHidden/>
    <w:rsid w:val="00961216"/>
  </w:style>
  <w:style w:type="numbering" w:customStyle="1" w:styleId="NoList3213">
    <w:name w:val="No List3213"/>
    <w:next w:val="NoList"/>
    <w:uiPriority w:val="99"/>
    <w:semiHidden/>
    <w:rsid w:val="00961216"/>
  </w:style>
  <w:style w:type="numbering" w:customStyle="1" w:styleId="NoList11213">
    <w:name w:val="No List11213"/>
    <w:next w:val="NoList"/>
    <w:uiPriority w:val="99"/>
    <w:semiHidden/>
    <w:unhideWhenUsed/>
    <w:rsid w:val="00961216"/>
  </w:style>
  <w:style w:type="numbering" w:customStyle="1" w:styleId="13130">
    <w:name w:val="無清單1313"/>
    <w:next w:val="NoList"/>
    <w:uiPriority w:val="99"/>
    <w:semiHidden/>
    <w:unhideWhenUsed/>
    <w:rsid w:val="00961216"/>
  </w:style>
  <w:style w:type="numbering" w:customStyle="1" w:styleId="112130">
    <w:name w:val="無清單11213"/>
    <w:next w:val="NoList"/>
    <w:uiPriority w:val="99"/>
    <w:semiHidden/>
    <w:unhideWhenUsed/>
    <w:rsid w:val="00961216"/>
  </w:style>
  <w:style w:type="numbering" w:customStyle="1" w:styleId="2113">
    <w:name w:val="无列表2113"/>
    <w:next w:val="NoList"/>
    <w:uiPriority w:val="99"/>
    <w:semiHidden/>
    <w:unhideWhenUsed/>
    <w:rsid w:val="00961216"/>
  </w:style>
  <w:style w:type="numbering" w:customStyle="1" w:styleId="NoList12213">
    <w:name w:val="No List12213"/>
    <w:next w:val="NoList"/>
    <w:uiPriority w:val="99"/>
    <w:semiHidden/>
    <w:unhideWhenUsed/>
    <w:rsid w:val="00961216"/>
  </w:style>
  <w:style w:type="numbering" w:customStyle="1" w:styleId="112131">
    <w:name w:val="リストなし11213"/>
    <w:next w:val="NoList"/>
    <w:uiPriority w:val="99"/>
    <w:semiHidden/>
    <w:unhideWhenUsed/>
    <w:rsid w:val="00961216"/>
  </w:style>
  <w:style w:type="numbering" w:customStyle="1" w:styleId="112132">
    <w:name w:val="无列表11213"/>
    <w:next w:val="NoList"/>
    <w:semiHidden/>
    <w:rsid w:val="00961216"/>
  </w:style>
  <w:style w:type="numbering" w:customStyle="1" w:styleId="NoList21213">
    <w:name w:val="No List21213"/>
    <w:next w:val="NoList"/>
    <w:semiHidden/>
    <w:rsid w:val="00961216"/>
  </w:style>
  <w:style w:type="numbering" w:customStyle="1" w:styleId="NoList31213">
    <w:name w:val="No List31213"/>
    <w:next w:val="NoList"/>
    <w:uiPriority w:val="99"/>
    <w:semiHidden/>
    <w:rsid w:val="00961216"/>
  </w:style>
  <w:style w:type="numbering" w:customStyle="1" w:styleId="NoList111213">
    <w:name w:val="No List111213"/>
    <w:next w:val="NoList"/>
    <w:uiPriority w:val="99"/>
    <w:semiHidden/>
    <w:unhideWhenUsed/>
    <w:rsid w:val="00961216"/>
  </w:style>
  <w:style w:type="numbering" w:customStyle="1" w:styleId="122130">
    <w:name w:val="無清單12213"/>
    <w:next w:val="NoList"/>
    <w:uiPriority w:val="99"/>
    <w:semiHidden/>
    <w:unhideWhenUsed/>
    <w:rsid w:val="00961216"/>
  </w:style>
  <w:style w:type="numbering" w:customStyle="1" w:styleId="1112130">
    <w:name w:val="無清單111213"/>
    <w:next w:val="NoList"/>
    <w:uiPriority w:val="99"/>
    <w:semiHidden/>
    <w:unhideWhenUsed/>
    <w:rsid w:val="00961216"/>
  </w:style>
  <w:style w:type="numbering" w:customStyle="1" w:styleId="NoList63">
    <w:name w:val="No List63"/>
    <w:next w:val="NoList"/>
    <w:uiPriority w:val="99"/>
    <w:semiHidden/>
    <w:unhideWhenUsed/>
    <w:rsid w:val="00961216"/>
  </w:style>
  <w:style w:type="numbering" w:customStyle="1" w:styleId="NoList143">
    <w:name w:val="No List143"/>
    <w:next w:val="NoList"/>
    <w:uiPriority w:val="99"/>
    <w:semiHidden/>
    <w:unhideWhenUsed/>
    <w:rsid w:val="00961216"/>
  </w:style>
  <w:style w:type="numbering" w:customStyle="1" w:styleId="1333">
    <w:name w:val="リストなし133"/>
    <w:next w:val="NoList"/>
    <w:uiPriority w:val="99"/>
    <w:semiHidden/>
    <w:unhideWhenUsed/>
    <w:rsid w:val="00961216"/>
  </w:style>
  <w:style w:type="numbering" w:customStyle="1" w:styleId="NoList233">
    <w:name w:val="No List233"/>
    <w:next w:val="NoList"/>
    <w:semiHidden/>
    <w:rsid w:val="00961216"/>
  </w:style>
  <w:style w:type="numbering" w:customStyle="1" w:styleId="NoList333">
    <w:name w:val="No List333"/>
    <w:next w:val="NoList"/>
    <w:uiPriority w:val="99"/>
    <w:semiHidden/>
    <w:rsid w:val="00961216"/>
  </w:style>
  <w:style w:type="numbering" w:customStyle="1" w:styleId="1431">
    <w:name w:val="無清單143"/>
    <w:next w:val="NoList"/>
    <w:uiPriority w:val="99"/>
    <w:semiHidden/>
    <w:unhideWhenUsed/>
    <w:rsid w:val="00961216"/>
  </w:style>
  <w:style w:type="numbering" w:customStyle="1" w:styleId="11330">
    <w:name w:val="無清單1133"/>
    <w:next w:val="NoList"/>
    <w:uiPriority w:val="99"/>
    <w:semiHidden/>
    <w:unhideWhenUsed/>
    <w:rsid w:val="00961216"/>
  </w:style>
  <w:style w:type="numbering" w:customStyle="1" w:styleId="NoList1233">
    <w:name w:val="No List1233"/>
    <w:next w:val="NoList"/>
    <w:uiPriority w:val="99"/>
    <w:semiHidden/>
    <w:unhideWhenUsed/>
    <w:rsid w:val="00961216"/>
  </w:style>
  <w:style w:type="numbering" w:customStyle="1" w:styleId="11331">
    <w:name w:val="リストなし1133"/>
    <w:next w:val="NoList"/>
    <w:uiPriority w:val="99"/>
    <w:semiHidden/>
    <w:unhideWhenUsed/>
    <w:rsid w:val="00961216"/>
  </w:style>
  <w:style w:type="numbering" w:customStyle="1" w:styleId="11332">
    <w:name w:val="无列表1133"/>
    <w:next w:val="NoList"/>
    <w:semiHidden/>
    <w:rsid w:val="00961216"/>
  </w:style>
  <w:style w:type="numbering" w:customStyle="1" w:styleId="NoList2133">
    <w:name w:val="No List2133"/>
    <w:next w:val="NoList"/>
    <w:semiHidden/>
    <w:rsid w:val="00961216"/>
  </w:style>
  <w:style w:type="numbering" w:customStyle="1" w:styleId="NoList3133">
    <w:name w:val="No List3133"/>
    <w:next w:val="NoList"/>
    <w:uiPriority w:val="99"/>
    <w:semiHidden/>
    <w:rsid w:val="00961216"/>
  </w:style>
  <w:style w:type="numbering" w:customStyle="1" w:styleId="NoList11133">
    <w:name w:val="No List11133"/>
    <w:next w:val="NoList"/>
    <w:uiPriority w:val="99"/>
    <w:semiHidden/>
    <w:unhideWhenUsed/>
    <w:rsid w:val="00961216"/>
  </w:style>
  <w:style w:type="numbering" w:customStyle="1" w:styleId="12330">
    <w:name w:val="無清單1233"/>
    <w:next w:val="NoList"/>
    <w:uiPriority w:val="99"/>
    <w:semiHidden/>
    <w:unhideWhenUsed/>
    <w:rsid w:val="00961216"/>
  </w:style>
  <w:style w:type="numbering" w:customStyle="1" w:styleId="111330">
    <w:name w:val="無清單11133"/>
    <w:next w:val="NoList"/>
    <w:uiPriority w:val="99"/>
    <w:semiHidden/>
    <w:unhideWhenUsed/>
    <w:rsid w:val="00961216"/>
  </w:style>
  <w:style w:type="numbering" w:customStyle="1" w:styleId="NoList513">
    <w:name w:val="No List513"/>
    <w:next w:val="NoList"/>
    <w:uiPriority w:val="99"/>
    <w:semiHidden/>
    <w:unhideWhenUsed/>
    <w:rsid w:val="00961216"/>
  </w:style>
  <w:style w:type="numbering" w:customStyle="1" w:styleId="13131">
    <w:name w:val="无列表1313"/>
    <w:next w:val="NoList"/>
    <w:semiHidden/>
    <w:rsid w:val="00961216"/>
  </w:style>
  <w:style w:type="numbering" w:customStyle="1" w:styleId="NoList11312">
    <w:name w:val="No List11312"/>
    <w:next w:val="NoList"/>
    <w:uiPriority w:val="99"/>
    <w:semiHidden/>
    <w:unhideWhenUsed/>
    <w:rsid w:val="00961216"/>
  </w:style>
  <w:style w:type="numbering" w:customStyle="1" w:styleId="NoList4113">
    <w:name w:val="No List4113"/>
    <w:next w:val="NoList"/>
    <w:uiPriority w:val="99"/>
    <w:semiHidden/>
    <w:unhideWhenUsed/>
    <w:rsid w:val="00961216"/>
  </w:style>
  <w:style w:type="numbering" w:customStyle="1" w:styleId="2213">
    <w:name w:val="无列表2213"/>
    <w:next w:val="NoList"/>
    <w:uiPriority w:val="99"/>
    <w:semiHidden/>
    <w:unhideWhenUsed/>
    <w:rsid w:val="00961216"/>
  </w:style>
  <w:style w:type="numbering" w:customStyle="1" w:styleId="NoList121113">
    <w:name w:val="No List121113"/>
    <w:next w:val="NoList"/>
    <w:uiPriority w:val="99"/>
    <w:semiHidden/>
    <w:unhideWhenUsed/>
    <w:rsid w:val="00961216"/>
  </w:style>
  <w:style w:type="numbering" w:customStyle="1" w:styleId="1111131">
    <w:name w:val="リストなし111113"/>
    <w:next w:val="NoList"/>
    <w:uiPriority w:val="99"/>
    <w:semiHidden/>
    <w:unhideWhenUsed/>
    <w:rsid w:val="00961216"/>
  </w:style>
  <w:style w:type="numbering" w:customStyle="1" w:styleId="1111132">
    <w:name w:val="无列表111113"/>
    <w:next w:val="NoList"/>
    <w:semiHidden/>
    <w:rsid w:val="00961216"/>
  </w:style>
  <w:style w:type="numbering" w:customStyle="1" w:styleId="NoList211113">
    <w:name w:val="No List211113"/>
    <w:next w:val="NoList"/>
    <w:semiHidden/>
    <w:rsid w:val="00961216"/>
  </w:style>
  <w:style w:type="numbering" w:customStyle="1" w:styleId="NoList311113">
    <w:name w:val="No List311113"/>
    <w:next w:val="NoList"/>
    <w:uiPriority w:val="99"/>
    <w:semiHidden/>
    <w:rsid w:val="00961216"/>
  </w:style>
  <w:style w:type="numbering" w:customStyle="1" w:styleId="NoList1111113">
    <w:name w:val="No List1111113"/>
    <w:next w:val="NoList"/>
    <w:uiPriority w:val="99"/>
    <w:semiHidden/>
    <w:unhideWhenUsed/>
    <w:rsid w:val="00961216"/>
  </w:style>
  <w:style w:type="numbering" w:customStyle="1" w:styleId="1211130">
    <w:name w:val="無清單121113"/>
    <w:next w:val="NoList"/>
    <w:uiPriority w:val="99"/>
    <w:semiHidden/>
    <w:unhideWhenUsed/>
    <w:rsid w:val="00961216"/>
  </w:style>
  <w:style w:type="numbering" w:customStyle="1" w:styleId="11111130">
    <w:name w:val="無清單1111113"/>
    <w:next w:val="NoList"/>
    <w:uiPriority w:val="99"/>
    <w:semiHidden/>
    <w:unhideWhenUsed/>
    <w:rsid w:val="00961216"/>
  </w:style>
  <w:style w:type="numbering" w:customStyle="1" w:styleId="NoList13113">
    <w:name w:val="No List13113"/>
    <w:next w:val="NoList"/>
    <w:uiPriority w:val="99"/>
    <w:semiHidden/>
    <w:unhideWhenUsed/>
    <w:rsid w:val="00961216"/>
  </w:style>
  <w:style w:type="numbering" w:customStyle="1" w:styleId="121131">
    <w:name w:val="リストなし12113"/>
    <w:next w:val="NoList"/>
    <w:uiPriority w:val="99"/>
    <w:semiHidden/>
    <w:unhideWhenUsed/>
    <w:rsid w:val="00961216"/>
  </w:style>
  <w:style w:type="numbering" w:customStyle="1" w:styleId="121132">
    <w:name w:val="无列表12113"/>
    <w:next w:val="NoList"/>
    <w:semiHidden/>
    <w:rsid w:val="00961216"/>
  </w:style>
  <w:style w:type="numbering" w:customStyle="1" w:styleId="NoList22113">
    <w:name w:val="No List22113"/>
    <w:next w:val="NoList"/>
    <w:semiHidden/>
    <w:rsid w:val="00961216"/>
  </w:style>
  <w:style w:type="numbering" w:customStyle="1" w:styleId="NoList32113">
    <w:name w:val="No List32113"/>
    <w:next w:val="NoList"/>
    <w:uiPriority w:val="99"/>
    <w:semiHidden/>
    <w:rsid w:val="00961216"/>
  </w:style>
  <w:style w:type="numbering" w:customStyle="1" w:styleId="NoList112113">
    <w:name w:val="No List112113"/>
    <w:next w:val="NoList"/>
    <w:uiPriority w:val="99"/>
    <w:semiHidden/>
    <w:unhideWhenUsed/>
    <w:rsid w:val="00961216"/>
  </w:style>
  <w:style w:type="numbering" w:customStyle="1" w:styleId="13113">
    <w:name w:val="無清單13113"/>
    <w:next w:val="NoList"/>
    <w:uiPriority w:val="99"/>
    <w:semiHidden/>
    <w:unhideWhenUsed/>
    <w:rsid w:val="00961216"/>
  </w:style>
  <w:style w:type="numbering" w:customStyle="1" w:styleId="112113">
    <w:name w:val="無清單112113"/>
    <w:next w:val="NoList"/>
    <w:uiPriority w:val="99"/>
    <w:semiHidden/>
    <w:unhideWhenUsed/>
    <w:rsid w:val="00961216"/>
  </w:style>
  <w:style w:type="numbering" w:customStyle="1" w:styleId="21113">
    <w:name w:val="无列表21113"/>
    <w:next w:val="NoList"/>
    <w:uiPriority w:val="99"/>
    <w:semiHidden/>
    <w:unhideWhenUsed/>
    <w:rsid w:val="00961216"/>
  </w:style>
  <w:style w:type="numbering" w:customStyle="1" w:styleId="NoList122113">
    <w:name w:val="No List122113"/>
    <w:next w:val="NoList"/>
    <w:uiPriority w:val="99"/>
    <w:semiHidden/>
    <w:unhideWhenUsed/>
    <w:rsid w:val="00961216"/>
  </w:style>
  <w:style w:type="numbering" w:customStyle="1" w:styleId="1121130">
    <w:name w:val="リストなし112113"/>
    <w:next w:val="NoList"/>
    <w:uiPriority w:val="99"/>
    <w:semiHidden/>
    <w:unhideWhenUsed/>
    <w:rsid w:val="00961216"/>
  </w:style>
  <w:style w:type="numbering" w:customStyle="1" w:styleId="1121131">
    <w:name w:val="无列表112113"/>
    <w:next w:val="NoList"/>
    <w:semiHidden/>
    <w:rsid w:val="00961216"/>
  </w:style>
  <w:style w:type="numbering" w:customStyle="1" w:styleId="NoList212113">
    <w:name w:val="No List212113"/>
    <w:next w:val="NoList"/>
    <w:semiHidden/>
    <w:rsid w:val="00961216"/>
  </w:style>
  <w:style w:type="numbering" w:customStyle="1" w:styleId="NoList312113">
    <w:name w:val="No List312113"/>
    <w:next w:val="NoList"/>
    <w:uiPriority w:val="99"/>
    <w:semiHidden/>
    <w:rsid w:val="00961216"/>
  </w:style>
  <w:style w:type="numbering" w:customStyle="1" w:styleId="NoList1112113">
    <w:name w:val="No List1112113"/>
    <w:next w:val="NoList"/>
    <w:uiPriority w:val="99"/>
    <w:semiHidden/>
    <w:unhideWhenUsed/>
    <w:rsid w:val="00961216"/>
  </w:style>
  <w:style w:type="numbering" w:customStyle="1" w:styleId="122113">
    <w:name w:val="無清單122113"/>
    <w:next w:val="NoList"/>
    <w:uiPriority w:val="99"/>
    <w:semiHidden/>
    <w:unhideWhenUsed/>
    <w:rsid w:val="00961216"/>
  </w:style>
  <w:style w:type="numbering" w:customStyle="1" w:styleId="1112113">
    <w:name w:val="無清單1112113"/>
    <w:next w:val="NoList"/>
    <w:uiPriority w:val="99"/>
    <w:semiHidden/>
    <w:unhideWhenUsed/>
    <w:rsid w:val="00961216"/>
  </w:style>
  <w:style w:type="numbering" w:customStyle="1" w:styleId="NoList5112">
    <w:name w:val="No List5112"/>
    <w:next w:val="NoList"/>
    <w:uiPriority w:val="99"/>
    <w:semiHidden/>
    <w:unhideWhenUsed/>
    <w:rsid w:val="00961216"/>
  </w:style>
  <w:style w:type="numbering" w:customStyle="1" w:styleId="NoList612">
    <w:name w:val="No List612"/>
    <w:next w:val="NoList"/>
    <w:uiPriority w:val="99"/>
    <w:semiHidden/>
    <w:unhideWhenUsed/>
    <w:rsid w:val="00961216"/>
  </w:style>
  <w:style w:type="numbering" w:customStyle="1" w:styleId="NoList1412">
    <w:name w:val="No List1412"/>
    <w:next w:val="NoList"/>
    <w:uiPriority w:val="99"/>
    <w:semiHidden/>
    <w:unhideWhenUsed/>
    <w:rsid w:val="00961216"/>
  </w:style>
  <w:style w:type="numbering" w:customStyle="1" w:styleId="13122">
    <w:name w:val="リストなし1312"/>
    <w:next w:val="NoList"/>
    <w:uiPriority w:val="99"/>
    <w:semiHidden/>
    <w:unhideWhenUsed/>
    <w:rsid w:val="00961216"/>
  </w:style>
  <w:style w:type="numbering" w:customStyle="1" w:styleId="NoList2312">
    <w:name w:val="No List2312"/>
    <w:next w:val="NoList"/>
    <w:semiHidden/>
    <w:rsid w:val="00961216"/>
  </w:style>
  <w:style w:type="numbering" w:customStyle="1" w:styleId="NoList3312">
    <w:name w:val="No List3312"/>
    <w:next w:val="NoList"/>
    <w:uiPriority w:val="99"/>
    <w:semiHidden/>
    <w:rsid w:val="00961216"/>
  </w:style>
  <w:style w:type="numbering" w:customStyle="1" w:styleId="NoList1142">
    <w:name w:val="No List1142"/>
    <w:next w:val="NoList"/>
    <w:uiPriority w:val="99"/>
    <w:semiHidden/>
    <w:unhideWhenUsed/>
    <w:rsid w:val="00961216"/>
  </w:style>
  <w:style w:type="numbering" w:customStyle="1" w:styleId="14120">
    <w:name w:val="無清單1412"/>
    <w:next w:val="NoList"/>
    <w:uiPriority w:val="99"/>
    <w:semiHidden/>
    <w:unhideWhenUsed/>
    <w:rsid w:val="00961216"/>
  </w:style>
  <w:style w:type="numbering" w:customStyle="1" w:styleId="113120">
    <w:name w:val="無清單11312"/>
    <w:next w:val="NoList"/>
    <w:uiPriority w:val="99"/>
    <w:semiHidden/>
    <w:unhideWhenUsed/>
    <w:rsid w:val="00961216"/>
  </w:style>
  <w:style w:type="numbering" w:customStyle="1" w:styleId="NoList422">
    <w:name w:val="No List422"/>
    <w:next w:val="NoList"/>
    <w:uiPriority w:val="99"/>
    <w:semiHidden/>
    <w:unhideWhenUsed/>
    <w:rsid w:val="00961216"/>
  </w:style>
  <w:style w:type="numbering" w:customStyle="1" w:styleId="NoList12312">
    <w:name w:val="No List12312"/>
    <w:next w:val="NoList"/>
    <w:uiPriority w:val="99"/>
    <w:semiHidden/>
    <w:unhideWhenUsed/>
    <w:rsid w:val="00961216"/>
  </w:style>
  <w:style w:type="numbering" w:customStyle="1" w:styleId="113121">
    <w:name w:val="リストなし11312"/>
    <w:next w:val="NoList"/>
    <w:uiPriority w:val="99"/>
    <w:semiHidden/>
    <w:unhideWhenUsed/>
    <w:rsid w:val="00961216"/>
  </w:style>
  <w:style w:type="numbering" w:customStyle="1" w:styleId="113122">
    <w:name w:val="无列表11312"/>
    <w:next w:val="NoList"/>
    <w:semiHidden/>
    <w:rsid w:val="00961216"/>
  </w:style>
  <w:style w:type="numbering" w:customStyle="1" w:styleId="NoList21312">
    <w:name w:val="No List21312"/>
    <w:next w:val="NoList"/>
    <w:semiHidden/>
    <w:rsid w:val="00961216"/>
  </w:style>
  <w:style w:type="numbering" w:customStyle="1" w:styleId="NoList31312">
    <w:name w:val="No List31312"/>
    <w:next w:val="NoList"/>
    <w:uiPriority w:val="99"/>
    <w:semiHidden/>
    <w:rsid w:val="00961216"/>
  </w:style>
  <w:style w:type="numbering" w:customStyle="1" w:styleId="NoList111312">
    <w:name w:val="No List111312"/>
    <w:next w:val="NoList"/>
    <w:uiPriority w:val="99"/>
    <w:semiHidden/>
    <w:unhideWhenUsed/>
    <w:rsid w:val="00961216"/>
  </w:style>
  <w:style w:type="numbering" w:customStyle="1" w:styleId="123120">
    <w:name w:val="無清單12312"/>
    <w:next w:val="NoList"/>
    <w:uiPriority w:val="99"/>
    <w:semiHidden/>
    <w:unhideWhenUsed/>
    <w:rsid w:val="00961216"/>
  </w:style>
  <w:style w:type="numbering" w:customStyle="1" w:styleId="1113120">
    <w:name w:val="無清單111312"/>
    <w:next w:val="NoList"/>
    <w:uiPriority w:val="99"/>
    <w:semiHidden/>
    <w:unhideWhenUsed/>
    <w:rsid w:val="00961216"/>
  </w:style>
  <w:style w:type="numbering" w:customStyle="1" w:styleId="NoList12122">
    <w:name w:val="No List12122"/>
    <w:next w:val="NoList"/>
    <w:uiPriority w:val="99"/>
    <w:semiHidden/>
    <w:unhideWhenUsed/>
    <w:rsid w:val="00961216"/>
  </w:style>
  <w:style w:type="numbering" w:customStyle="1" w:styleId="111222">
    <w:name w:val="リストなし11122"/>
    <w:next w:val="NoList"/>
    <w:uiPriority w:val="99"/>
    <w:semiHidden/>
    <w:unhideWhenUsed/>
    <w:rsid w:val="00961216"/>
  </w:style>
  <w:style w:type="numbering" w:customStyle="1" w:styleId="111223">
    <w:name w:val="无列表11122"/>
    <w:next w:val="NoList"/>
    <w:semiHidden/>
    <w:rsid w:val="00961216"/>
  </w:style>
  <w:style w:type="numbering" w:customStyle="1" w:styleId="NoList21122">
    <w:name w:val="No List21122"/>
    <w:next w:val="NoList"/>
    <w:semiHidden/>
    <w:rsid w:val="00961216"/>
  </w:style>
  <w:style w:type="numbering" w:customStyle="1" w:styleId="NoList31122">
    <w:name w:val="No List31122"/>
    <w:next w:val="NoList"/>
    <w:uiPriority w:val="99"/>
    <w:semiHidden/>
    <w:rsid w:val="00961216"/>
  </w:style>
  <w:style w:type="numbering" w:customStyle="1" w:styleId="NoList111122">
    <w:name w:val="No List111122"/>
    <w:next w:val="NoList"/>
    <w:uiPriority w:val="99"/>
    <w:semiHidden/>
    <w:unhideWhenUsed/>
    <w:rsid w:val="00961216"/>
  </w:style>
  <w:style w:type="numbering" w:customStyle="1" w:styleId="121220">
    <w:name w:val="無清單12122"/>
    <w:next w:val="NoList"/>
    <w:uiPriority w:val="99"/>
    <w:semiHidden/>
    <w:unhideWhenUsed/>
    <w:rsid w:val="00961216"/>
  </w:style>
  <w:style w:type="numbering" w:customStyle="1" w:styleId="1111220">
    <w:name w:val="無清單111122"/>
    <w:next w:val="NoList"/>
    <w:uiPriority w:val="99"/>
    <w:semiHidden/>
    <w:unhideWhenUsed/>
    <w:rsid w:val="00961216"/>
  </w:style>
  <w:style w:type="numbering" w:customStyle="1" w:styleId="NoList522">
    <w:name w:val="No List522"/>
    <w:next w:val="NoList"/>
    <w:uiPriority w:val="99"/>
    <w:semiHidden/>
    <w:unhideWhenUsed/>
    <w:rsid w:val="00961216"/>
  </w:style>
  <w:style w:type="numbering" w:customStyle="1" w:styleId="NoList1322">
    <w:name w:val="No List1322"/>
    <w:next w:val="NoList"/>
    <w:uiPriority w:val="99"/>
    <w:semiHidden/>
    <w:unhideWhenUsed/>
    <w:rsid w:val="00961216"/>
  </w:style>
  <w:style w:type="numbering" w:customStyle="1" w:styleId="12223">
    <w:name w:val="リストなし1222"/>
    <w:next w:val="NoList"/>
    <w:uiPriority w:val="99"/>
    <w:semiHidden/>
    <w:unhideWhenUsed/>
    <w:rsid w:val="00961216"/>
  </w:style>
  <w:style w:type="numbering" w:customStyle="1" w:styleId="12231">
    <w:name w:val="无列表1223"/>
    <w:next w:val="NoList"/>
    <w:semiHidden/>
    <w:rsid w:val="00961216"/>
  </w:style>
  <w:style w:type="numbering" w:customStyle="1" w:styleId="NoList2222">
    <w:name w:val="No List2222"/>
    <w:next w:val="NoList"/>
    <w:semiHidden/>
    <w:rsid w:val="00961216"/>
  </w:style>
  <w:style w:type="numbering" w:customStyle="1" w:styleId="NoList3222">
    <w:name w:val="No List3222"/>
    <w:next w:val="NoList"/>
    <w:uiPriority w:val="99"/>
    <w:semiHidden/>
    <w:rsid w:val="00961216"/>
  </w:style>
  <w:style w:type="numbering" w:customStyle="1" w:styleId="NoList11222">
    <w:name w:val="No List11222"/>
    <w:next w:val="NoList"/>
    <w:uiPriority w:val="99"/>
    <w:semiHidden/>
    <w:unhideWhenUsed/>
    <w:rsid w:val="00961216"/>
  </w:style>
  <w:style w:type="numbering" w:customStyle="1" w:styleId="13220">
    <w:name w:val="無清單1322"/>
    <w:next w:val="NoList"/>
    <w:uiPriority w:val="99"/>
    <w:semiHidden/>
    <w:unhideWhenUsed/>
    <w:rsid w:val="00961216"/>
  </w:style>
  <w:style w:type="numbering" w:customStyle="1" w:styleId="112220">
    <w:name w:val="無清單11222"/>
    <w:next w:val="NoList"/>
    <w:uiPriority w:val="99"/>
    <w:semiHidden/>
    <w:unhideWhenUsed/>
    <w:rsid w:val="00961216"/>
  </w:style>
  <w:style w:type="numbering" w:customStyle="1" w:styleId="2122">
    <w:name w:val="无列表2122"/>
    <w:next w:val="NoList"/>
    <w:uiPriority w:val="99"/>
    <w:semiHidden/>
    <w:unhideWhenUsed/>
    <w:rsid w:val="00961216"/>
  </w:style>
  <w:style w:type="numbering" w:customStyle="1" w:styleId="NoList111222">
    <w:name w:val="No List111222"/>
    <w:next w:val="NoList"/>
    <w:uiPriority w:val="99"/>
    <w:semiHidden/>
    <w:unhideWhenUsed/>
    <w:rsid w:val="00961216"/>
  </w:style>
  <w:style w:type="numbering" w:customStyle="1" w:styleId="NoList72">
    <w:name w:val="No List72"/>
    <w:next w:val="NoList"/>
    <w:uiPriority w:val="99"/>
    <w:semiHidden/>
    <w:unhideWhenUsed/>
    <w:rsid w:val="00961216"/>
  </w:style>
  <w:style w:type="numbering" w:customStyle="1" w:styleId="NoList152">
    <w:name w:val="No List152"/>
    <w:next w:val="NoList"/>
    <w:uiPriority w:val="99"/>
    <w:semiHidden/>
    <w:unhideWhenUsed/>
    <w:rsid w:val="00961216"/>
  </w:style>
  <w:style w:type="numbering" w:customStyle="1" w:styleId="1421">
    <w:name w:val="リストなし142"/>
    <w:next w:val="NoList"/>
    <w:uiPriority w:val="99"/>
    <w:semiHidden/>
    <w:unhideWhenUsed/>
    <w:rsid w:val="00961216"/>
  </w:style>
  <w:style w:type="numbering" w:customStyle="1" w:styleId="1422">
    <w:name w:val="无列表142"/>
    <w:next w:val="NoList"/>
    <w:semiHidden/>
    <w:rsid w:val="00961216"/>
  </w:style>
  <w:style w:type="numbering" w:customStyle="1" w:styleId="NoList242">
    <w:name w:val="No List242"/>
    <w:next w:val="NoList"/>
    <w:semiHidden/>
    <w:rsid w:val="00961216"/>
  </w:style>
  <w:style w:type="numbering" w:customStyle="1" w:styleId="NoList342">
    <w:name w:val="No List342"/>
    <w:next w:val="NoList"/>
    <w:uiPriority w:val="99"/>
    <w:semiHidden/>
    <w:rsid w:val="00961216"/>
  </w:style>
  <w:style w:type="numbering" w:customStyle="1" w:styleId="NoList1152">
    <w:name w:val="No List1152"/>
    <w:next w:val="NoList"/>
    <w:uiPriority w:val="99"/>
    <w:semiHidden/>
    <w:unhideWhenUsed/>
    <w:rsid w:val="00961216"/>
  </w:style>
  <w:style w:type="numbering" w:customStyle="1" w:styleId="1520">
    <w:name w:val="無清單152"/>
    <w:next w:val="NoList"/>
    <w:uiPriority w:val="99"/>
    <w:semiHidden/>
    <w:unhideWhenUsed/>
    <w:rsid w:val="00961216"/>
  </w:style>
  <w:style w:type="numbering" w:customStyle="1" w:styleId="11420">
    <w:name w:val="無清單1142"/>
    <w:next w:val="NoList"/>
    <w:uiPriority w:val="99"/>
    <w:semiHidden/>
    <w:unhideWhenUsed/>
    <w:rsid w:val="00961216"/>
  </w:style>
  <w:style w:type="numbering" w:customStyle="1" w:styleId="NoList432">
    <w:name w:val="No List432"/>
    <w:next w:val="NoList"/>
    <w:uiPriority w:val="99"/>
    <w:semiHidden/>
    <w:unhideWhenUsed/>
    <w:rsid w:val="00961216"/>
  </w:style>
  <w:style w:type="numbering" w:customStyle="1" w:styleId="NoList1242">
    <w:name w:val="No List1242"/>
    <w:next w:val="NoList"/>
    <w:uiPriority w:val="99"/>
    <w:semiHidden/>
    <w:unhideWhenUsed/>
    <w:rsid w:val="00961216"/>
  </w:style>
  <w:style w:type="numbering" w:customStyle="1" w:styleId="11421">
    <w:name w:val="リストなし1142"/>
    <w:next w:val="NoList"/>
    <w:uiPriority w:val="99"/>
    <w:semiHidden/>
    <w:unhideWhenUsed/>
    <w:rsid w:val="00961216"/>
  </w:style>
  <w:style w:type="numbering" w:customStyle="1" w:styleId="11422">
    <w:name w:val="无列表1142"/>
    <w:next w:val="NoList"/>
    <w:semiHidden/>
    <w:rsid w:val="00961216"/>
  </w:style>
  <w:style w:type="numbering" w:customStyle="1" w:styleId="NoList2142">
    <w:name w:val="No List2142"/>
    <w:next w:val="NoList"/>
    <w:semiHidden/>
    <w:rsid w:val="00961216"/>
  </w:style>
  <w:style w:type="numbering" w:customStyle="1" w:styleId="NoList3142">
    <w:name w:val="No List3142"/>
    <w:next w:val="NoList"/>
    <w:uiPriority w:val="99"/>
    <w:semiHidden/>
    <w:rsid w:val="00961216"/>
  </w:style>
  <w:style w:type="numbering" w:customStyle="1" w:styleId="NoList11142">
    <w:name w:val="No List11142"/>
    <w:next w:val="NoList"/>
    <w:uiPriority w:val="99"/>
    <w:semiHidden/>
    <w:unhideWhenUsed/>
    <w:rsid w:val="00961216"/>
  </w:style>
  <w:style w:type="numbering" w:customStyle="1" w:styleId="12420">
    <w:name w:val="無清單1242"/>
    <w:next w:val="NoList"/>
    <w:uiPriority w:val="99"/>
    <w:semiHidden/>
    <w:unhideWhenUsed/>
    <w:rsid w:val="00961216"/>
  </w:style>
  <w:style w:type="numbering" w:customStyle="1" w:styleId="111420">
    <w:name w:val="無清單11142"/>
    <w:next w:val="NoList"/>
    <w:uiPriority w:val="99"/>
    <w:semiHidden/>
    <w:unhideWhenUsed/>
    <w:rsid w:val="00961216"/>
  </w:style>
  <w:style w:type="numbering" w:customStyle="1" w:styleId="232">
    <w:name w:val="无列表232"/>
    <w:next w:val="NoList"/>
    <w:uiPriority w:val="99"/>
    <w:semiHidden/>
    <w:unhideWhenUsed/>
    <w:rsid w:val="00961216"/>
  </w:style>
  <w:style w:type="numbering" w:customStyle="1" w:styleId="NoList12132">
    <w:name w:val="No List12132"/>
    <w:next w:val="NoList"/>
    <w:uiPriority w:val="99"/>
    <w:semiHidden/>
    <w:unhideWhenUsed/>
    <w:rsid w:val="00961216"/>
  </w:style>
  <w:style w:type="numbering" w:customStyle="1" w:styleId="111321">
    <w:name w:val="リストなし11132"/>
    <w:next w:val="NoList"/>
    <w:uiPriority w:val="99"/>
    <w:semiHidden/>
    <w:unhideWhenUsed/>
    <w:rsid w:val="00961216"/>
  </w:style>
  <w:style w:type="numbering" w:customStyle="1" w:styleId="111322">
    <w:name w:val="无列表11132"/>
    <w:next w:val="NoList"/>
    <w:semiHidden/>
    <w:rsid w:val="00961216"/>
  </w:style>
  <w:style w:type="numbering" w:customStyle="1" w:styleId="NoList21132">
    <w:name w:val="No List21132"/>
    <w:next w:val="NoList"/>
    <w:semiHidden/>
    <w:rsid w:val="00961216"/>
  </w:style>
  <w:style w:type="numbering" w:customStyle="1" w:styleId="NoList31132">
    <w:name w:val="No List31132"/>
    <w:next w:val="NoList"/>
    <w:uiPriority w:val="99"/>
    <w:semiHidden/>
    <w:rsid w:val="00961216"/>
  </w:style>
  <w:style w:type="numbering" w:customStyle="1" w:styleId="NoList111132">
    <w:name w:val="No List111132"/>
    <w:next w:val="NoList"/>
    <w:uiPriority w:val="99"/>
    <w:semiHidden/>
    <w:unhideWhenUsed/>
    <w:rsid w:val="00961216"/>
  </w:style>
  <w:style w:type="numbering" w:customStyle="1" w:styleId="121320">
    <w:name w:val="無清單12132"/>
    <w:next w:val="NoList"/>
    <w:uiPriority w:val="99"/>
    <w:semiHidden/>
    <w:unhideWhenUsed/>
    <w:rsid w:val="00961216"/>
  </w:style>
  <w:style w:type="numbering" w:customStyle="1" w:styleId="1111320">
    <w:name w:val="無清單111132"/>
    <w:next w:val="NoList"/>
    <w:uiPriority w:val="99"/>
    <w:semiHidden/>
    <w:unhideWhenUsed/>
    <w:rsid w:val="00961216"/>
  </w:style>
  <w:style w:type="numbering" w:customStyle="1" w:styleId="NoList532">
    <w:name w:val="No List532"/>
    <w:next w:val="NoList"/>
    <w:uiPriority w:val="99"/>
    <w:semiHidden/>
    <w:unhideWhenUsed/>
    <w:rsid w:val="00961216"/>
  </w:style>
  <w:style w:type="numbering" w:customStyle="1" w:styleId="NoList1332">
    <w:name w:val="No List1332"/>
    <w:next w:val="NoList"/>
    <w:uiPriority w:val="99"/>
    <w:semiHidden/>
    <w:unhideWhenUsed/>
    <w:rsid w:val="00961216"/>
  </w:style>
  <w:style w:type="numbering" w:customStyle="1" w:styleId="12321">
    <w:name w:val="リストなし1232"/>
    <w:next w:val="NoList"/>
    <w:uiPriority w:val="99"/>
    <w:semiHidden/>
    <w:unhideWhenUsed/>
    <w:rsid w:val="00961216"/>
  </w:style>
  <w:style w:type="numbering" w:customStyle="1" w:styleId="12322">
    <w:name w:val="无列表1232"/>
    <w:next w:val="NoList"/>
    <w:semiHidden/>
    <w:rsid w:val="00961216"/>
  </w:style>
  <w:style w:type="numbering" w:customStyle="1" w:styleId="NoList2232">
    <w:name w:val="No List2232"/>
    <w:next w:val="NoList"/>
    <w:semiHidden/>
    <w:rsid w:val="00961216"/>
  </w:style>
  <w:style w:type="numbering" w:customStyle="1" w:styleId="NoList3232">
    <w:name w:val="No List3232"/>
    <w:next w:val="NoList"/>
    <w:uiPriority w:val="99"/>
    <w:semiHidden/>
    <w:rsid w:val="00961216"/>
  </w:style>
  <w:style w:type="numbering" w:customStyle="1" w:styleId="NoList11232">
    <w:name w:val="No List11232"/>
    <w:next w:val="NoList"/>
    <w:uiPriority w:val="99"/>
    <w:semiHidden/>
    <w:unhideWhenUsed/>
    <w:rsid w:val="00961216"/>
  </w:style>
  <w:style w:type="numbering" w:customStyle="1" w:styleId="13320">
    <w:name w:val="無清單1332"/>
    <w:next w:val="NoList"/>
    <w:uiPriority w:val="99"/>
    <w:semiHidden/>
    <w:unhideWhenUsed/>
    <w:rsid w:val="00961216"/>
  </w:style>
  <w:style w:type="numbering" w:customStyle="1" w:styleId="112320">
    <w:name w:val="無清單11232"/>
    <w:next w:val="NoList"/>
    <w:uiPriority w:val="99"/>
    <w:semiHidden/>
    <w:unhideWhenUsed/>
    <w:rsid w:val="00961216"/>
  </w:style>
  <w:style w:type="numbering" w:customStyle="1" w:styleId="2132">
    <w:name w:val="无列表2132"/>
    <w:next w:val="NoList"/>
    <w:uiPriority w:val="99"/>
    <w:semiHidden/>
    <w:unhideWhenUsed/>
    <w:rsid w:val="00961216"/>
  </w:style>
  <w:style w:type="numbering" w:customStyle="1" w:styleId="NoList12222">
    <w:name w:val="No List12222"/>
    <w:next w:val="NoList"/>
    <w:uiPriority w:val="99"/>
    <w:semiHidden/>
    <w:unhideWhenUsed/>
    <w:rsid w:val="00961216"/>
  </w:style>
  <w:style w:type="numbering" w:customStyle="1" w:styleId="112221">
    <w:name w:val="リストなし11222"/>
    <w:next w:val="NoList"/>
    <w:uiPriority w:val="99"/>
    <w:semiHidden/>
    <w:unhideWhenUsed/>
    <w:rsid w:val="00961216"/>
  </w:style>
  <w:style w:type="numbering" w:customStyle="1" w:styleId="112222">
    <w:name w:val="无列表11222"/>
    <w:next w:val="NoList"/>
    <w:semiHidden/>
    <w:rsid w:val="00961216"/>
  </w:style>
  <w:style w:type="numbering" w:customStyle="1" w:styleId="NoList21222">
    <w:name w:val="No List21222"/>
    <w:next w:val="NoList"/>
    <w:semiHidden/>
    <w:rsid w:val="00961216"/>
  </w:style>
  <w:style w:type="numbering" w:customStyle="1" w:styleId="NoList31222">
    <w:name w:val="No List31222"/>
    <w:next w:val="NoList"/>
    <w:uiPriority w:val="99"/>
    <w:semiHidden/>
    <w:rsid w:val="00961216"/>
  </w:style>
  <w:style w:type="numbering" w:customStyle="1" w:styleId="NoList111232">
    <w:name w:val="No List111232"/>
    <w:next w:val="NoList"/>
    <w:uiPriority w:val="99"/>
    <w:semiHidden/>
    <w:unhideWhenUsed/>
    <w:rsid w:val="00961216"/>
  </w:style>
  <w:style w:type="numbering" w:customStyle="1" w:styleId="122220">
    <w:name w:val="無清單12222"/>
    <w:next w:val="NoList"/>
    <w:uiPriority w:val="99"/>
    <w:semiHidden/>
    <w:unhideWhenUsed/>
    <w:rsid w:val="00961216"/>
  </w:style>
  <w:style w:type="numbering" w:customStyle="1" w:styleId="1112220">
    <w:name w:val="無清單111222"/>
    <w:next w:val="NoList"/>
    <w:uiPriority w:val="99"/>
    <w:semiHidden/>
    <w:unhideWhenUsed/>
    <w:rsid w:val="00961216"/>
  </w:style>
  <w:style w:type="numbering" w:customStyle="1" w:styleId="NoList81">
    <w:name w:val="No List81"/>
    <w:next w:val="NoList"/>
    <w:uiPriority w:val="99"/>
    <w:semiHidden/>
    <w:unhideWhenUsed/>
    <w:rsid w:val="00961216"/>
  </w:style>
  <w:style w:type="numbering" w:customStyle="1" w:styleId="NoList161">
    <w:name w:val="No List161"/>
    <w:next w:val="NoList"/>
    <w:uiPriority w:val="99"/>
    <w:semiHidden/>
    <w:unhideWhenUsed/>
    <w:rsid w:val="00961216"/>
  </w:style>
  <w:style w:type="numbering" w:customStyle="1" w:styleId="1512">
    <w:name w:val="リストなし151"/>
    <w:next w:val="NoList"/>
    <w:uiPriority w:val="99"/>
    <w:semiHidden/>
    <w:unhideWhenUsed/>
    <w:rsid w:val="00961216"/>
  </w:style>
  <w:style w:type="numbering" w:customStyle="1" w:styleId="1513">
    <w:name w:val="无列表151"/>
    <w:next w:val="NoList"/>
    <w:semiHidden/>
    <w:rsid w:val="00961216"/>
  </w:style>
  <w:style w:type="numbering" w:customStyle="1" w:styleId="NoList251">
    <w:name w:val="No List251"/>
    <w:next w:val="NoList"/>
    <w:semiHidden/>
    <w:rsid w:val="00961216"/>
  </w:style>
  <w:style w:type="numbering" w:customStyle="1" w:styleId="NoList351">
    <w:name w:val="No List351"/>
    <w:next w:val="NoList"/>
    <w:uiPriority w:val="99"/>
    <w:semiHidden/>
    <w:rsid w:val="00961216"/>
  </w:style>
  <w:style w:type="numbering" w:customStyle="1" w:styleId="NoList1161">
    <w:name w:val="No List1161"/>
    <w:next w:val="NoList"/>
    <w:uiPriority w:val="99"/>
    <w:semiHidden/>
    <w:unhideWhenUsed/>
    <w:rsid w:val="00961216"/>
  </w:style>
  <w:style w:type="numbering" w:customStyle="1" w:styleId="1611">
    <w:name w:val="無清單161"/>
    <w:next w:val="NoList"/>
    <w:uiPriority w:val="99"/>
    <w:semiHidden/>
    <w:unhideWhenUsed/>
    <w:rsid w:val="00961216"/>
  </w:style>
  <w:style w:type="numbering" w:customStyle="1" w:styleId="11510">
    <w:name w:val="無清單1151"/>
    <w:next w:val="NoList"/>
    <w:uiPriority w:val="99"/>
    <w:semiHidden/>
    <w:unhideWhenUsed/>
    <w:rsid w:val="00961216"/>
  </w:style>
  <w:style w:type="numbering" w:customStyle="1" w:styleId="NoList11151">
    <w:name w:val="No List11151"/>
    <w:next w:val="NoList"/>
    <w:uiPriority w:val="99"/>
    <w:semiHidden/>
    <w:unhideWhenUsed/>
    <w:rsid w:val="00961216"/>
  </w:style>
  <w:style w:type="numbering" w:customStyle="1" w:styleId="241">
    <w:name w:val="无列表241"/>
    <w:next w:val="NoList"/>
    <w:uiPriority w:val="99"/>
    <w:semiHidden/>
    <w:unhideWhenUsed/>
    <w:rsid w:val="00961216"/>
  </w:style>
  <w:style w:type="numbering" w:customStyle="1" w:styleId="NoList1251">
    <w:name w:val="No List1251"/>
    <w:next w:val="NoList"/>
    <w:uiPriority w:val="99"/>
    <w:semiHidden/>
    <w:unhideWhenUsed/>
    <w:rsid w:val="00961216"/>
  </w:style>
  <w:style w:type="numbering" w:customStyle="1" w:styleId="11511">
    <w:name w:val="リストなし1151"/>
    <w:next w:val="NoList"/>
    <w:uiPriority w:val="99"/>
    <w:semiHidden/>
    <w:unhideWhenUsed/>
    <w:rsid w:val="00961216"/>
  </w:style>
  <w:style w:type="numbering" w:customStyle="1" w:styleId="11512">
    <w:name w:val="无列表1151"/>
    <w:next w:val="NoList"/>
    <w:semiHidden/>
    <w:rsid w:val="00961216"/>
  </w:style>
  <w:style w:type="numbering" w:customStyle="1" w:styleId="NoList2151">
    <w:name w:val="No List2151"/>
    <w:next w:val="NoList"/>
    <w:semiHidden/>
    <w:rsid w:val="00961216"/>
  </w:style>
  <w:style w:type="numbering" w:customStyle="1" w:styleId="NoList3151">
    <w:name w:val="No List3151"/>
    <w:next w:val="NoList"/>
    <w:uiPriority w:val="99"/>
    <w:semiHidden/>
    <w:rsid w:val="00961216"/>
  </w:style>
  <w:style w:type="numbering" w:customStyle="1" w:styleId="12510">
    <w:name w:val="無清單1251"/>
    <w:next w:val="NoList"/>
    <w:uiPriority w:val="99"/>
    <w:semiHidden/>
    <w:unhideWhenUsed/>
    <w:rsid w:val="00961216"/>
  </w:style>
  <w:style w:type="numbering" w:customStyle="1" w:styleId="111510">
    <w:name w:val="無清單11151"/>
    <w:next w:val="NoList"/>
    <w:uiPriority w:val="99"/>
    <w:semiHidden/>
    <w:unhideWhenUsed/>
    <w:rsid w:val="00961216"/>
  </w:style>
  <w:style w:type="numbering" w:customStyle="1" w:styleId="NoList441">
    <w:name w:val="No List441"/>
    <w:next w:val="NoList"/>
    <w:uiPriority w:val="99"/>
    <w:semiHidden/>
    <w:unhideWhenUsed/>
    <w:rsid w:val="00961216"/>
  </w:style>
  <w:style w:type="numbering" w:customStyle="1" w:styleId="NoList11241">
    <w:name w:val="No List11241"/>
    <w:next w:val="NoList"/>
    <w:uiPriority w:val="99"/>
    <w:semiHidden/>
    <w:unhideWhenUsed/>
    <w:rsid w:val="00961216"/>
  </w:style>
  <w:style w:type="numbering" w:customStyle="1" w:styleId="NoList12141">
    <w:name w:val="No List12141"/>
    <w:next w:val="NoList"/>
    <w:uiPriority w:val="99"/>
    <w:semiHidden/>
    <w:unhideWhenUsed/>
    <w:rsid w:val="00961216"/>
  </w:style>
  <w:style w:type="numbering" w:customStyle="1" w:styleId="111411">
    <w:name w:val="リストなし11141"/>
    <w:next w:val="NoList"/>
    <w:uiPriority w:val="99"/>
    <w:semiHidden/>
    <w:unhideWhenUsed/>
    <w:rsid w:val="00961216"/>
  </w:style>
  <w:style w:type="numbering" w:customStyle="1" w:styleId="111412">
    <w:name w:val="无列表11141"/>
    <w:next w:val="NoList"/>
    <w:semiHidden/>
    <w:rsid w:val="00961216"/>
  </w:style>
  <w:style w:type="numbering" w:customStyle="1" w:styleId="NoList21141">
    <w:name w:val="No List21141"/>
    <w:next w:val="NoList"/>
    <w:semiHidden/>
    <w:rsid w:val="00961216"/>
  </w:style>
  <w:style w:type="numbering" w:customStyle="1" w:styleId="NoList31141">
    <w:name w:val="No List31141"/>
    <w:next w:val="NoList"/>
    <w:uiPriority w:val="99"/>
    <w:semiHidden/>
    <w:rsid w:val="00961216"/>
  </w:style>
  <w:style w:type="numbering" w:customStyle="1" w:styleId="NoList111141">
    <w:name w:val="No List111141"/>
    <w:next w:val="NoList"/>
    <w:uiPriority w:val="99"/>
    <w:semiHidden/>
    <w:unhideWhenUsed/>
    <w:rsid w:val="00961216"/>
  </w:style>
  <w:style w:type="numbering" w:customStyle="1" w:styleId="12141">
    <w:name w:val="無清單12141"/>
    <w:next w:val="NoList"/>
    <w:uiPriority w:val="99"/>
    <w:semiHidden/>
    <w:unhideWhenUsed/>
    <w:rsid w:val="00961216"/>
  </w:style>
  <w:style w:type="numbering" w:customStyle="1" w:styleId="111141">
    <w:name w:val="無清單111141"/>
    <w:next w:val="NoList"/>
    <w:uiPriority w:val="99"/>
    <w:semiHidden/>
    <w:unhideWhenUsed/>
    <w:rsid w:val="00961216"/>
  </w:style>
  <w:style w:type="numbering" w:customStyle="1" w:styleId="NoList541">
    <w:name w:val="No List541"/>
    <w:next w:val="NoList"/>
    <w:uiPriority w:val="99"/>
    <w:semiHidden/>
    <w:unhideWhenUsed/>
    <w:rsid w:val="00961216"/>
  </w:style>
  <w:style w:type="numbering" w:customStyle="1" w:styleId="NoList1341">
    <w:name w:val="No List1341"/>
    <w:next w:val="NoList"/>
    <w:uiPriority w:val="99"/>
    <w:semiHidden/>
    <w:unhideWhenUsed/>
    <w:rsid w:val="00961216"/>
  </w:style>
  <w:style w:type="numbering" w:customStyle="1" w:styleId="12411">
    <w:name w:val="リストなし1241"/>
    <w:next w:val="NoList"/>
    <w:uiPriority w:val="99"/>
    <w:semiHidden/>
    <w:unhideWhenUsed/>
    <w:rsid w:val="00961216"/>
  </w:style>
  <w:style w:type="numbering" w:customStyle="1" w:styleId="12412">
    <w:name w:val="无列表1241"/>
    <w:next w:val="NoList"/>
    <w:semiHidden/>
    <w:rsid w:val="00961216"/>
  </w:style>
  <w:style w:type="numbering" w:customStyle="1" w:styleId="NoList2241">
    <w:name w:val="No List2241"/>
    <w:next w:val="NoList"/>
    <w:semiHidden/>
    <w:rsid w:val="00961216"/>
  </w:style>
  <w:style w:type="numbering" w:customStyle="1" w:styleId="NoList3241">
    <w:name w:val="No List3241"/>
    <w:next w:val="NoList"/>
    <w:uiPriority w:val="99"/>
    <w:semiHidden/>
    <w:rsid w:val="00961216"/>
  </w:style>
  <w:style w:type="numbering" w:customStyle="1" w:styleId="1341">
    <w:name w:val="無清單1341"/>
    <w:next w:val="NoList"/>
    <w:uiPriority w:val="99"/>
    <w:semiHidden/>
    <w:unhideWhenUsed/>
    <w:rsid w:val="00961216"/>
  </w:style>
  <w:style w:type="numbering" w:customStyle="1" w:styleId="112410">
    <w:name w:val="無清單11241"/>
    <w:next w:val="NoList"/>
    <w:uiPriority w:val="99"/>
    <w:semiHidden/>
    <w:unhideWhenUsed/>
    <w:rsid w:val="00961216"/>
  </w:style>
  <w:style w:type="numbering" w:customStyle="1" w:styleId="2141">
    <w:name w:val="无列表2141"/>
    <w:next w:val="NoList"/>
    <w:uiPriority w:val="99"/>
    <w:semiHidden/>
    <w:unhideWhenUsed/>
    <w:rsid w:val="00961216"/>
  </w:style>
  <w:style w:type="numbering" w:customStyle="1" w:styleId="NoList12231">
    <w:name w:val="No List12231"/>
    <w:next w:val="NoList"/>
    <w:uiPriority w:val="99"/>
    <w:semiHidden/>
    <w:unhideWhenUsed/>
    <w:rsid w:val="00961216"/>
  </w:style>
  <w:style w:type="numbering" w:customStyle="1" w:styleId="112311">
    <w:name w:val="リストなし11231"/>
    <w:next w:val="NoList"/>
    <w:uiPriority w:val="99"/>
    <w:semiHidden/>
    <w:unhideWhenUsed/>
    <w:rsid w:val="00961216"/>
  </w:style>
  <w:style w:type="numbering" w:customStyle="1" w:styleId="112312">
    <w:name w:val="无列表11231"/>
    <w:next w:val="NoList"/>
    <w:semiHidden/>
    <w:rsid w:val="00961216"/>
  </w:style>
  <w:style w:type="numbering" w:customStyle="1" w:styleId="NoList21231">
    <w:name w:val="No List21231"/>
    <w:next w:val="NoList"/>
    <w:semiHidden/>
    <w:rsid w:val="00961216"/>
  </w:style>
  <w:style w:type="numbering" w:customStyle="1" w:styleId="NoList31231">
    <w:name w:val="No List31231"/>
    <w:next w:val="NoList"/>
    <w:uiPriority w:val="99"/>
    <w:semiHidden/>
    <w:rsid w:val="00961216"/>
  </w:style>
  <w:style w:type="numbering" w:customStyle="1" w:styleId="NoList111241">
    <w:name w:val="No List111241"/>
    <w:next w:val="NoList"/>
    <w:uiPriority w:val="99"/>
    <w:semiHidden/>
    <w:unhideWhenUsed/>
    <w:rsid w:val="00961216"/>
  </w:style>
  <w:style w:type="numbering" w:customStyle="1" w:styleId="122310">
    <w:name w:val="無清單12231"/>
    <w:next w:val="NoList"/>
    <w:uiPriority w:val="99"/>
    <w:semiHidden/>
    <w:unhideWhenUsed/>
    <w:rsid w:val="00961216"/>
  </w:style>
  <w:style w:type="numbering" w:customStyle="1" w:styleId="111231">
    <w:name w:val="無清單111231"/>
    <w:next w:val="NoList"/>
    <w:uiPriority w:val="99"/>
    <w:semiHidden/>
    <w:unhideWhenUsed/>
    <w:rsid w:val="00961216"/>
  </w:style>
  <w:style w:type="numbering" w:customStyle="1" w:styleId="31110">
    <w:name w:val="无列表3111"/>
    <w:next w:val="NoList"/>
    <w:uiPriority w:val="99"/>
    <w:semiHidden/>
    <w:unhideWhenUsed/>
    <w:rsid w:val="00961216"/>
  </w:style>
  <w:style w:type="numbering" w:customStyle="1" w:styleId="13211">
    <w:name w:val="无列表1321"/>
    <w:next w:val="NoList"/>
    <w:semiHidden/>
    <w:rsid w:val="00961216"/>
  </w:style>
  <w:style w:type="numbering" w:customStyle="1" w:styleId="NoList11321">
    <w:name w:val="No List11321"/>
    <w:next w:val="NoList"/>
    <w:uiPriority w:val="99"/>
    <w:semiHidden/>
    <w:unhideWhenUsed/>
    <w:rsid w:val="00961216"/>
  </w:style>
  <w:style w:type="numbering" w:customStyle="1" w:styleId="NoList4121">
    <w:name w:val="No List4121"/>
    <w:next w:val="NoList"/>
    <w:uiPriority w:val="99"/>
    <w:semiHidden/>
    <w:unhideWhenUsed/>
    <w:rsid w:val="00961216"/>
  </w:style>
  <w:style w:type="numbering" w:customStyle="1" w:styleId="2221">
    <w:name w:val="无列表2221"/>
    <w:next w:val="NoList"/>
    <w:uiPriority w:val="99"/>
    <w:semiHidden/>
    <w:unhideWhenUsed/>
    <w:rsid w:val="00961216"/>
  </w:style>
  <w:style w:type="numbering" w:customStyle="1" w:styleId="NoList121121">
    <w:name w:val="No List121121"/>
    <w:next w:val="NoList"/>
    <w:uiPriority w:val="99"/>
    <w:semiHidden/>
    <w:unhideWhenUsed/>
    <w:rsid w:val="00961216"/>
  </w:style>
  <w:style w:type="numbering" w:customStyle="1" w:styleId="1111210">
    <w:name w:val="リストなし111121"/>
    <w:next w:val="NoList"/>
    <w:uiPriority w:val="99"/>
    <w:semiHidden/>
    <w:unhideWhenUsed/>
    <w:rsid w:val="00961216"/>
  </w:style>
  <w:style w:type="numbering" w:customStyle="1" w:styleId="1111212">
    <w:name w:val="无列表111121"/>
    <w:next w:val="NoList"/>
    <w:semiHidden/>
    <w:rsid w:val="00961216"/>
  </w:style>
  <w:style w:type="numbering" w:customStyle="1" w:styleId="NoList211121">
    <w:name w:val="No List211121"/>
    <w:next w:val="NoList"/>
    <w:semiHidden/>
    <w:rsid w:val="00961216"/>
  </w:style>
  <w:style w:type="numbering" w:customStyle="1" w:styleId="NoList311121">
    <w:name w:val="No List311121"/>
    <w:next w:val="NoList"/>
    <w:uiPriority w:val="99"/>
    <w:semiHidden/>
    <w:rsid w:val="00961216"/>
  </w:style>
  <w:style w:type="numbering" w:customStyle="1" w:styleId="NoList1111121">
    <w:name w:val="No List1111121"/>
    <w:next w:val="NoList"/>
    <w:uiPriority w:val="99"/>
    <w:semiHidden/>
    <w:unhideWhenUsed/>
    <w:rsid w:val="00961216"/>
  </w:style>
  <w:style w:type="numbering" w:customStyle="1" w:styleId="1211210">
    <w:name w:val="無清單121121"/>
    <w:next w:val="NoList"/>
    <w:uiPriority w:val="99"/>
    <w:semiHidden/>
    <w:unhideWhenUsed/>
    <w:rsid w:val="00961216"/>
  </w:style>
  <w:style w:type="numbering" w:customStyle="1" w:styleId="11111210">
    <w:name w:val="無清單1111121"/>
    <w:next w:val="NoList"/>
    <w:uiPriority w:val="99"/>
    <w:semiHidden/>
    <w:unhideWhenUsed/>
    <w:rsid w:val="00961216"/>
  </w:style>
  <w:style w:type="numbering" w:customStyle="1" w:styleId="NoList13121">
    <w:name w:val="No List13121"/>
    <w:next w:val="NoList"/>
    <w:uiPriority w:val="99"/>
    <w:semiHidden/>
    <w:unhideWhenUsed/>
    <w:rsid w:val="00961216"/>
  </w:style>
  <w:style w:type="numbering" w:customStyle="1" w:styleId="121212">
    <w:name w:val="リストなし12121"/>
    <w:next w:val="NoList"/>
    <w:uiPriority w:val="99"/>
    <w:semiHidden/>
    <w:unhideWhenUsed/>
    <w:rsid w:val="00961216"/>
  </w:style>
  <w:style w:type="numbering" w:customStyle="1" w:styleId="1212111">
    <w:name w:val="无列表121211"/>
    <w:next w:val="NoList"/>
    <w:semiHidden/>
    <w:rsid w:val="00961216"/>
  </w:style>
  <w:style w:type="numbering" w:customStyle="1" w:styleId="NoList22121">
    <w:name w:val="No List22121"/>
    <w:next w:val="NoList"/>
    <w:semiHidden/>
    <w:rsid w:val="00961216"/>
  </w:style>
  <w:style w:type="numbering" w:customStyle="1" w:styleId="NoList32121">
    <w:name w:val="No List32121"/>
    <w:next w:val="NoList"/>
    <w:uiPriority w:val="99"/>
    <w:semiHidden/>
    <w:rsid w:val="00961216"/>
  </w:style>
  <w:style w:type="numbering" w:customStyle="1" w:styleId="NoList112121">
    <w:name w:val="No List112121"/>
    <w:next w:val="NoList"/>
    <w:uiPriority w:val="99"/>
    <w:semiHidden/>
    <w:unhideWhenUsed/>
    <w:rsid w:val="00961216"/>
  </w:style>
  <w:style w:type="numbering" w:customStyle="1" w:styleId="131210">
    <w:name w:val="無清單13121"/>
    <w:next w:val="NoList"/>
    <w:uiPriority w:val="99"/>
    <w:semiHidden/>
    <w:unhideWhenUsed/>
    <w:rsid w:val="00961216"/>
  </w:style>
  <w:style w:type="numbering" w:customStyle="1" w:styleId="1121210">
    <w:name w:val="無清單112121"/>
    <w:next w:val="NoList"/>
    <w:uiPriority w:val="99"/>
    <w:semiHidden/>
    <w:unhideWhenUsed/>
    <w:rsid w:val="00961216"/>
  </w:style>
  <w:style w:type="numbering" w:customStyle="1" w:styleId="21121">
    <w:name w:val="无列表21121"/>
    <w:next w:val="NoList"/>
    <w:uiPriority w:val="99"/>
    <w:semiHidden/>
    <w:unhideWhenUsed/>
    <w:rsid w:val="00961216"/>
  </w:style>
  <w:style w:type="numbering" w:customStyle="1" w:styleId="NoList122121">
    <w:name w:val="No List122121"/>
    <w:next w:val="NoList"/>
    <w:uiPriority w:val="99"/>
    <w:semiHidden/>
    <w:unhideWhenUsed/>
    <w:rsid w:val="00961216"/>
  </w:style>
  <w:style w:type="numbering" w:customStyle="1" w:styleId="1121211">
    <w:name w:val="リストなし112121"/>
    <w:next w:val="NoList"/>
    <w:uiPriority w:val="99"/>
    <w:semiHidden/>
    <w:unhideWhenUsed/>
    <w:rsid w:val="00961216"/>
  </w:style>
  <w:style w:type="numbering" w:customStyle="1" w:styleId="1121212">
    <w:name w:val="无列表112121"/>
    <w:next w:val="NoList"/>
    <w:semiHidden/>
    <w:rsid w:val="00961216"/>
  </w:style>
  <w:style w:type="numbering" w:customStyle="1" w:styleId="NoList212121">
    <w:name w:val="No List212121"/>
    <w:next w:val="NoList"/>
    <w:semiHidden/>
    <w:rsid w:val="00961216"/>
  </w:style>
  <w:style w:type="numbering" w:customStyle="1" w:styleId="NoList312121">
    <w:name w:val="No List312121"/>
    <w:next w:val="NoList"/>
    <w:uiPriority w:val="99"/>
    <w:semiHidden/>
    <w:rsid w:val="00961216"/>
  </w:style>
  <w:style w:type="numbering" w:customStyle="1" w:styleId="NoList1112121">
    <w:name w:val="No List1112121"/>
    <w:next w:val="NoList"/>
    <w:uiPriority w:val="99"/>
    <w:semiHidden/>
    <w:unhideWhenUsed/>
    <w:rsid w:val="00961216"/>
  </w:style>
  <w:style w:type="numbering" w:customStyle="1" w:styleId="122121">
    <w:name w:val="無清單122121"/>
    <w:next w:val="NoList"/>
    <w:uiPriority w:val="99"/>
    <w:semiHidden/>
    <w:unhideWhenUsed/>
    <w:rsid w:val="00961216"/>
  </w:style>
  <w:style w:type="numbering" w:customStyle="1" w:styleId="1112121">
    <w:name w:val="無清單1112121"/>
    <w:next w:val="NoList"/>
    <w:uiPriority w:val="99"/>
    <w:semiHidden/>
    <w:unhideWhenUsed/>
    <w:rsid w:val="00961216"/>
  </w:style>
  <w:style w:type="numbering" w:customStyle="1" w:styleId="1311111">
    <w:name w:val="无列表131111"/>
    <w:next w:val="NoList"/>
    <w:semiHidden/>
    <w:rsid w:val="00961216"/>
  </w:style>
  <w:style w:type="numbering" w:customStyle="1" w:styleId="NoList411111">
    <w:name w:val="No List411111"/>
    <w:next w:val="NoList"/>
    <w:uiPriority w:val="99"/>
    <w:semiHidden/>
    <w:unhideWhenUsed/>
    <w:rsid w:val="00961216"/>
  </w:style>
  <w:style w:type="numbering" w:customStyle="1" w:styleId="221111">
    <w:name w:val="无列表221111"/>
    <w:next w:val="NoList"/>
    <w:uiPriority w:val="99"/>
    <w:semiHidden/>
    <w:unhideWhenUsed/>
    <w:rsid w:val="00961216"/>
  </w:style>
  <w:style w:type="numbering" w:customStyle="1" w:styleId="NoList12111111">
    <w:name w:val="No List12111111"/>
    <w:next w:val="NoList"/>
    <w:uiPriority w:val="99"/>
    <w:semiHidden/>
    <w:unhideWhenUsed/>
    <w:rsid w:val="00961216"/>
  </w:style>
  <w:style w:type="numbering" w:customStyle="1" w:styleId="111111110">
    <w:name w:val="リストなし11111111"/>
    <w:next w:val="NoList"/>
    <w:uiPriority w:val="99"/>
    <w:semiHidden/>
    <w:unhideWhenUsed/>
    <w:rsid w:val="00961216"/>
  </w:style>
  <w:style w:type="numbering" w:customStyle="1" w:styleId="111111112">
    <w:name w:val="无列表11111111"/>
    <w:next w:val="NoList"/>
    <w:semiHidden/>
    <w:rsid w:val="00961216"/>
  </w:style>
  <w:style w:type="numbering" w:customStyle="1" w:styleId="NoList21111111">
    <w:name w:val="No List21111111"/>
    <w:next w:val="NoList"/>
    <w:semiHidden/>
    <w:rsid w:val="00961216"/>
  </w:style>
  <w:style w:type="numbering" w:customStyle="1" w:styleId="NoList31111111">
    <w:name w:val="No List31111111"/>
    <w:next w:val="NoList"/>
    <w:uiPriority w:val="99"/>
    <w:semiHidden/>
    <w:rsid w:val="00961216"/>
  </w:style>
  <w:style w:type="numbering" w:customStyle="1" w:styleId="NoList111111111">
    <w:name w:val="No List111111111"/>
    <w:next w:val="NoList"/>
    <w:uiPriority w:val="99"/>
    <w:semiHidden/>
    <w:unhideWhenUsed/>
    <w:rsid w:val="00961216"/>
  </w:style>
  <w:style w:type="numbering" w:customStyle="1" w:styleId="12111111">
    <w:name w:val="無清單12111111"/>
    <w:next w:val="NoList"/>
    <w:uiPriority w:val="99"/>
    <w:semiHidden/>
    <w:unhideWhenUsed/>
    <w:rsid w:val="00961216"/>
  </w:style>
  <w:style w:type="numbering" w:customStyle="1" w:styleId="1111111111">
    <w:name w:val="無清單1111111111"/>
    <w:next w:val="NoList"/>
    <w:uiPriority w:val="99"/>
    <w:semiHidden/>
    <w:unhideWhenUsed/>
    <w:rsid w:val="00961216"/>
  </w:style>
  <w:style w:type="numbering" w:customStyle="1" w:styleId="NoList1311111">
    <w:name w:val="No List1311111"/>
    <w:next w:val="NoList"/>
    <w:uiPriority w:val="99"/>
    <w:semiHidden/>
    <w:unhideWhenUsed/>
    <w:rsid w:val="00961216"/>
  </w:style>
  <w:style w:type="numbering" w:customStyle="1" w:styleId="12111110">
    <w:name w:val="リストなし1211111"/>
    <w:next w:val="NoList"/>
    <w:uiPriority w:val="99"/>
    <w:semiHidden/>
    <w:unhideWhenUsed/>
    <w:rsid w:val="00961216"/>
  </w:style>
  <w:style w:type="numbering" w:customStyle="1" w:styleId="12111112">
    <w:name w:val="无列表1211111"/>
    <w:next w:val="NoList"/>
    <w:semiHidden/>
    <w:rsid w:val="00961216"/>
  </w:style>
  <w:style w:type="numbering" w:customStyle="1" w:styleId="NoList2211111">
    <w:name w:val="No List2211111"/>
    <w:next w:val="NoList"/>
    <w:semiHidden/>
    <w:rsid w:val="00961216"/>
  </w:style>
  <w:style w:type="numbering" w:customStyle="1" w:styleId="NoList3211111">
    <w:name w:val="No List3211111"/>
    <w:next w:val="NoList"/>
    <w:uiPriority w:val="99"/>
    <w:semiHidden/>
    <w:rsid w:val="00961216"/>
  </w:style>
  <w:style w:type="numbering" w:customStyle="1" w:styleId="NoList11211111">
    <w:name w:val="No List11211111"/>
    <w:next w:val="NoList"/>
    <w:uiPriority w:val="99"/>
    <w:semiHidden/>
    <w:unhideWhenUsed/>
    <w:rsid w:val="00961216"/>
  </w:style>
  <w:style w:type="numbering" w:customStyle="1" w:styleId="13111110">
    <w:name w:val="無清單1311111"/>
    <w:next w:val="NoList"/>
    <w:uiPriority w:val="99"/>
    <w:semiHidden/>
    <w:unhideWhenUsed/>
    <w:rsid w:val="00961216"/>
  </w:style>
  <w:style w:type="numbering" w:customStyle="1" w:styleId="112111110">
    <w:name w:val="無清單11211111"/>
    <w:next w:val="NoList"/>
    <w:uiPriority w:val="99"/>
    <w:semiHidden/>
    <w:unhideWhenUsed/>
    <w:rsid w:val="00961216"/>
  </w:style>
  <w:style w:type="numbering" w:customStyle="1" w:styleId="2111111">
    <w:name w:val="无列表2111111"/>
    <w:next w:val="NoList"/>
    <w:uiPriority w:val="99"/>
    <w:semiHidden/>
    <w:unhideWhenUsed/>
    <w:rsid w:val="00961216"/>
  </w:style>
  <w:style w:type="numbering" w:customStyle="1" w:styleId="NoList12211111">
    <w:name w:val="No List12211111"/>
    <w:next w:val="NoList"/>
    <w:uiPriority w:val="99"/>
    <w:semiHidden/>
    <w:unhideWhenUsed/>
    <w:rsid w:val="00961216"/>
  </w:style>
  <w:style w:type="numbering" w:customStyle="1" w:styleId="112111111">
    <w:name w:val="リストなし11211111"/>
    <w:next w:val="NoList"/>
    <w:uiPriority w:val="99"/>
    <w:semiHidden/>
    <w:unhideWhenUsed/>
    <w:rsid w:val="00961216"/>
  </w:style>
  <w:style w:type="numbering" w:customStyle="1" w:styleId="112111112">
    <w:name w:val="无列表11211111"/>
    <w:next w:val="NoList"/>
    <w:semiHidden/>
    <w:rsid w:val="00961216"/>
  </w:style>
  <w:style w:type="numbering" w:customStyle="1" w:styleId="NoList21211111">
    <w:name w:val="No List21211111"/>
    <w:next w:val="NoList"/>
    <w:semiHidden/>
    <w:rsid w:val="00961216"/>
  </w:style>
  <w:style w:type="numbering" w:customStyle="1" w:styleId="NoList31211111">
    <w:name w:val="No List31211111"/>
    <w:next w:val="NoList"/>
    <w:uiPriority w:val="99"/>
    <w:semiHidden/>
    <w:rsid w:val="00961216"/>
  </w:style>
  <w:style w:type="numbering" w:customStyle="1" w:styleId="NoList111211111">
    <w:name w:val="No List111211111"/>
    <w:next w:val="NoList"/>
    <w:uiPriority w:val="99"/>
    <w:semiHidden/>
    <w:unhideWhenUsed/>
    <w:rsid w:val="00961216"/>
  </w:style>
  <w:style w:type="numbering" w:customStyle="1" w:styleId="12211111">
    <w:name w:val="無清單12211111"/>
    <w:next w:val="NoList"/>
    <w:uiPriority w:val="99"/>
    <w:semiHidden/>
    <w:unhideWhenUsed/>
    <w:rsid w:val="00961216"/>
  </w:style>
  <w:style w:type="numbering" w:customStyle="1" w:styleId="111211111">
    <w:name w:val="無清單111211111"/>
    <w:next w:val="NoList"/>
    <w:uiPriority w:val="99"/>
    <w:semiHidden/>
    <w:unhideWhenUsed/>
    <w:rsid w:val="00961216"/>
  </w:style>
  <w:style w:type="numbering" w:customStyle="1" w:styleId="1221110">
    <w:name w:val="无列表122111"/>
    <w:next w:val="NoList"/>
    <w:semiHidden/>
    <w:rsid w:val="00961216"/>
  </w:style>
  <w:style w:type="numbering" w:customStyle="1" w:styleId="NoList10">
    <w:name w:val="No List10"/>
    <w:next w:val="NoList"/>
    <w:uiPriority w:val="99"/>
    <w:semiHidden/>
    <w:unhideWhenUsed/>
    <w:rsid w:val="00961216"/>
  </w:style>
  <w:style w:type="numbering" w:customStyle="1" w:styleId="NoList18">
    <w:name w:val="No List18"/>
    <w:next w:val="NoList"/>
    <w:uiPriority w:val="99"/>
    <w:semiHidden/>
    <w:unhideWhenUsed/>
    <w:rsid w:val="00961216"/>
  </w:style>
  <w:style w:type="numbering" w:customStyle="1" w:styleId="173">
    <w:name w:val="リストなし17"/>
    <w:next w:val="NoList"/>
    <w:uiPriority w:val="99"/>
    <w:semiHidden/>
    <w:unhideWhenUsed/>
    <w:rsid w:val="00961216"/>
  </w:style>
  <w:style w:type="numbering" w:customStyle="1" w:styleId="174">
    <w:name w:val="无列表17"/>
    <w:next w:val="NoList"/>
    <w:semiHidden/>
    <w:rsid w:val="00961216"/>
  </w:style>
  <w:style w:type="numbering" w:customStyle="1" w:styleId="NoList27">
    <w:name w:val="No List27"/>
    <w:next w:val="NoList"/>
    <w:semiHidden/>
    <w:rsid w:val="00961216"/>
  </w:style>
  <w:style w:type="numbering" w:customStyle="1" w:styleId="NoList37">
    <w:name w:val="No List37"/>
    <w:next w:val="NoList"/>
    <w:uiPriority w:val="99"/>
    <w:semiHidden/>
    <w:rsid w:val="00961216"/>
  </w:style>
  <w:style w:type="numbering" w:customStyle="1" w:styleId="NoList118">
    <w:name w:val="No List118"/>
    <w:next w:val="NoList"/>
    <w:uiPriority w:val="99"/>
    <w:semiHidden/>
    <w:unhideWhenUsed/>
    <w:rsid w:val="00961216"/>
  </w:style>
  <w:style w:type="numbering" w:customStyle="1" w:styleId="182">
    <w:name w:val="無清單18"/>
    <w:next w:val="NoList"/>
    <w:uiPriority w:val="99"/>
    <w:semiHidden/>
    <w:unhideWhenUsed/>
    <w:rsid w:val="00961216"/>
  </w:style>
  <w:style w:type="numbering" w:customStyle="1" w:styleId="1170">
    <w:name w:val="無清單117"/>
    <w:next w:val="NoList"/>
    <w:uiPriority w:val="99"/>
    <w:semiHidden/>
    <w:unhideWhenUsed/>
    <w:rsid w:val="00961216"/>
  </w:style>
  <w:style w:type="numbering" w:customStyle="1" w:styleId="NoList46">
    <w:name w:val="No List46"/>
    <w:next w:val="NoList"/>
    <w:uiPriority w:val="99"/>
    <w:semiHidden/>
    <w:unhideWhenUsed/>
    <w:rsid w:val="00961216"/>
  </w:style>
  <w:style w:type="numbering" w:customStyle="1" w:styleId="NoList127">
    <w:name w:val="No List127"/>
    <w:next w:val="NoList"/>
    <w:uiPriority w:val="99"/>
    <w:semiHidden/>
    <w:unhideWhenUsed/>
    <w:rsid w:val="00961216"/>
  </w:style>
  <w:style w:type="numbering" w:customStyle="1" w:styleId="1171">
    <w:name w:val="リストなし117"/>
    <w:next w:val="NoList"/>
    <w:uiPriority w:val="99"/>
    <w:semiHidden/>
    <w:unhideWhenUsed/>
    <w:rsid w:val="00961216"/>
  </w:style>
  <w:style w:type="numbering" w:customStyle="1" w:styleId="1172">
    <w:name w:val="无列表117"/>
    <w:next w:val="NoList"/>
    <w:semiHidden/>
    <w:rsid w:val="00961216"/>
  </w:style>
  <w:style w:type="numbering" w:customStyle="1" w:styleId="NoList217">
    <w:name w:val="No List217"/>
    <w:next w:val="NoList"/>
    <w:semiHidden/>
    <w:rsid w:val="00961216"/>
  </w:style>
  <w:style w:type="numbering" w:customStyle="1" w:styleId="NoList317">
    <w:name w:val="No List317"/>
    <w:next w:val="NoList"/>
    <w:uiPriority w:val="99"/>
    <w:semiHidden/>
    <w:rsid w:val="00961216"/>
  </w:style>
  <w:style w:type="numbering" w:customStyle="1" w:styleId="NoList1117">
    <w:name w:val="No List1117"/>
    <w:next w:val="NoList"/>
    <w:uiPriority w:val="99"/>
    <w:semiHidden/>
    <w:unhideWhenUsed/>
    <w:rsid w:val="00961216"/>
  </w:style>
  <w:style w:type="numbering" w:customStyle="1" w:styleId="1270">
    <w:name w:val="無清單127"/>
    <w:next w:val="NoList"/>
    <w:uiPriority w:val="99"/>
    <w:semiHidden/>
    <w:unhideWhenUsed/>
    <w:rsid w:val="00961216"/>
  </w:style>
  <w:style w:type="numbering" w:customStyle="1" w:styleId="11170">
    <w:name w:val="無清單1117"/>
    <w:next w:val="NoList"/>
    <w:uiPriority w:val="99"/>
    <w:semiHidden/>
    <w:unhideWhenUsed/>
    <w:rsid w:val="00961216"/>
  </w:style>
  <w:style w:type="numbering" w:customStyle="1" w:styleId="261">
    <w:name w:val="无列表26"/>
    <w:next w:val="NoList"/>
    <w:uiPriority w:val="99"/>
    <w:semiHidden/>
    <w:unhideWhenUsed/>
    <w:rsid w:val="00961216"/>
  </w:style>
  <w:style w:type="numbering" w:customStyle="1" w:styleId="NoList1216">
    <w:name w:val="No List1216"/>
    <w:next w:val="NoList"/>
    <w:uiPriority w:val="99"/>
    <w:semiHidden/>
    <w:unhideWhenUsed/>
    <w:rsid w:val="00961216"/>
  </w:style>
  <w:style w:type="numbering" w:customStyle="1" w:styleId="11161">
    <w:name w:val="リストなし1116"/>
    <w:next w:val="NoList"/>
    <w:uiPriority w:val="99"/>
    <w:semiHidden/>
    <w:unhideWhenUsed/>
    <w:rsid w:val="00961216"/>
  </w:style>
  <w:style w:type="numbering" w:customStyle="1" w:styleId="11162">
    <w:name w:val="无列表1116"/>
    <w:next w:val="NoList"/>
    <w:semiHidden/>
    <w:rsid w:val="00961216"/>
  </w:style>
  <w:style w:type="numbering" w:customStyle="1" w:styleId="NoList2116">
    <w:name w:val="No List2116"/>
    <w:next w:val="NoList"/>
    <w:semiHidden/>
    <w:rsid w:val="00961216"/>
  </w:style>
  <w:style w:type="numbering" w:customStyle="1" w:styleId="NoList3116">
    <w:name w:val="No List3116"/>
    <w:next w:val="NoList"/>
    <w:uiPriority w:val="99"/>
    <w:semiHidden/>
    <w:rsid w:val="00961216"/>
  </w:style>
  <w:style w:type="numbering" w:customStyle="1" w:styleId="NoList11116">
    <w:name w:val="No List11116"/>
    <w:next w:val="NoList"/>
    <w:uiPriority w:val="99"/>
    <w:semiHidden/>
    <w:unhideWhenUsed/>
    <w:rsid w:val="00961216"/>
  </w:style>
  <w:style w:type="numbering" w:customStyle="1" w:styleId="12160">
    <w:name w:val="無清單1216"/>
    <w:next w:val="NoList"/>
    <w:uiPriority w:val="99"/>
    <w:semiHidden/>
    <w:unhideWhenUsed/>
    <w:rsid w:val="00961216"/>
  </w:style>
  <w:style w:type="numbering" w:customStyle="1" w:styleId="111160">
    <w:name w:val="無清單11116"/>
    <w:next w:val="NoList"/>
    <w:uiPriority w:val="99"/>
    <w:semiHidden/>
    <w:unhideWhenUsed/>
    <w:rsid w:val="00961216"/>
  </w:style>
  <w:style w:type="numbering" w:customStyle="1" w:styleId="NoList56">
    <w:name w:val="No List56"/>
    <w:next w:val="NoList"/>
    <w:uiPriority w:val="99"/>
    <w:semiHidden/>
    <w:unhideWhenUsed/>
    <w:rsid w:val="00961216"/>
  </w:style>
  <w:style w:type="numbering" w:customStyle="1" w:styleId="NoList136">
    <w:name w:val="No List136"/>
    <w:next w:val="NoList"/>
    <w:uiPriority w:val="99"/>
    <w:semiHidden/>
    <w:unhideWhenUsed/>
    <w:rsid w:val="00961216"/>
  </w:style>
  <w:style w:type="numbering" w:customStyle="1" w:styleId="1261">
    <w:name w:val="リストなし126"/>
    <w:next w:val="NoList"/>
    <w:uiPriority w:val="99"/>
    <w:semiHidden/>
    <w:unhideWhenUsed/>
    <w:rsid w:val="00961216"/>
  </w:style>
  <w:style w:type="numbering" w:customStyle="1" w:styleId="1262">
    <w:name w:val="无列表126"/>
    <w:next w:val="NoList"/>
    <w:semiHidden/>
    <w:rsid w:val="00961216"/>
  </w:style>
  <w:style w:type="numbering" w:customStyle="1" w:styleId="NoList226">
    <w:name w:val="No List226"/>
    <w:next w:val="NoList"/>
    <w:semiHidden/>
    <w:rsid w:val="00961216"/>
  </w:style>
  <w:style w:type="numbering" w:customStyle="1" w:styleId="NoList326">
    <w:name w:val="No List326"/>
    <w:next w:val="NoList"/>
    <w:uiPriority w:val="99"/>
    <w:semiHidden/>
    <w:rsid w:val="00961216"/>
  </w:style>
  <w:style w:type="numbering" w:customStyle="1" w:styleId="NoList1126">
    <w:name w:val="No List1126"/>
    <w:next w:val="NoList"/>
    <w:uiPriority w:val="99"/>
    <w:semiHidden/>
    <w:unhideWhenUsed/>
    <w:rsid w:val="00961216"/>
  </w:style>
  <w:style w:type="numbering" w:customStyle="1" w:styleId="1360">
    <w:name w:val="無清單136"/>
    <w:next w:val="NoList"/>
    <w:uiPriority w:val="99"/>
    <w:semiHidden/>
    <w:unhideWhenUsed/>
    <w:rsid w:val="00961216"/>
  </w:style>
  <w:style w:type="numbering" w:customStyle="1" w:styleId="11260">
    <w:name w:val="無清單1126"/>
    <w:next w:val="NoList"/>
    <w:uiPriority w:val="99"/>
    <w:semiHidden/>
    <w:unhideWhenUsed/>
    <w:rsid w:val="00961216"/>
  </w:style>
  <w:style w:type="numbering" w:customStyle="1" w:styleId="2160">
    <w:name w:val="无列表216"/>
    <w:next w:val="NoList"/>
    <w:uiPriority w:val="99"/>
    <w:semiHidden/>
    <w:unhideWhenUsed/>
    <w:rsid w:val="00961216"/>
  </w:style>
  <w:style w:type="numbering" w:customStyle="1" w:styleId="NoList1225">
    <w:name w:val="No List1225"/>
    <w:next w:val="NoList"/>
    <w:uiPriority w:val="99"/>
    <w:semiHidden/>
    <w:unhideWhenUsed/>
    <w:rsid w:val="00961216"/>
  </w:style>
  <w:style w:type="numbering" w:customStyle="1" w:styleId="11251">
    <w:name w:val="リストなし1125"/>
    <w:next w:val="NoList"/>
    <w:uiPriority w:val="99"/>
    <w:semiHidden/>
    <w:unhideWhenUsed/>
    <w:rsid w:val="00961216"/>
  </w:style>
  <w:style w:type="numbering" w:customStyle="1" w:styleId="11252">
    <w:name w:val="无列表1125"/>
    <w:next w:val="NoList"/>
    <w:semiHidden/>
    <w:rsid w:val="00961216"/>
  </w:style>
  <w:style w:type="numbering" w:customStyle="1" w:styleId="NoList2125">
    <w:name w:val="No List2125"/>
    <w:next w:val="NoList"/>
    <w:semiHidden/>
    <w:rsid w:val="00961216"/>
  </w:style>
  <w:style w:type="numbering" w:customStyle="1" w:styleId="NoList3125">
    <w:name w:val="No List3125"/>
    <w:next w:val="NoList"/>
    <w:uiPriority w:val="99"/>
    <w:semiHidden/>
    <w:rsid w:val="00961216"/>
  </w:style>
  <w:style w:type="numbering" w:customStyle="1" w:styleId="NoList11126">
    <w:name w:val="No List11126"/>
    <w:next w:val="NoList"/>
    <w:uiPriority w:val="99"/>
    <w:semiHidden/>
    <w:unhideWhenUsed/>
    <w:rsid w:val="00961216"/>
  </w:style>
  <w:style w:type="numbering" w:customStyle="1" w:styleId="12250">
    <w:name w:val="無清單1225"/>
    <w:next w:val="NoList"/>
    <w:uiPriority w:val="99"/>
    <w:semiHidden/>
    <w:unhideWhenUsed/>
    <w:rsid w:val="00961216"/>
  </w:style>
  <w:style w:type="numbering" w:customStyle="1" w:styleId="111250">
    <w:name w:val="無清單11125"/>
    <w:next w:val="NoList"/>
    <w:uiPriority w:val="99"/>
    <w:semiHidden/>
    <w:unhideWhenUsed/>
    <w:rsid w:val="00961216"/>
  </w:style>
  <w:style w:type="numbering" w:customStyle="1" w:styleId="NoList64">
    <w:name w:val="No List64"/>
    <w:next w:val="NoList"/>
    <w:uiPriority w:val="99"/>
    <w:semiHidden/>
    <w:unhideWhenUsed/>
    <w:rsid w:val="00961216"/>
  </w:style>
  <w:style w:type="numbering" w:customStyle="1" w:styleId="NoList144">
    <w:name w:val="No List144"/>
    <w:next w:val="NoList"/>
    <w:uiPriority w:val="99"/>
    <w:semiHidden/>
    <w:unhideWhenUsed/>
    <w:rsid w:val="00961216"/>
  </w:style>
  <w:style w:type="numbering" w:customStyle="1" w:styleId="1342">
    <w:name w:val="リストなし134"/>
    <w:next w:val="NoList"/>
    <w:uiPriority w:val="99"/>
    <w:semiHidden/>
    <w:unhideWhenUsed/>
    <w:rsid w:val="00961216"/>
  </w:style>
  <w:style w:type="numbering" w:customStyle="1" w:styleId="1343">
    <w:name w:val="无列表134"/>
    <w:next w:val="NoList"/>
    <w:semiHidden/>
    <w:rsid w:val="00961216"/>
  </w:style>
  <w:style w:type="numbering" w:customStyle="1" w:styleId="NoList234">
    <w:name w:val="No List234"/>
    <w:next w:val="NoList"/>
    <w:semiHidden/>
    <w:rsid w:val="00961216"/>
  </w:style>
  <w:style w:type="numbering" w:customStyle="1" w:styleId="NoList334">
    <w:name w:val="No List334"/>
    <w:next w:val="NoList"/>
    <w:uiPriority w:val="99"/>
    <w:semiHidden/>
    <w:rsid w:val="00961216"/>
  </w:style>
  <w:style w:type="numbering" w:customStyle="1" w:styleId="NoList1134">
    <w:name w:val="No List1134"/>
    <w:next w:val="NoList"/>
    <w:uiPriority w:val="99"/>
    <w:semiHidden/>
    <w:unhideWhenUsed/>
    <w:rsid w:val="00961216"/>
  </w:style>
  <w:style w:type="numbering" w:customStyle="1" w:styleId="1440">
    <w:name w:val="無清單144"/>
    <w:next w:val="NoList"/>
    <w:uiPriority w:val="99"/>
    <w:semiHidden/>
    <w:unhideWhenUsed/>
    <w:rsid w:val="00961216"/>
  </w:style>
  <w:style w:type="numbering" w:customStyle="1" w:styleId="11340">
    <w:name w:val="無清單1134"/>
    <w:next w:val="NoList"/>
    <w:uiPriority w:val="99"/>
    <w:semiHidden/>
    <w:unhideWhenUsed/>
    <w:rsid w:val="00961216"/>
  </w:style>
  <w:style w:type="numbering" w:customStyle="1" w:styleId="224">
    <w:name w:val="无列表224"/>
    <w:next w:val="NoList"/>
    <w:uiPriority w:val="99"/>
    <w:semiHidden/>
    <w:unhideWhenUsed/>
    <w:rsid w:val="00961216"/>
  </w:style>
  <w:style w:type="numbering" w:customStyle="1" w:styleId="NoList1234">
    <w:name w:val="No List1234"/>
    <w:next w:val="NoList"/>
    <w:uiPriority w:val="99"/>
    <w:semiHidden/>
    <w:unhideWhenUsed/>
    <w:rsid w:val="00961216"/>
  </w:style>
  <w:style w:type="numbering" w:customStyle="1" w:styleId="11341">
    <w:name w:val="リストなし1134"/>
    <w:next w:val="NoList"/>
    <w:uiPriority w:val="99"/>
    <w:semiHidden/>
    <w:unhideWhenUsed/>
    <w:rsid w:val="00961216"/>
  </w:style>
  <w:style w:type="numbering" w:customStyle="1" w:styleId="11342">
    <w:name w:val="无列表1134"/>
    <w:next w:val="NoList"/>
    <w:semiHidden/>
    <w:rsid w:val="00961216"/>
  </w:style>
  <w:style w:type="numbering" w:customStyle="1" w:styleId="NoList2134">
    <w:name w:val="No List2134"/>
    <w:next w:val="NoList"/>
    <w:semiHidden/>
    <w:rsid w:val="00961216"/>
  </w:style>
  <w:style w:type="numbering" w:customStyle="1" w:styleId="NoList3134">
    <w:name w:val="No List3134"/>
    <w:next w:val="NoList"/>
    <w:uiPriority w:val="99"/>
    <w:semiHidden/>
    <w:rsid w:val="00961216"/>
  </w:style>
  <w:style w:type="numbering" w:customStyle="1" w:styleId="NoList11134">
    <w:name w:val="No List11134"/>
    <w:next w:val="NoList"/>
    <w:uiPriority w:val="99"/>
    <w:semiHidden/>
    <w:unhideWhenUsed/>
    <w:rsid w:val="00961216"/>
  </w:style>
  <w:style w:type="numbering" w:customStyle="1" w:styleId="12340">
    <w:name w:val="無清單1234"/>
    <w:next w:val="NoList"/>
    <w:uiPriority w:val="99"/>
    <w:semiHidden/>
    <w:unhideWhenUsed/>
    <w:rsid w:val="00961216"/>
  </w:style>
  <w:style w:type="numbering" w:customStyle="1" w:styleId="11134">
    <w:name w:val="無清單11134"/>
    <w:next w:val="NoList"/>
    <w:uiPriority w:val="99"/>
    <w:semiHidden/>
    <w:unhideWhenUsed/>
    <w:rsid w:val="00961216"/>
  </w:style>
  <w:style w:type="numbering" w:customStyle="1" w:styleId="NoList414">
    <w:name w:val="No List414"/>
    <w:next w:val="NoList"/>
    <w:uiPriority w:val="99"/>
    <w:semiHidden/>
    <w:unhideWhenUsed/>
    <w:rsid w:val="00961216"/>
  </w:style>
  <w:style w:type="numbering" w:customStyle="1" w:styleId="NoList12114">
    <w:name w:val="No List12114"/>
    <w:next w:val="NoList"/>
    <w:uiPriority w:val="99"/>
    <w:semiHidden/>
    <w:unhideWhenUsed/>
    <w:rsid w:val="00961216"/>
  </w:style>
  <w:style w:type="numbering" w:customStyle="1" w:styleId="111142">
    <w:name w:val="リストなし11114"/>
    <w:next w:val="NoList"/>
    <w:uiPriority w:val="99"/>
    <w:semiHidden/>
    <w:unhideWhenUsed/>
    <w:rsid w:val="00961216"/>
  </w:style>
  <w:style w:type="numbering" w:customStyle="1" w:styleId="111143">
    <w:name w:val="无列表11114"/>
    <w:next w:val="NoList"/>
    <w:semiHidden/>
    <w:rsid w:val="00961216"/>
  </w:style>
  <w:style w:type="numbering" w:customStyle="1" w:styleId="NoList21114">
    <w:name w:val="No List21114"/>
    <w:next w:val="NoList"/>
    <w:semiHidden/>
    <w:rsid w:val="00961216"/>
  </w:style>
  <w:style w:type="numbering" w:customStyle="1" w:styleId="NoList31114">
    <w:name w:val="No List31114"/>
    <w:next w:val="NoList"/>
    <w:uiPriority w:val="99"/>
    <w:semiHidden/>
    <w:rsid w:val="00961216"/>
  </w:style>
  <w:style w:type="numbering" w:customStyle="1" w:styleId="NoList111114">
    <w:name w:val="No List111114"/>
    <w:next w:val="NoList"/>
    <w:uiPriority w:val="99"/>
    <w:semiHidden/>
    <w:unhideWhenUsed/>
    <w:rsid w:val="00961216"/>
  </w:style>
  <w:style w:type="numbering" w:customStyle="1" w:styleId="121140">
    <w:name w:val="無清單12114"/>
    <w:next w:val="NoList"/>
    <w:uiPriority w:val="99"/>
    <w:semiHidden/>
    <w:unhideWhenUsed/>
    <w:rsid w:val="00961216"/>
  </w:style>
  <w:style w:type="numbering" w:customStyle="1" w:styleId="111114">
    <w:name w:val="無清單111114"/>
    <w:next w:val="NoList"/>
    <w:uiPriority w:val="99"/>
    <w:semiHidden/>
    <w:unhideWhenUsed/>
    <w:rsid w:val="00961216"/>
  </w:style>
  <w:style w:type="numbering" w:customStyle="1" w:styleId="NoList514">
    <w:name w:val="No List514"/>
    <w:next w:val="NoList"/>
    <w:uiPriority w:val="99"/>
    <w:semiHidden/>
    <w:unhideWhenUsed/>
    <w:rsid w:val="00961216"/>
  </w:style>
  <w:style w:type="numbering" w:customStyle="1" w:styleId="NoList1314">
    <w:name w:val="No List1314"/>
    <w:next w:val="NoList"/>
    <w:uiPriority w:val="99"/>
    <w:semiHidden/>
    <w:unhideWhenUsed/>
    <w:rsid w:val="00961216"/>
  </w:style>
  <w:style w:type="numbering" w:customStyle="1" w:styleId="12142">
    <w:name w:val="リストなし1214"/>
    <w:next w:val="NoList"/>
    <w:uiPriority w:val="99"/>
    <w:semiHidden/>
    <w:unhideWhenUsed/>
    <w:rsid w:val="00961216"/>
  </w:style>
  <w:style w:type="numbering" w:customStyle="1" w:styleId="12143">
    <w:name w:val="无列表1214"/>
    <w:next w:val="NoList"/>
    <w:semiHidden/>
    <w:rsid w:val="00961216"/>
  </w:style>
  <w:style w:type="numbering" w:customStyle="1" w:styleId="NoList2214">
    <w:name w:val="No List2214"/>
    <w:next w:val="NoList"/>
    <w:semiHidden/>
    <w:rsid w:val="00961216"/>
  </w:style>
  <w:style w:type="numbering" w:customStyle="1" w:styleId="NoList3214">
    <w:name w:val="No List3214"/>
    <w:next w:val="NoList"/>
    <w:uiPriority w:val="99"/>
    <w:semiHidden/>
    <w:rsid w:val="00961216"/>
  </w:style>
  <w:style w:type="numbering" w:customStyle="1" w:styleId="NoList11214">
    <w:name w:val="No List11214"/>
    <w:next w:val="NoList"/>
    <w:uiPriority w:val="99"/>
    <w:semiHidden/>
    <w:unhideWhenUsed/>
    <w:rsid w:val="00961216"/>
  </w:style>
  <w:style w:type="numbering" w:customStyle="1" w:styleId="13140">
    <w:name w:val="無清單1314"/>
    <w:next w:val="NoList"/>
    <w:uiPriority w:val="99"/>
    <w:semiHidden/>
    <w:unhideWhenUsed/>
    <w:rsid w:val="00961216"/>
  </w:style>
  <w:style w:type="numbering" w:customStyle="1" w:styleId="112140">
    <w:name w:val="無清單11214"/>
    <w:next w:val="NoList"/>
    <w:uiPriority w:val="99"/>
    <w:semiHidden/>
    <w:unhideWhenUsed/>
    <w:rsid w:val="00961216"/>
  </w:style>
  <w:style w:type="numbering" w:customStyle="1" w:styleId="2114">
    <w:name w:val="无列表2114"/>
    <w:next w:val="NoList"/>
    <w:uiPriority w:val="99"/>
    <w:semiHidden/>
    <w:unhideWhenUsed/>
    <w:rsid w:val="00961216"/>
  </w:style>
  <w:style w:type="numbering" w:customStyle="1" w:styleId="NoList12214">
    <w:name w:val="No List12214"/>
    <w:next w:val="NoList"/>
    <w:uiPriority w:val="99"/>
    <w:semiHidden/>
    <w:unhideWhenUsed/>
    <w:rsid w:val="00961216"/>
  </w:style>
  <w:style w:type="numbering" w:customStyle="1" w:styleId="112141">
    <w:name w:val="リストなし11214"/>
    <w:next w:val="NoList"/>
    <w:uiPriority w:val="99"/>
    <w:semiHidden/>
    <w:unhideWhenUsed/>
    <w:rsid w:val="00961216"/>
  </w:style>
  <w:style w:type="numbering" w:customStyle="1" w:styleId="112142">
    <w:name w:val="无列表11214"/>
    <w:next w:val="NoList"/>
    <w:semiHidden/>
    <w:rsid w:val="00961216"/>
  </w:style>
  <w:style w:type="numbering" w:customStyle="1" w:styleId="NoList21214">
    <w:name w:val="No List21214"/>
    <w:next w:val="NoList"/>
    <w:semiHidden/>
    <w:rsid w:val="00961216"/>
  </w:style>
  <w:style w:type="numbering" w:customStyle="1" w:styleId="NoList31214">
    <w:name w:val="No List31214"/>
    <w:next w:val="NoList"/>
    <w:uiPriority w:val="99"/>
    <w:semiHidden/>
    <w:rsid w:val="00961216"/>
  </w:style>
  <w:style w:type="numbering" w:customStyle="1" w:styleId="NoList111214">
    <w:name w:val="No List111214"/>
    <w:next w:val="NoList"/>
    <w:uiPriority w:val="99"/>
    <w:semiHidden/>
    <w:unhideWhenUsed/>
    <w:rsid w:val="00961216"/>
  </w:style>
  <w:style w:type="numbering" w:customStyle="1" w:styleId="122140">
    <w:name w:val="無清單12214"/>
    <w:next w:val="NoList"/>
    <w:uiPriority w:val="99"/>
    <w:semiHidden/>
    <w:unhideWhenUsed/>
    <w:rsid w:val="00961216"/>
  </w:style>
  <w:style w:type="numbering" w:customStyle="1" w:styleId="111214">
    <w:name w:val="無清單111214"/>
    <w:next w:val="NoList"/>
    <w:uiPriority w:val="99"/>
    <w:semiHidden/>
    <w:unhideWhenUsed/>
    <w:rsid w:val="00961216"/>
  </w:style>
  <w:style w:type="numbering" w:customStyle="1" w:styleId="340">
    <w:name w:val="无列表34"/>
    <w:next w:val="NoList"/>
    <w:uiPriority w:val="99"/>
    <w:semiHidden/>
    <w:unhideWhenUsed/>
    <w:rsid w:val="00961216"/>
  </w:style>
  <w:style w:type="numbering" w:customStyle="1" w:styleId="13141">
    <w:name w:val="无列表1314"/>
    <w:next w:val="NoList"/>
    <w:semiHidden/>
    <w:rsid w:val="00961216"/>
  </w:style>
  <w:style w:type="numbering" w:customStyle="1" w:styleId="NoList11313">
    <w:name w:val="No List11313"/>
    <w:next w:val="NoList"/>
    <w:uiPriority w:val="99"/>
    <w:semiHidden/>
    <w:unhideWhenUsed/>
    <w:rsid w:val="00961216"/>
  </w:style>
  <w:style w:type="numbering" w:customStyle="1" w:styleId="NoList4114">
    <w:name w:val="No List4114"/>
    <w:next w:val="NoList"/>
    <w:uiPriority w:val="99"/>
    <w:semiHidden/>
    <w:unhideWhenUsed/>
    <w:rsid w:val="00961216"/>
  </w:style>
  <w:style w:type="numbering" w:customStyle="1" w:styleId="2214">
    <w:name w:val="无列表2214"/>
    <w:next w:val="NoList"/>
    <w:uiPriority w:val="99"/>
    <w:semiHidden/>
    <w:unhideWhenUsed/>
    <w:rsid w:val="00961216"/>
  </w:style>
  <w:style w:type="numbering" w:customStyle="1" w:styleId="NoList121114">
    <w:name w:val="No List121114"/>
    <w:next w:val="NoList"/>
    <w:uiPriority w:val="99"/>
    <w:semiHidden/>
    <w:unhideWhenUsed/>
    <w:rsid w:val="00961216"/>
  </w:style>
  <w:style w:type="numbering" w:customStyle="1" w:styleId="1111140">
    <w:name w:val="リストなし111114"/>
    <w:next w:val="NoList"/>
    <w:uiPriority w:val="99"/>
    <w:semiHidden/>
    <w:unhideWhenUsed/>
    <w:rsid w:val="00961216"/>
  </w:style>
  <w:style w:type="numbering" w:customStyle="1" w:styleId="1111141">
    <w:name w:val="无列表111114"/>
    <w:next w:val="NoList"/>
    <w:semiHidden/>
    <w:rsid w:val="00961216"/>
  </w:style>
  <w:style w:type="numbering" w:customStyle="1" w:styleId="NoList211114">
    <w:name w:val="No List211114"/>
    <w:next w:val="NoList"/>
    <w:semiHidden/>
    <w:rsid w:val="00961216"/>
  </w:style>
  <w:style w:type="numbering" w:customStyle="1" w:styleId="NoList311114">
    <w:name w:val="No List311114"/>
    <w:next w:val="NoList"/>
    <w:uiPriority w:val="99"/>
    <w:semiHidden/>
    <w:rsid w:val="00961216"/>
  </w:style>
  <w:style w:type="numbering" w:customStyle="1" w:styleId="NoList1111114">
    <w:name w:val="No List1111114"/>
    <w:next w:val="NoList"/>
    <w:uiPriority w:val="99"/>
    <w:semiHidden/>
    <w:unhideWhenUsed/>
    <w:rsid w:val="00961216"/>
  </w:style>
  <w:style w:type="numbering" w:customStyle="1" w:styleId="121114">
    <w:name w:val="無清單121114"/>
    <w:next w:val="NoList"/>
    <w:uiPriority w:val="99"/>
    <w:semiHidden/>
    <w:unhideWhenUsed/>
    <w:rsid w:val="00961216"/>
  </w:style>
  <w:style w:type="numbering" w:customStyle="1" w:styleId="1111114">
    <w:name w:val="無清單1111114"/>
    <w:next w:val="NoList"/>
    <w:uiPriority w:val="99"/>
    <w:semiHidden/>
    <w:unhideWhenUsed/>
    <w:rsid w:val="00961216"/>
  </w:style>
  <w:style w:type="numbering" w:customStyle="1" w:styleId="NoList13114">
    <w:name w:val="No List13114"/>
    <w:next w:val="NoList"/>
    <w:uiPriority w:val="99"/>
    <w:semiHidden/>
    <w:unhideWhenUsed/>
    <w:rsid w:val="00961216"/>
  </w:style>
  <w:style w:type="numbering" w:customStyle="1" w:styleId="121141">
    <w:name w:val="リストなし12114"/>
    <w:next w:val="NoList"/>
    <w:uiPriority w:val="99"/>
    <w:semiHidden/>
    <w:unhideWhenUsed/>
    <w:rsid w:val="00961216"/>
  </w:style>
  <w:style w:type="numbering" w:customStyle="1" w:styleId="121142">
    <w:name w:val="无列表12114"/>
    <w:next w:val="NoList"/>
    <w:semiHidden/>
    <w:rsid w:val="00961216"/>
  </w:style>
  <w:style w:type="numbering" w:customStyle="1" w:styleId="NoList22114">
    <w:name w:val="No List22114"/>
    <w:next w:val="NoList"/>
    <w:semiHidden/>
    <w:rsid w:val="00961216"/>
  </w:style>
  <w:style w:type="numbering" w:customStyle="1" w:styleId="NoList32114">
    <w:name w:val="No List32114"/>
    <w:next w:val="NoList"/>
    <w:uiPriority w:val="99"/>
    <w:semiHidden/>
    <w:rsid w:val="00961216"/>
  </w:style>
  <w:style w:type="numbering" w:customStyle="1" w:styleId="NoList112114">
    <w:name w:val="No List112114"/>
    <w:next w:val="NoList"/>
    <w:uiPriority w:val="99"/>
    <w:semiHidden/>
    <w:unhideWhenUsed/>
    <w:rsid w:val="00961216"/>
  </w:style>
  <w:style w:type="numbering" w:customStyle="1" w:styleId="13114">
    <w:name w:val="無清單13114"/>
    <w:next w:val="NoList"/>
    <w:uiPriority w:val="99"/>
    <w:semiHidden/>
    <w:unhideWhenUsed/>
    <w:rsid w:val="00961216"/>
  </w:style>
  <w:style w:type="numbering" w:customStyle="1" w:styleId="112114">
    <w:name w:val="無清單112114"/>
    <w:next w:val="NoList"/>
    <w:uiPriority w:val="99"/>
    <w:semiHidden/>
    <w:unhideWhenUsed/>
    <w:rsid w:val="00961216"/>
  </w:style>
  <w:style w:type="numbering" w:customStyle="1" w:styleId="21114">
    <w:name w:val="无列表21114"/>
    <w:next w:val="NoList"/>
    <w:uiPriority w:val="99"/>
    <w:semiHidden/>
    <w:unhideWhenUsed/>
    <w:rsid w:val="00961216"/>
  </w:style>
  <w:style w:type="numbering" w:customStyle="1" w:styleId="NoList122114">
    <w:name w:val="No List122114"/>
    <w:next w:val="NoList"/>
    <w:uiPriority w:val="99"/>
    <w:semiHidden/>
    <w:unhideWhenUsed/>
    <w:rsid w:val="00961216"/>
  </w:style>
  <w:style w:type="numbering" w:customStyle="1" w:styleId="1121140">
    <w:name w:val="リストなし112114"/>
    <w:next w:val="NoList"/>
    <w:uiPriority w:val="99"/>
    <w:semiHidden/>
    <w:unhideWhenUsed/>
    <w:rsid w:val="00961216"/>
  </w:style>
  <w:style w:type="numbering" w:customStyle="1" w:styleId="1121141">
    <w:name w:val="无列表112114"/>
    <w:next w:val="NoList"/>
    <w:semiHidden/>
    <w:rsid w:val="00961216"/>
  </w:style>
  <w:style w:type="numbering" w:customStyle="1" w:styleId="NoList212114">
    <w:name w:val="No List212114"/>
    <w:next w:val="NoList"/>
    <w:semiHidden/>
    <w:rsid w:val="00961216"/>
  </w:style>
  <w:style w:type="numbering" w:customStyle="1" w:styleId="NoList312114">
    <w:name w:val="No List312114"/>
    <w:next w:val="NoList"/>
    <w:uiPriority w:val="99"/>
    <w:semiHidden/>
    <w:rsid w:val="00961216"/>
  </w:style>
  <w:style w:type="numbering" w:customStyle="1" w:styleId="NoList1112114">
    <w:name w:val="No List1112114"/>
    <w:next w:val="NoList"/>
    <w:uiPriority w:val="99"/>
    <w:semiHidden/>
    <w:unhideWhenUsed/>
    <w:rsid w:val="00961216"/>
  </w:style>
  <w:style w:type="numbering" w:customStyle="1" w:styleId="122114">
    <w:name w:val="無清單122114"/>
    <w:next w:val="NoList"/>
    <w:uiPriority w:val="99"/>
    <w:semiHidden/>
    <w:unhideWhenUsed/>
    <w:rsid w:val="00961216"/>
  </w:style>
  <w:style w:type="numbering" w:customStyle="1" w:styleId="1112114">
    <w:name w:val="無清單1112114"/>
    <w:next w:val="NoList"/>
    <w:uiPriority w:val="99"/>
    <w:semiHidden/>
    <w:unhideWhenUsed/>
    <w:rsid w:val="00961216"/>
  </w:style>
  <w:style w:type="numbering" w:customStyle="1" w:styleId="NoList5113">
    <w:name w:val="No List5113"/>
    <w:next w:val="NoList"/>
    <w:uiPriority w:val="99"/>
    <w:semiHidden/>
    <w:unhideWhenUsed/>
    <w:rsid w:val="00961216"/>
  </w:style>
  <w:style w:type="numbering" w:customStyle="1" w:styleId="NoList613">
    <w:name w:val="No List613"/>
    <w:next w:val="NoList"/>
    <w:uiPriority w:val="99"/>
    <w:semiHidden/>
    <w:unhideWhenUsed/>
    <w:rsid w:val="00961216"/>
  </w:style>
  <w:style w:type="numbering" w:customStyle="1" w:styleId="NoList1413">
    <w:name w:val="No List1413"/>
    <w:next w:val="NoList"/>
    <w:uiPriority w:val="99"/>
    <w:semiHidden/>
    <w:unhideWhenUsed/>
    <w:rsid w:val="00961216"/>
  </w:style>
  <w:style w:type="numbering" w:customStyle="1" w:styleId="13132">
    <w:name w:val="リストなし1313"/>
    <w:next w:val="NoList"/>
    <w:uiPriority w:val="99"/>
    <w:semiHidden/>
    <w:unhideWhenUsed/>
    <w:rsid w:val="00961216"/>
  </w:style>
  <w:style w:type="numbering" w:customStyle="1" w:styleId="NoList2313">
    <w:name w:val="No List2313"/>
    <w:next w:val="NoList"/>
    <w:semiHidden/>
    <w:rsid w:val="00961216"/>
  </w:style>
  <w:style w:type="numbering" w:customStyle="1" w:styleId="NoList3313">
    <w:name w:val="No List3313"/>
    <w:next w:val="NoList"/>
    <w:uiPriority w:val="99"/>
    <w:semiHidden/>
    <w:rsid w:val="00961216"/>
  </w:style>
  <w:style w:type="numbering" w:customStyle="1" w:styleId="NoList1143">
    <w:name w:val="No List1143"/>
    <w:next w:val="NoList"/>
    <w:uiPriority w:val="99"/>
    <w:semiHidden/>
    <w:unhideWhenUsed/>
    <w:rsid w:val="00961216"/>
  </w:style>
  <w:style w:type="numbering" w:customStyle="1" w:styleId="14130">
    <w:name w:val="無清單1413"/>
    <w:next w:val="NoList"/>
    <w:uiPriority w:val="99"/>
    <w:semiHidden/>
    <w:unhideWhenUsed/>
    <w:rsid w:val="00961216"/>
  </w:style>
  <w:style w:type="numbering" w:customStyle="1" w:styleId="113130">
    <w:name w:val="無清單11313"/>
    <w:next w:val="NoList"/>
    <w:uiPriority w:val="99"/>
    <w:semiHidden/>
    <w:unhideWhenUsed/>
    <w:rsid w:val="00961216"/>
  </w:style>
  <w:style w:type="numbering" w:customStyle="1" w:styleId="NoList423">
    <w:name w:val="No List423"/>
    <w:next w:val="NoList"/>
    <w:uiPriority w:val="99"/>
    <w:semiHidden/>
    <w:unhideWhenUsed/>
    <w:rsid w:val="00961216"/>
  </w:style>
  <w:style w:type="numbering" w:customStyle="1" w:styleId="NoList12313">
    <w:name w:val="No List12313"/>
    <w:next w:val="NoList"/>
    <w:uiPriority w:val="99"/>
    <w:semiHidden/>
    <w:unhideWhenUsed/>
    <w:rsid w:val="00961216"/>
  </w:style>
  <w:style w:type="numbering" w:customStyle="1" w:styleId="113131">
    <w:name w:val="リストなし11313"/>
    <w:next w:val="NoList"/>
    <w:uiPriority w:val="99"/>
    <w:semiHidden/>
    <w:unhideWhenUsed/>
    <w:rsid w:val="00961216"/>
  </w:style>
  <w:style w:type="numbering" w:customStyle="1" w:styleId="113132">
    <w:name w:val="无列表11313"/>
    <w:next w:val="NoList"/>
    <w:semiHidden/>
    <w:rsid w:val="00961216"/>
  </w:style>
  <w:style w:type="numbering" w:customStyle="1" w:styleId="NoList21313">
    <w:name w:val="No List21313"/>
    <w:next w:val="NoList"/>
    <w:semiHidden/>
    <w:rsid w:val="00961216"/>
  </w:style>
  <w:style w:type="numbering" w:customStyle="1" w:styleId="NoList31313">
    <w:name w:val="No List31313"/>
    <w:next w:val="NoList"/>
    <w:uiPriority w:val="99"/>
    <w:semiHidden/>
    <w:rsid w:val="00961216"/>
  </w:style>
  <w:style w:type="numbering" w:customStyle="1" w:styleId="NoList111313">
    <w:name w:val="No List111313"/>
    <w:next w:val="NoList"/>
    <w:uiPriority w:val="99"/>
    <w:semiHidden/>
    <w:unhideWhenUsed/>
    <w:rsid w:val="00961216"/>
  </w:style>
  <w:style w:type="numbering" w:customStyle="1" w:styleId="123130">
    <w:name w:val="無清單12313"/>
    <w:next w:val="NoList"/>
    <w:uiPriority w:val="99"/>
    <w:semiHidden/>
    <w:unhideWhenUsed/>
    <w:rsid w:val="00961216"/>
  </w:style>
  <w:style w:type="numbering" w:customStyle="1" w:styleId="1113130">
    <w:name w:val="無清單111313"/>
    <w:next w:val="NoList"/>
    <w:uiPriority w:val="99"/>
    <w:semiHidden/>
    <w:unhideWhenUsed/>
    <w:rsid w:val="00961216"/>
  </w:style>
  <w:style w:type="numbering" w:customStyle="1" w:styleId="NoList12123">
    <w:name w:val="No List12123"/>
    <w:next w:val="NoList"/>
    <w:uiPriority w:val="99"/>
    <w:semiHidden/>
    <w:unhideWhenUsed/>
    <w:rsid w:val="00961216"/>
  </w:style>
  <w:style w:type="numbering" w:customStyle="1" w:styleId="111232">
    <w:name w:val="リストなし11123"/>
    <w:next w:val="NoList"/>
    <w:uiPriority w:val="99"/>
    <w:semiHidden/>
    <w:unhideWhenUsed/>
    <w:rsid w:val="00961216"/>
  </w:style>
  <w:style w:type="numbering" w:customStyle="1" w:styleId="111233">
    <w:name w:val="无列表11123"/>
    <w:next w:val="NoList"/>
    <w:semiHidden/>
    <w:rsid w:val="00961216"/>
  </w:style>
  <w:style w:type="numbering" w:customStyle="1" w:styleId="NoList21123">
    <w:name w:val="No List21123"/>
    <w:next w:val="NoList"/>
    <w:semiHidden/>
    <w:rsid w:val="00961216"/>
  </w:style>
  <w:style w:type="numbering" w:customStyle="1" w:styleId="NoList31123">
    <w:name w:val="No List31123"/>
    <w:next w:val="NoList"/>
    <w:uiPriority w:val="99"/>
    <w:semiHidden/>
    <w:rsid w:val="00961216"/>
  </w:style>
  <w:style w:type="numbering" w:customStyle="1" w:styleId="NoList111123">
    <w:name w:val="No List111123"/>
    <w:next w:val="NoList"/>
    <w:uiPriority w:val="99"/>
    <w:semiHidden/>
    <w:unhideWhenUsed/>
    <w:rsid w:val="00961216"/>
  </w:style>
  <w:style w:type="numbering" w:customStyle="1" w:styleId="12123">
    <w:name w:val="無清單12123"/>
    <w:next w:val="NoList"/>
    <w:uiPriority w:val="99"/>
    <w:semiHidden/>
    <w:unhideWhenUsed/>
    <w:rsid w:val="00961216"/>
  </w:style>
  <w:style w:type="numbering" w:customStyle="1" w:styleId="1111230">
    <w:name w:val="無清單111123"/>
    <w:next w:val="NoList"/>
    <w:uiPriority w:val="99"/>
    <w:semiHidden/>
    <w:unhideWhenUsed/>
    <w:rsid w:val="00961216"/>
  </w:style>
  <w:style w:type="numbering" w:customStyle="1" w:styleId="NoList523">
    <w:name w:val="No List523"/>
    <w:next w:val="NoList"/>
    <w:uiPriority w:val="99"/>
    <w:semiHidden/>
    <w:unhideWhenUsed/>
    <w:rsid w:val="00961216"/>
  </w:style>
  <w:style w:type="numbering" w:customStyle="1" w:styleId="NoList1323">
    <w:name w:val="No List1323"/>
    <w:next w:val="NoList"/>
    <w:uiPriority w:val="99"/>
    <w:semiHidden/>
    <w:unhideWhenUsed/>
    <w:rsid w:val="00961216"/>
  </w:style>
  <w:style w:type="numbering" w:customStyle="1" w:styleId="12232">
    <w:name w:val="リストなし1223"/>
    <w:next w:val="NoList"/>
    <w:uiPriority w:val="99"/>
    <w:semiHidden/>
    <w:unhideWhenUsed/>
    <w:rsid w:val="00961216"/>
  </w:style>
  <w:style w:type="numbering" w:customStyle="1" w:styleId="12241">
    <w:name w:val="无列表1224"/>
    <w:next w:val="NoList"/>
    <w:semiHidden/>
    <w:rsid w:val="00961216"/>
  </w:style>
  <w:style w:type="numbering" w:customStyle="1" w:styleId="NoList2223">
    <w:name w:val="No List2223"/>
    <w:next w:val="NoList"/>
    <w:semiHidden/>
    <w:rsid w:val="00961216"/>
  </w:style>
  <w:style w:type="numbering" w:customStyle="1" w:styleId="NoList3223">
    <w:name w:val="No List3223"/>
    <w:next w:val="NoList"/>
    <w:uiPriority w:val="99"/>
    <w:semiHidden/>
    <w:rsid w:val="00961216"/>
  </w:style>
  <w:style w:type="numbering" w:customStyle="1" w:styleId="NoList11223">
    <w:name w:val="No List11223"/>
    <w:next w:val="NoList"/>
    <w:uiPriority w:val="99"/>
    <w:semiHidden/>
    <w:unhideWhenUsed/>
    <w:rsid w:val="00961216"/>
  </w:style>
  <w:style w:type="numbering" w:customStyle="1" w:styleId="13230">
    <w:name w:val="無清單1323"/>
    <w:next w:val="NoList"/>
    <w:uiPriority w:val="99"/>
    <w:semiHidden/>
    <w:unhideWhenUsed/>
    <w:rsid w:val="00961216"/>
  </w:style>
  <w:style w:type="numbering" w:customStyle="1" w:styleId="11223">
    <w:name w:val="無清單11223"/>
    <w:next w:val="NoList"/>
    <w:uiPriority w:val="99"/>
    <w:semiHidden/>
    <w:unhideWhenUsed/>
    <w:rsid w:val="00961216"/>
  </w:style>
  <w:style w:type="numbering" w:customStyle="1" w:styleId="2123">
    <w:name w:val="无列表2123"/>
    <w:next w:val="NoList"/>
    <w:uiPriority w:val="99"/>
    <w:semiHidden/>
    <w:unhideWhenUsed/>
    <w:rsid w:val="00961216"/>
  </w:style>
  <w:style w:type="numbering" w:customStyle="1" w:styleId="NoList111223">
    <w:name w:val="No List111223"/>
    <w:next w:val="NoList"/>
    <w:uiPriority w:val="99"/>
    <w:semiHidden/>
    <w:unhideWhenUsed/>
    <w:rsid w:val="00961216"/>
  </w:style>
  <w:style w:type="numbering" w:customStyle="1" w:styleId="NoList73">
    <w:name w:val="No List73"/>
    <w:next w:val="NoList"/>
    <w:uiPriority w:val="99"/>
    <w:semiHidden/>
    <w:unhideWhenUsed/>
    <w:rsid w:val="00961216"/>
  </w:style>
  <w:style w:type="numbering" w:customStyle="1" w:styleId="NoList153">
    <w:name w:val="No List153"/>
    <w:next w:val="NoList"/>
    <w:uiPriority w:val="99"/>
    <w:semiHidden/>
    <w:unhideWhenUsed/>
    <w:rsid w:val="00961216"/>
  </w:style>
  <w:style w:type="numbering" w:customStyle="1" w:styleId="1432">
    <w:name w:val="リストなし143"/>
    <w:next w:val="NoList"/>
    <w:uiPriority w:val="99"/>
    <w:semiHidden/>
    <w:unhideWhenUsed/>
    <w:rsid w:val="00961216"/>
  </w:style>
  <w:style w:type="numbering" w:customStyle="1" w:styleId="1433">
    <w:name w:val="无列表143"/>
    <w:next w:val="NoList"/>
    <w:semiHidden/>
    <w:rsid w:val="00961216"/>
  </w:style>
  <w:style w:type="numbering" w:customStyle="1" w:styleId="NoList243">
    <w:name w:val="No List243"/>
    <w:next w:val="NoList"/>
    <w:semiHidden/>
    <w:rsid w:val="00961216"/>
  </w:style>
  <w:style w:type="numbering" w:customStyle="1" w:styleId="NoList343">
    <w:name w:val="No List343"/>
    <w:next w:val="NoList"/>
    <w:uiPriority w:val="99"/>
    <w:semiHidden/>
    <w:rsid w:val="00961216"/>
  </w:style>
  <w:style w:type="numbering" w:customStyle="1" w:styleId="NoList1153">
    <w:name w:val="No List1153"/>
    <w:next w:val="NoList"/>
    <w:uiPriority w:val="99"/>
    <w:semiHidden/>
    <w:unhideWhenUsed/>
    <w:rsid w:val="00961216"/>
  </w:style>
  <w:style w:type="numbering" w:customStyle="1" w:styleId="1531">
    <w:name w:val="無清單153"/>
    <w:next w:val="NoList"/>
    <w:uiPriority w:val="99"/>
    <w:semiHidden/>
    <w:unhideWhenUsed/>
    <w:rsid w:val="00961216"/>
  </w:style>
  <w:style w:type="numbering" w:customStyle="1" w:styleId="11430">
    <w:name w:val="無清單1143"/>
    <w:next w:val="NoList"/>
    <w:uiPriority w:val="99"/>
    <w:semiHidden/>
    <w:unhideWhenUsed/>
    <w:rsid w:val="00961216"/>
  </w:style>
  <w:style w:type="numbering" w:customStyle="1" w:styleId="NoList433">
    <w:name w:val="No List433"/>
    <w:next w:val="NoList"/>
    <w:uiPriority w:val="99"/>
    <w:semiHidden/>
    <w:unhideWhenUsed/>
    <w:rsid w:val="00961216"/>
  </w:style>
  <w:style w:type="numbering" w:customStyle="1" w:styleId="NoList1243">
    <w:name w:val="No List1243"/>
    <w:next w:val="NoList"/>
    <w:uiPriority w:val="99"/>
    <w:semiHidden/>
    <w:unhideWhenUsed/>
    <w:rsid w:val="00961216"/>
  </w:style>
  <w:style w:type="numbering" w:customStyle="1" w:styleId="11431">
    <w:name w:val="リストなし1143"/>
    <w:next w:val="NoList"/>
    <w:uiPriority w:val="99"/>
    <w:semiHidden/>
    <w:unhideWhenUsed/>
    <w:rsid w:val="00961216"/>
  </w:style>
  <w:style w:type="numbering" w:customStyle="1" w:styleId="11432">
    <w:name w:val="无列表1143"/>
    <w:next w:val="NoList"/>
    <w:semiHidden/>
    <w:rsid w:val="00961216"/>
  </w:style>
  <w:style w:type="numbering" w:customStyle="1" w:styleId="NoList2143">
    <w:name w:val="No List2143"/>
    <w:next w:val="NoList"/>
    <w:semiHidden/>
    <w:rsid w:val="00961216"/>
  </w:style>
  <w:style w:type="numbering" w:customStyle="1" w:styleId="NoList3143">
    <w:name w:val="No List3143"/>
    <w:next w:val="NoList"/>
    <w:uiPriority w:val="99"/>
    <w:semiHidden/>
    <w:rsid w:val="00961216"/>
  </w:style>
  <w:style w:type="numbering" w:customStyle="1" w:styleId="NoList11143">
    <w:name w:val="No List11143"/>
    <w:next w:val="NoList"/>
    <w:uiPriority w:val="99"/>
    <w:semiHidden/>
    <w:unhideWhenUsed/>
    <w:rsid w:val="00961216"/>
  </w:style>
  <w:style w:type="numbering" w:customStyle="1" w:styleId="12430">
    <w:name w:val="無清單1243"/>
    <w:next w:val="NoList"/>
    <w:uiPriority w:val="99"/>
    <w:semiHidden/>
    <w:unhideWhenUsed/>
    <w:rsid w:val="00961216"/>
  </w:style>
  <w:style w:type="numbering" w:customStyle="1" w:styleId="111430">
    <w:name w:val="無清單11143"/>
    <w:next w:val="NoList"/>
    <w:uiPriority w:val="99"/>
    <w:semiHidden/>
    <w:unhideWhenUsed/>
    <w:rsid w:val="00961216"/>
  </w:style>
  <w:style w:type="numbering" w:customStyle="1" w:styleId="233">
    <w:name w:val="无列表233"/>
    <w:next w:val="NoList"/>
    <w:uiPriority w:val="99"/>
    <w:semiHidden/>
    <w:unhideWhenUsed/>
    <w:rsid w:val="00961216"/>
  </w:style>
  <w:style w:type="numbering" w:customStyle="1" w:styleId="NoList12133">
    <w:name w:val="No List12133"/>
    <w:next w:val="NoList"/>
    <w:uiPriority w:val="99"/>
    <w:semiHidden/>
    <w:unhideWhenUsed/>
    <w:rsid w:val="00961216"/>
  </w:style>
  <w:style w:type="numbering" w:customStyle="1" w:styleId="111331">
    <w:name w:val="リストなし11133"/>
    <w:next w:val="NoList"/>
    <w:uiPriority w:val="99"/>
    <w:semiHidden/>
    <w:unhideWhenUsed/>
    <w:rsid w:val="00961216"/>
  </w:style>
  <w:style w:type="numbering" w:customStyle="1" w:styleId="111332">
    <w:name w:val="无列表11133"/>
    <w:next w:val="NoList"/>
    <w:semiHidden/>
    <w:rsid w:val="00961216"/>
  </w:style>
  <w:style w:type="numbering" w:customStyle="1" w:styleId="NoList21133">
    <w:name w:val="No List21133"/>
    <w:next w:val="NoList"/>
    <w:semiHidden/>
    <w:rsid w:val="00961216"/>
  </w:style>
  <w:style w:type="numbering" w:customStyle="1" w:styleId="NoList31133">
    <w:name w:val="No List31133"/>
    <w:next w:val="NoList"/>
    <w:uiPriority w:val="99"/>
    <w:semiHidden/>
    <w:rsid w:val="00961216"/>
  </w:style>
  <w:style w:type="numbering" w:customStyle="1" w:styleId="NoList111133">
    <w:name w:val="No List111133"/>
    <w:next w:val="NoList"/>
    <w:uiPriority w:val="99"/>
    <w:semiHidden/>
    <w:unhideWhenUsed/>
    <w:rsid w:val="00961216"/>
  </w:style>
  <w:style w:type="numbering" w:customStyle="1" w:styleId="121330">
    <w:name w:val="無清單12133"/>
    <w:next w:val="NoList"/>
    <w:uiPriority w:val="99"/>
    <w:semiHidden/>
    <w:unhideWhenUsed/>
    <w:rsid w:val="00961216"/>
  </w:style>
  <w:style w:type="numbering" w:customStyle="1" w:styleId="1111330">
    <w:name w:val="無清單111133"/>
    <w:next w:val="NoList"/>
    <w:uiPriority w:val="99"/>
    <w:semiHidden/>
    <w:unhideWhenUsed/>
    <w:rsid w:val="00961216"/>
  </w:style>
  <w:style w:type="numbering" w:customStyle="1" w:styleId="NoList533">
    <w:name w:val="No List533"/>
    <w:next w:val="NoList"/>
    <w:uiPriority w:val="99"/>
    <w:semiHidden/>
    <w:unhideWhenUsed/>
    <w:rsid w:val="00961216"/>
  </w:style>
  <w:style w:type="numbering" w:customStyle="1" w:styleId="NoList1333">
    <w:name w:val="No List1333"/>
    <w:next w:val="NoList"/>
    <w:uiPriority w:val="99"/>
    <w:semiHidden/>
    <w:unhideWhenUsed/>
    <w:rsid w:val="00961216"/>
  </w:style>
  <w:style w:type="numbering" w:customStyle="1" w:styleId="12331">
    <w:name w:val="リストなし1233"/>
    <w:next w:val="NoList"/>
    <w:uiPriority w:val="99"/>
    <w:semiHidden/>
    <w:unhideWhenUsed/>
    <w:rsid w:val="00961216"/>
  </w:style>
  <w:style w:type="numbering" w:customStyle="1" w:styleId="12332">
    <w:name w:val="无列表1233"/>
    <w:next w:val="NoList"/>
    <w:semiHidden/>
    <w:rsid w:val="00961216"/>
  </w:style>
  <w:style w:type="numbering" w:customStyle="1" w:styleId="NoList2233">
    <w:name w:val="No List2233"/>
    <w:next w:val="NoList"/>
    <w:semiHidden/>
    <w:rsid w:val="00961216"/>
  </w:style>
  <w:style w:type="numbering" w:customStyle="1" w:styleId="NoList3233">
    <w:name w:val="No List3233"/>
    <w:next w:val="NoList"/>
    <w:uiPriority w:val="99"/>
    <w:semiHidden/>
    <w:rsid w:val="00961216"/>
  </w:style>
  <w:style w:type="numbering" w:customStyle="1" w:styleId="NoList11233">
    <w:name w:val="No List11233"/>
    <w:next w:val="NoList"/>
    <w:uiPriority w:val="99"/>
    <w:semiHidden/>
    <w:unhideWhenUsed/>
    <w:rsid w:val="00961216"/>
  </w:style>
  <w:style w:type="numbering" w:customStyle="1" w:styleId="13330">
    <w:name w:val="無清單1333"/>
    <w:next w:val="NoList"/>
    <w:uiPriority w:val="99"/>
    <w:semiHidden/>
    <w:unhideWhenUsed/>
    <w:rsid w:val="00961216"/>
  </w:style>
  <w:style w:type="numbering" w:customStyle="1" w:styleId="11233">
    <w:name w:val="無清單11233"/>
    <w:next w:val="NoList"/>
    <w:uiPriority w:val="99"/>
    <w:semiHidden/>
    <w:unhideWhenUsed/>
    <w:rsid w:val="00961216"/>
  </w:style>
  <w:style w:type="numbering" w:customStyle="1" w:styleId="2133">
    <w:name w:val="无列表2133"/>
    <w:next w:val="NoList"/>
    <w:uiPriority w:val="99"/>
    <w:semiHidden/>
    <w:unhideWhenUsed/>
    <w:rsid w:val="00961216"/>
  </w:style>
  <w:style w:type="numbering" w:customStyle="1" w:styleId="NoList12223">
    <w:name w:val="No List12223"/>
    <w:next w:val="NoList"/>
    <w:uiPriority w:val="99"/>
    <w:semiHidden/>
    <w:unhideWhenUsed/>
    <w:rsid w:val="00961216"/>
  </w:style>
  <w:style w:type="numbering" w:customStyle="1" w:styleId="112230">
    <w:name w:val="リストなし11223"/>
    <w:next w:val="NoList"/>
    <w:uiPriority w:val="99"/>
    <w:semiHidden/>
    <w:unhideWhenUsed/>
    <w:rsid w:val="00961216"/>
  </w:style>
  <w:style w:type="numbering" w:customStyle="1" w:styleId="112231">
    <w:name w:val="无列表11223"/>
    <w:next w:val="NoList"/>
    <w:semiHidden/>
    <w:rsid w:val="00961216"/>
  </w:style>
  <w:style w:type="numbering" w:customStyle="1" w:styleId="NoList21223">
    <w:name w:val="No List21223"/>
    <w:next w:val="NoList"/>
    <w:semiHidden/>
    <w:rsid w:val="00961216"/>
  </w:style>
  <w:style w:type="numbering" w:customStyle="1" w:styleId="NoList31223">
    <w:name w:val="No List31223"/>
    <w:next w:val="NoList"/>
    <w:uiPriority w:val="99"/>
    <w:semiHidden/>
    <w:rsid w:val="00961216"/>
  </w:style>
  <w:style w:type="numbering" w:customStyle="1" w:styleId="NoList111233">
    <w:name w:val="No List111233"/>
    <w:next w:val="NoList"/>
    <w:uiPriority w:val="99"/>
    <w:semiHidden/>
    <w:unhideWhenUsed/>
    <w:rsid w:val="00961216"/>
  </w:style>
  <w:style w:type="numbering" w:customStyle="1" w:styleId="122230">
    <w:name w:val="無清單12223"/>
    <w:next w:val="NoList"/>
    <w:uiPriority w:val="99"/>
    <w:semiHidden/>
    <w:unhideWhenUsed/>
    <w:rsid w:val="00961216"/>
  </w:style>
  <w:style w:type="numbering" w:customStyle="1" w:styleId="1112230">
    <w:name w:val="無清單111223"/>
    <w:next w:val="NoList"/>
    <w:uiPriority w:val="99"/>
    <w:semiHidden/>
    <w:unhideWhenUsed/>
    <w:rsid w:val="00961216"/>
  </w:style>
  <w:style w:type="numbering" w:customStyle="1" w:styleId="NoList82">
    <w:name w:val="No List82"/>
    <w:next w:val="NoList"/>
    <w:uiPriority w:val="99"/>
    <w:semiHidden/>
    <w:unhideWhenUsed/>
    <w:rsid w:val="00961216"/>
  </w:style>
  <w:style w:type="numbering" w:customStyle="1" w:styleId="NoList162">
    <w:name w:val="No List162"/>
    <w:next w:val="NoList"/>
    <w:uiPriority w:val="99"/>
    <w:semiHidden/>
    <w:unhideWhenUsed/>
    <w:rsid w:val="00961216"/>
  </w:style>
  <w:style w:type="numbering" w:customStyle="1" w:styleId="1521">
    <w:name w:val="リストなし152"/>
    <w:next w:val="NoList"/>
    <w:uiPriority w:val="99"/>
    <w:semiHidden/>
    <w:unhideWhenUsed/>
    <w:rsid w:val="00961216"/>
  </w:style>
  <w:style w:type="numbering" w:customStyle="1" w:styleId="1522">
    <w:name w:val="无列表152"/>
    <w:next w:val="NoList"/>
    <w:semiHidden/>
    <w:rsid w:val="00961216"/>
  </w:style>
  <w:style w:type="numbering" w:customStyle="1" w:styleId="NoList252">
    <w:name w:val="No List252"/>
    <w:next w:val="NoList"/>
    <w:semiHidden/>
    <w:rsid w:val="00961216"/>
  </w:style>
  <w:style w:type="numbering" w:customStyle="1" w:styleId="NoList352">
    <w:name w:val="No List352"/>
    <w:next w:val="NoList"/>
    <w:uiPriority w:val="99"/>
    <w:semiHidden/>
    <w:rsid w:val="00961216"/>
  </w:style>
  <w:style w:type="numbering" w:customStyle="1" w:styleId="NoList1162">
    <w:name w:val="No List1162"/>
    <w:next w:val="NoList"/>
    <w:uiPriority w:val="99"/>
    <w:semiHidden/>
    <w:unhideWhenUsed/>
    <w:rsid w:val="00961216"/>
  </w:style>
  <w:style w:type="numbering" w:customStyle="1" w:styleId="1620">
    <w:name w:val="無清單162"/>
    <w:next w:val="NoList"/>
    <w:uiPriority w:val="99"/>
    <w:semiHidden/>
    <w:unhideWhenUsed/>
    <w:rsid w:val="00961216"/>
  </w:style>
  <w:style w:type="numbering" w:customStyle="1" w:styleId="11520">
    <w:name w:val="無清單1152"/>
    <w:next w:val="NoList"/>
    <w:uiPriority w:val="99"/>
    <w:semiHidden/>
    <w:unhideWhenUsed/>
    <w:rsid w:val="00961216"/>
  </w:style>
  <w:style w:type="numbering" w:customStyle="1" w:styleId="NoList442">
    <w:name w:val="No List442"/>
    <w:next w:val="NoList"/>
    <w:uiPriority w:val="99"/>
    <w:semiHidden/>
    <w:unhideWhenUsed/>
    <w:rsid w:val="00961216"/>
  </w:style>
  <w:style w:type="numbering" w:customStyle="1" w:styleId="NoList1252">
    <w:name w:val="No List1252"/>
    <w:next w:val="NoList"/>
    <w:uiPriority w:val="99"/>
    <w:semiHidden/>
    <w:unhideWhenUsed/>
    <w:rsid w:val="00961216"/>
  </w:style>
  <w:style w:type="numbering" w:customStyle="1" w:styleId="11521">
    <w:name w:val="リストなし1152"/>
    <w:next w:val="NoList"/>
    <w:uiPriority w:val="99"/>
    <w:semiHidden/>
    <w:unhideWhenUsed/>
    <w:rsid w:val="00961216"/>
  </w:style>
  <w:style w:type="numbering" w:customStyle="1" w:styleId="11522">
    <w:name w:val="无列表1152"/>
    <w:next w:val="NoList"/>
    <w:semiHidden/>
    <w:rsid w:val="00961216"/>
  </w:style>
  <w:style w:type="numbering" w:customStyle="1" w:styleId="NoList2152">
    <w:name w:val="No List2152"/>
    <w:next w:val="NoList"/>
    <w:semiHidden/>
    <w:rsid w:val="00961216"/>
  </w:style>
  <w:style w:type="numbering" w:customStyle="1" w:styleId="NoList3152">
    <w:name w:val="No List3152"/>
    <w:next w:val="NoList"/>
    <w:uiPriority w:val="99"/>
    <w:semiHidden/>
    <w:rsid w:val="00961216"/>
  </w:style>
  <w:style w:type="numbering" w:customStyle="1" w:styleId="NoList11152">
    <w:name w:val="No List11152"/>
    <w:next w:val="NoList"/>
    <w:uiPriority w:val="99"/>
    <w:semiHidden/>
    <w:unhideWhenUsed/>
    <w:rsid w:val="00961216"/>
  </w:style>
  <w:style w:type="numbering" w:customStyle="1" w:styleId="12520">
    <w:name w:val="無清單1252"/>
    <w:next w:val="NoList"/>
    <w:uiPriority w:val="99"/>
    <w:semiHidden/>
    <w:unhideWhenUsed/>
    <w:rsid w:val="00961216"/>
  </w:style>
  <w:style w:type="numbering" w:customStyle="1" w:styleId="111520">
    <w:name w:val="無清單11152"/>
    <w:next w:val="NoList"/>
    <w:uiPriority w:val="99"/>
    <w:semiHidden/>
    <w:unhideWhenUsed/>
    <w:rsid w:val="00961216"/>
  </w:style>
  <w:style w:type="numbering" w:customStyle="1" w:styleId="242">
    <w:name w:val="无列表242"/>
    <w:next w:val="NoList"/>
    <w:uiPriority w:val="99"/>
    <w:semiHidden/>
    <w:unhideWhenUsed/>
    <w:rsid w:val="00961216"/>
  </w:style>
  <w:style w:type="numbering" w:customStyle="1" w:styleId="NoList12142">
    <w:name w:val="No List12142"/>
    <w:next w:val="NoList"/>
    <w:uiPriority w:val="99"/>
    <w:semiHidden/>
    <w:unhideWhenUsed/>
    <w:rsid w:val="00961216"/>
  </w:style>
  <w:style w:type="numbering" w:customStyle="1" w:styleId="111421">
    <w:name w:val="リストなし11142"/>
    <w:next w:val="NoList"/>
    <w:uiPriority w:val="99"/>
    <w:semiHidden/>
    <w:unhideWhenUsed/>
    <w:rsid w:val="00961216"/>
  </w:style>
  <w:style w:type="numbering" w:customStyle="1" w:styleId="111422">
    <w:name w:val="无列表11142"/>
    <w:next w:val="NoList"/>
    <w:semiHidden/>
    <w:rsid w:val="00961216"/>
  </w:style>
  <w:style w:type="numbering" w:customStyle="1" w:styleId="NoList21142">
    <w:name w:val="No List21142"/>
    <w:next w:val="NoList"/>
    <w:semiHidden/>
    <w:rsid w:val="00961216"/>
  </w:style>
  <w:style w:type="numbering" w:customStyle="1" w:styleId="NoList31142">
    <w:name w:val="No List31142"/>
    <w:next w:val="NoList"/>
    <w:uiPriority w:val="99"/>
    <w:semiHidden/>
    <w:rsid w:val="00961216"/>
  </w:style>
  <w:style w:type="numbering" w:customStyle="1" w:styleId="NoList111142">
    <w:name w:val="No List111142"/>
    <w:next w:val="NoList"/>
    <w:uiPriority w:val="99"/>
    <w:semiHidden/>
    <w:unhideWhenUsed/>
    <w:rsid w:val="00961216"/>
  </w:style>
  <w:style w:type="numbering" w:customStyle="1" w:styleId="121420">
    <w:name w:val="無清單12142"/>
    <w:next w:val="NoList"/>
    <w:uiPriority w:val="99"/>
    <w:semiHidden/>
    <w:unhideWhenUsed/>
    <w:rsid w:val="00961216"/>
  </w:style>
  <w:style w:type="numbering" w:customStyle="1" w:styleId="1111420">
    <w:name w:val="無清單111142"/>
    <w:next w:val="NoList"/>
    <w:uiPriority w:val="99"/>
    <w:semiHidden/>
    <w:unhideWhenUsed/>
    <w:rsid w:val="00961216"/>
  </w:style>
  <w:style w:type="numbering" w:customStyle="1" w:styleId="NoList542">
    <w:name w:val="No List542"/>
    <w:next w:val="NoList"/>
    <w:uiPriority w:val="99"/>
    <w:semiHidden/>
    <w:unhideWhenUsed/>
    <w:rsid w:val="00961216"/>
  </w:style>
  <w:style w:type="numbering" w:customStyle="1" w:styleId="NoList1342">
    <w:name w:val="No List1342"/>
    <w:next w:val="NoList"/>
    <w:uiPriority w:val="99"/>
    <w:semiHidden/>
    <w:unhideWhenUsed/>
    <w:rsid w:val="00961216"/>
  </w:style>
  <w:style w:type="numbering" w:customStyle="1" w:styleId="12421">
    <w:name w:val="リストなし1242"/>
    <w:next w:val="NoList"/>
    <w:uiPriority w:val="99"/>
    <w:semiHidden/>
    <w:unhideWhenUsed/>
    <w:rsid w:val="00961216"/>
  </w:style>
  <w:style w:type="numbering" w:customStyle="1" w:styleId="12422">
    <w:name w:val="无列表1242"/>
    <w:next w:val="NoList"/>
    <w:semiHidden/>
    <w:rsid w:val="00961216"/>
  </w:style>
  <w:style w:type="numbering" w:customStyle="1" w:styleId="NoList2242">
    <w:name w:val="No List2242"/>
    <w:next w:val="NoList"/>
    <w:semiHidden/>
    <w:rsid w:val="00961216"/>
  </w:style>
  <w:style w:type="numbering" w:customStyle="1" w:styleId="NoList3242">
    <w:name w:val="No List3242"/>
    <w:next w:val="NoList"/>
    <w:uiPriority w:val="99"/>
    <w:semiHidden/>
    <w:rsid w:val="00961216"/>
  </w:style>
  <w:style w:type="numbering" w:customStyle="1" w:styleId="NoList11242">
    <w:name w:val="No List11242"/>
    <w:next w:val="NoList"/>
    <w:uiPriority w:val="99"/>
    <w:semiHidden/>
    <w:unhideWhenUsed/>
    <w:rsid w:val="00961216"/>
  </w:style>
  <w:style w:type="numbering" w:customStyle="1" w:styleId="13420">
    <w:name w:val="無清單1342"/>
    <w:next w:val="NoList"/>
    <w:uiPriority w:val="99"/>
    <w:semiHidden/>
    <w:unhideWhenUsed/>
    <w:rsid w:val="00961216"/>
  </w:style>
  <w:style w:type="numbering" w:customStyle="1" w:styleId="112420">
    <w:name w:val="無清單11242"/>
    <w:next w:val="NoList"/>
    <w:uiPriority w:val="99"/>
    <w:semiHidden/>
    <w:unhideWhenUsed/>
    <w:rsid w:val="00961216"/>
  </w:style>
  <w:style w:type="numbering" w:customStyle="1" w:styleId="2142">
    <w:name w:val="无列表2142"/>
    <w:next w:val="NoList"/>
    <w:uiPriority w:val="99"/>
    <w:semiHidden/>
    <w:unhideWhenUsed/>
    <w:rsid w:val="00961216"/>
  </w:style>
  <w:style w:type="numbering" w:customStyle="1" w:styleId="NoList12232">
    <w:name w:val="No List12232"/>
    <w:next w:val="NoList"/>
    <w:uiPriority w:val="99"/>
    <w:semiHidden/>
    <w:unhideWhenUsed/>
    <w:rsid w:val="00961216"/>
  </w:style>
  <w:style w:type="numbering" w:customStyle="1" w:styleId="112321">
    <w:name w:val="リストなし11232"/>
    <w:next w:val="NoList"/>
    <w:uiPriority w:val="99"/>
    <w:semiHidden/>
    <w:unhideWhenUsed/>
    <w:rsid w:val="00961216"/>
  </w:style>
  <w:style w:type="numbering" w:customStyle="1" w:styleId="112322">
    <w:name w:val="无列表11232"/>
    <w:next w:val="NoList"/>
    <w:semiHidden/>
    <w:rsid w:val="00961216"/>
  </w:style>
  <w:style w:type="numbering" w:customStyle="1" w:styleId="NoList21232">
    <w:name w:val="No List21232"/>
    <w:next w:val="NoList"/>
    <w:semiHidden/>
    <w:rsid w:val="00961216"/>
  </w:style>
  <w:style w:type="numbering" w:customStyle="1" w:styleId="NoList31232">
    <w:name w:val="No List31232"/>
    <w:next w:val="NoList"/>
    <w:uiPriority w:val="99"/>
    <w:semiHidden/>
    <w:rsid w:val="00961216"/>
  </w:style>
  <w:style w:type="numbering" w:customStyle="1" w:styleId="NoList111242">
    <w:name w:val="No List111242"/>
    <w:next w:val="NoList"/>
    <w:uiPriority w:val="99"/>
    <w:semiHidden/>
    <w:unhideWhenUsed/>
    <w:rsid w:val="00961216"/>
  </w:style>
  <w:style w:type="numbering" w:customStyle="1" w:styleId="122320">
    <w:name w:val="無清單12232"/>
    <w:next w:val="NoList"/>
    <w:uiPriority w:val="99"/>
    <w:semiHidden/>
    <w:unhideWhenUsed/>
    <w:rsid w:val="00961216"/>
  </w:style>
  <w:style w:type="numbering" w:customStyle="1" w:styleId="1112320">
    <w:name w:val="無清單111232"/>
    <w:next w:val="NoList"/>
    <w:uiPriority w:val="99"/>
    <w:semiHidden/>
    <w:unhideWhenUsed/>
    <w:rsid w:val="00961216"/>
  </w:style>
  <w:style w:type="numbering" w:customStyle="1" w:styleId="NoList621">
    <w:name w:val="No List621"/>
    <w:next w:val="NoList"/>
    <w:uiPriority w:val="99"/>
    <w:semiHidden/>
    <w:unhideWhenUsed/>
    <w:rsid w:val="00961216"/>
  </w:style>
  <w:style w:type="numbering" w:customStyle="1" w:styleId="NoList1421">
    <w:name w:val="No List1421"/>
    <w:next w:val="NoList"/>
    <w:uiPriority w:val="99"/>
    <w:semiHidden/>
    <w:unhideWhenUsed/>
    <w:rsid w:val="00961216"/>
  </w:style>
  <w:style w:type="numbering" w:customStyle="1" w:styleId="13212">
    <w:name w:val="リストなし1321"/>
    <w:next w:val="NoList"/>
    <w:uiPriority w:val="99"/>
    <w:semiHidden/>
    <w:unhideWhenUsed/>
    <w:rsid w:val="00961216"/>
  </w:style>
  <w:style w:type="numbering" w:customStyle="1" w:styleId="13221">
    <w:name w:val="无列表1322"/>
    <w:next w:val="NoList"/>
    <w:semiHidden/>
    <w:rsid w:val="00961216"/>
  </w:style>
  <w:style w:type="numbering" w:customStyle="1" w:styleId="NoList2321">
    <w:name w:val="No List2321"/>
    <w:next w:val="NoList"/>
    <w:semiHidden/>
    <w:rsid w:val="00961216"/>
  </w:style>
  <w:style w:type="numbering" w:customStyle="1" w:styleId="NoList3321">
    <w:name w:val="No List3321"/>
    <w:next w:val="NoList"/>
    <w:uiPriority w:val="99"/>
    <w:semiHidden/>
    <w:rsid w:val="00961216"/>
  </w:style>
  <w:style w:type="numbering" w:customStyle="1" w:styleId="NoList11322">
    <w:name w:val="No List11322"/>
    <w:next w:val="NoList"/>
    <w:uiPriority w:val="99"/>
    <w:semiHidden/>
    <w:unhideWhenUsed/>
    <w:rsid w:val="00961216"/>
  </w:style>
  <w:style w:type="numbering" w:customStyle="1" w:styleId="14210">
    <w:name w:val="無清單1421"/>
    <w:next w:val="NoList"/>
    <w:uiPriority w:val="99"/>
    <w:semiHidden/>
    <w:unhideWhenUsed/>
    <w:rsid w:val="00961216"/>
  </w:style>
  <w:style w:type="numbering" w:customStyle="1" w:styleId="113210">
    <w:name w:val="無清單11321"/>
    <w:next w:val="NoList"/>
    <w:uiPriority w:val="99"/>
    <w:semiHidden/>
    <w:unhideWhenUsed/>
    <w:rsid w:val="00961216"/>
  </w:style>
  <w:style w:type="numbering" w:customStyle="1" w:styleId="2222">
    <w:name w:val="无列表2222"/>
    <w:next w:val="NoList"/>
    <w:uiPriority w:val="99"/>
    <w:semiHidden/>
    <w:unhideWhenUsed/>
    <w:rsid w:val="00961216"/>
  </w:style>
  <w:style w:type="numbering" w:customStyle="1" w:styleId="NoList12321">
    <w:name w:val="No List12321"/>
    <w:next w:val="NoList"/>
    <w:uiPriority w:val="99"/>
    <w:semiHidden/>
    <w:unhideWhenUsed/>
    <w:rsid w:val="00961216"/>
  </w:style>
  <w:style w:type="numbering" w:customStyle="1" w:styleId="113211">
    <w:name w:val="リストなし11321"/>
    <w:next w:val="NoList"/>
    <w:uiPriority w:val="99"/>
    <w:semiHidden/>
    <w:unhideWhenUsed/>
    <w:rsid w:val="00961216"/>
  </w:style>
  <w:style w:type="numbering" w:customStyle="1" w:styleId="113212">
    <w:name w:val="无列表11321"/>
    <w:next w:val="NoList"/>
    <w:semiHidden/>
    <w:rsid w:val="00961216"/>
  </w:style>
  <w:style w:type="numbering" w:customStyle="1" w:styleId="NoList21321">
    <w:name w:val="No List21321"/>
    <w:next w:val="NoList"/>
    <w:semiHidden/>
    <w:rsid w:val="00961216"/>
  </w:style>
  <w:style w:type="numbering" w:customStyle="1" w:styleId="NoList31321">
    <w:name w:val="No List31321"/>
    <w:next w:val="NoList"/>
    <w:uiPriority w:val="99"/>
    <w:semiHidden/>
    <w:rsid w:val="00961216"/>
  </w:style>
  <w:style w:type="numbering" w:customStyle="1" w:styleId="NoList111321">
    <w:name w:val="No List111321"/>
    <w:next w:val="NoList"/>
    <w:uiPriority w:val="99"/>
    <w:semiHidden/>
    <w:unhideWhenUsed/>
    <w:rsid w:val="00961216"/>
  </w:style>
  <w:style w:type="numbering" w:customStyle="1" w:styleId="123210">
    <w:name w:val="無清單12321"/>
    <w:next w:val="NoList"/>
    <w:uiPriority w:val="99"/>
    <w:semiHidden/>
    <w:unhideWhenUsed/>
    <w:rsid w:val="00961216"/>
  </w:style>
  <w:style w:type="numbering" w:customStyle="1" w:styleId="1113210">
    <w:name w:val="無清單111321"/>
    <w:next w:val="NoList"/>
    <w:uiPriority w:val="99"/>
    <w:semiHidden/>
    <w:unhideWhenUsed/>
    <w:rsid w:val="00961216"/>
  </w:style>
  <w:style w:type="numbering" w:customStyle="1" w:styleId="NoList4122">
    <w:name w:val="No List4122"/>
    <w:next w:val="NoList"/>
    <w:uiPriority w:val="99"/>
    <w:semiHidden/>
    <w:unhideWhenUsed/>
    <w:rsid w:val="00961216"/>
  </w:style>
  <w:style w:type="numbering" w:customStyle="1" w:styleId="NoList121122">
    <w:name w:val="No List121122"/>
    <w:next w:val="NoList"/>
    <w:uiPriority w:val="99"/>
    <w:semiHidden/>
    <w:unhideWhenUsed/>
    <w:rsid w:val="00961216"/>
  </w:style>
  <w:style w:type="numbering" w:customStyle="1" w:styleId="1111221">
    <w:name w:val="リストなし111122"/>
    <w:next w:val="NoList"/>
    <w:uiPriority w:val="99"/>
    <w:semiHidden/>
    <w:unhideWhenUsed/>
    <w:rsid w:val="00961216"/>
  </w:style>
  <w:style w:type="numbering" w:customStyle="1" w:styleId="1111222">
    <w:name w:val="无列表111122"/>
    <w:next w:val="NoList"/>
    <w:semiHidden/>
    <w:rsid w:val="00961216"/>
  </w:style>
  <w:style w:type="numbering" w:customStyle="1" w:styleId="NoList211122">
    <w:name w:val="No List211122"/>
    <w:next w:val="NoList"/>
    <w:semiHidden/>
    <w:rsid w:val="00961216"/>
  </w:style>
  <w:style w:type="numbering" w:customStyle="1" w:styleId="NoList311122">
    <w:name w:val="No List311122"/>
    <w:next w:val="NoList"/>
    <w:uiPriority w:val="99"/>
    <w:semiHidden/>
    <w:rsid w:val="00961216"/>
  </w:style>
  <w:style w:type="numbering" w:customStyle="1" w:styleId="NoList1111122">
    <w:name w:val="No List1111122"/>
    <w:next w:val="NoList"/>
    <w:uiPriority w:val="99"/>
    <w:semiHidden/>
    <w:unhideWhenUsed/>
    <w:rsid w:val="00961216"/>
  </w:style>
  <w:style w:type="numbering" w:customStyle="1" w:styleId="1211220">
    <w:name w:val="無清單121122"/>
    <w:next w:val="NoList"/>
    <w:uiPriority w:val="99"/>
    <w:semiHidden/>
    <w:unhideWhenUsed/>
    <w:rsid w:val="00961216"/>
  </w:style>
  <w:style w:type="numbering" w:customStyle="1" w:styleId="11111220">
    <w:name w:val="無清單1111122"/>
    <w:next w:val="NoList"/>
    <w:uiPriority w:val="99"/>
    <w:semiHidden/>
    <w:unhideWhenUsed/>
    <w:rsid w:val="00961216"/>
  </w:style>
  <w:style w:type="numbering" w:customStyle="1" w:styleId="NoList5121">
    <w:name w:val="No List5121"/>
    <w:next w:val="NoList"/>
    <w:uiPriority w:val="99"/>
    <w:semiHidden/>
    <w:unhideWhenUsed/>
    <w:rsid w:val="00961216"/>
  </w:style>
  <w:style w:type="numbering" w:customStyle="1" w:styleId="NoList13122">
    <w:name w:val="No List13122"/>
    <w:next w:val="NoList"/>
    <w:uiPriority w:val="99"/>
    <w:semiHidden/>
    <w:unhideWhenUsed/>
    <w:rsid w:val="00961216"/>
  </w:style>
  <w:style w:type="numbering" w:customStyle="1" w:styleId="121221">
    <w:name w:val="リストなし12122"/>
    <w:next w:val="NoList"/>
    <w:uiPriority w:val="99"/>
    <w:semiHidden/>
    <w:unhideWhenUsed/>
    <w:rsid w:val="00961216"/>
  </w:style>
  <w:style w:type="numbering" w:customStyle="1" w:styleId="121222">
    <w:name w:val="无列表12122"/>
    <w:next w:val="NoList"/>
    <w:semiHidden/>
    <w:rsid w:val="00961216"/>
  </w:style>
  <w:style w:type="numbering" w:customStyle="1" w:styleId="NoList22122">
    <w:name w:val="No List22122"/>
    <w:next w:val="NoList"/>
    <w:semiHidden/>
    <w:rsid w:val="00961216"/>
  </w:style>
  <w:style w:type="numbering" w:customStyle="1" w:styleId="NoList32122">
    <w:name w:val="No List32122"/>
    <w:next w:val="NoList"/>
    <w:uiPriority w:val="99"/>
    <w:semiHidden/>
    <w:rsid w:val="00961216"/>
  </w:style>
  <w:style w:type="numbering" w:customStyle="1" w:styleId="NoList112122">
    <w:name w:val="No List112122"/>
    <w:next w:val="NoList"/>
    <w:uiPriority w:val="99"/>
    <w:semiHidden/>
    <w:unhideWhenUsed/>
    <w:rsid w:val="00961216"/>
  </w:style>
  <w:style w:type="numbering" w:customStyle="1" w:styleId="131220">
    <w:name w:val="無清單13122"/>
    <w:next w:val="NoList"/>
    <w:uiPriority w:val="99"/>
    <w:semiHidden/>
    <w:unhideWhenUsed/>
    <w:rsid w:val="00961216"/>
  </w:style>
  <w:style w:type="numbering" w:customStyle="1" w:styleId="1121220">
    <w:name w:val="無清單112122"/>
    <w:next w:val="NoList"/>
    <w:uiPriority w:val="99"/>
    <w:semiHidden/>
    <w:unhideWhenUsed/>
    <w:rsid w:val="00961216"/>
  </w:style>
  <w:style w:type="numbering" w:customStyle="1" w:styleId="21122">
    <w:name w:val="无列表21122"/>
    <w:next w:val="NoList"/>
    <w:uiPriority w:val="99"/>
    <w:semiHidden/>
    <w:unhideWhenUsed/>
    <w:rsid w:val="00961216"/>
  </w:style>
  <w:style w:type="numbering" w:customStyle="1" w:styleId="NoList122122">
    <w:name w:val="No List122122"/>
    <w:next w:val="NoList"/>
    <w:uiPriority w:val="99"/>
    <w:semiHidden/>
    <w:unhideWhenUsed/>
    <w:rsid w:val="00961216"/>
  </w:style>
  <w:style w:type="numbering" w:customStyle="1" w:styleId="1121221">
    <w:name w:val="リストなし112122"/>
    <w:next w:val="NoList"/>
    <w:uiPriority w:val="99"/>
    <w:semiHidden/>
    <w:unhideWhenUsed/>
    <w:rsid w:val="00961216"/>
  </w:style>
  <w:style w:type="numbering" w:customStyle="1" w:styleId="1121222">
    <w:name w:val="无列表112122"/>
    <w:next w:val="NoList"/>
    <w:semiHidden/>
    <w:rsid w:val="00961216"/>
  </w:style>
  <w:style w:type="numbering" w:customStyle="1" w:styleId="NoList212122">
    <w:name w:val="No List212122"/>
    <w:next w:val="NoList"/>
    <w:semiHidden/>
    <w:rsid w:val="00961216"/>
  </w:style>
  <w:style w:type="numbering" w:customStyle="1" w:styleId="NoList312122">
    <w:name w:val="No List312122"/>
    <w:next w:val="NoList"/>
    <w:uiPriority w:val="99"/>
    <w:semiHidden/>
    <w:rsid w:val="00961216"/>
  </w:style>
  <w:style w:type="numbering" w:customStyle="1" w:styleId="NoList1112122">
    <w:name w:val="No List1112122"/>
    <w:next w:val="NoList"/>
    <w:uiPriority w:val="99"/>
    <w:semiHidden/>
    <w:unhideWhenUsed/>
    <w:rsid w:val="00961216"/>
  </w:style>
  <w:style w:type="numbering" w:customStyle="1" w:styleId="122122">
    <w:name w:val="無清單122122"/>
    <w:next w:val="NoList"/>
    <w:uiPriority w:val="99"/>
    <w:semiHidden/>
    <w:unhideWhenUsed/>
    <w:rsid w:val="00961216"/>
  </w:style>
  <w:style w:type="numbering" w:customStyle="1" w:styleId="1112122">
    <w:name w:val="無清單1112122"/>
    <w:next w:val="NoList"/>
    <w:uiPriority w:val="99"/>
    <w:semiHidden/>
    <w:unhideWhenUsed/>
    <w:rsid w:val="00961216"/>
  </w:style>
  <w:style w:type="numbering" w:customStyle="1" w:styleId="3120">
    <w:name w:val="无列表312"/>
    <w:next w:val="NoList"/>
    <w:uiPriority w:val="99"/>
    <w:semiHidden/>
    <w:unhideWhenUsed/>
    <w:rsid w:val="00961216"/>
  </w:style>
  <w:style w:type="numbering" w:customStyle="1" w:styleId="131121">
    <w:name w:val="无列表13112"/>
    <w:next w:val="NoList"/>
    <w:semiHidden/>
    <w:rsid w:val="00961216"/>
  </w:style>
  <w:style w:type="numbering" w:customStyle="1" w:styleId="NoList113111">
    <w:name w:val="No List113111"/>
    <w:next w:val="NoList"/>
    <w:uiPriority w:val="99"/>
    <w:semiHidden/>
    <w:unhideWhenUsed/>
    <w:rsid w:val="00961216"/>
  </w:style>
  <w:style w:type="numbering" w:customStyle="1" w:styleId="NoList41112">
    <w:name w:val="No List41112"/>
    <w:next w:val="NoList"/>
    <w:uiPriority w:val="99"/>
    <w:semiHidden/>
    <w:unhideWhenUsed/>
    <w:rsid w:val="00961216"/>
  </w:style>
  <w:style w:type="numbering" w:customStyle="1" w:styleId="22112">
    <w:name w:val="无列表22112"/>
    <w:next w:val="NoList"/>
    <w:uiPriority w:val="99"/>
    <w:semiHidden/>
    <w:unhideWhenUsed/>
    <w:rsid w:val="00961216"/>
  </w:style>
  <w:style w:type="numbering" w:customStyle="1" w:styleId="NoList1211112">
    <w:name w:val="No List1211112"/>
    <w:next w:val="NoList"/>
    <w:uiPriority w:val="99"/>
    <w:semiHidden/>
    <w:unhideWhenUsed/>
    <w:rsid w:val="00961216"/>
  </w:style>
  <w:style w:type="numbering" w:customStyle="1" w:styleId="11111121">
    <w:name w:val="リストなし1111112"/>
    <w:next w:val="NoList"/>
    <w:uiPriority w:val="99"/>
    <w:semiHidden/>
    <w:unhideWhenUsed/>
    <w:rsid w:val="00961216"/>
  </w:style>
  <w:style w:type="numbering" w:customStyle="1" w:styleId="11111122">
    <w:name w:val="无列表1111112"/>
    <w:next w:val="NoList"/>
    <w:semiHidden/>
    <w:rsid w:val="00961216"/>
  </w:style>
  <w:style w:type="numbering" w:customStyle="1" w:styleId="NoList2111112">
    <w:name w:val="No List2111112"/>
    <w:next w:val="NoList"/>
    <w:semiHidden/>
    <w:rsid w:val="00961216"/>
  </w:style>
  <w:style w:type="numbering" w:customStyle="1" w:styleId="NoList3111112">
    <w:name w:val="No List3111112"/>
    <w:next w:val="NoList"/>
    <w:uiPriority w:val="99"/>
    <w:semiHidden/>
    <w:rsid w:val="00961216"/>
  </w:style>
  <w:style w:type="numbering" w:customStyle="1" w:styleId="NoList11111112">
    <w:name w:val="No List11111112"/>
    <w:next w:val="NoList"/>
    <w:uiPriority w:val="99"/>
    <w:semiHidden/>
    <w:unhideWhenUsed/>
    <w:rsid w:val="00961216"/>
  </w:style>
  <w:style w:type="numbering" w:customStyle="1" w:styleId="12111120">
    <w:name w:val="無清單1211112"/>
    <w:next w:val="NoList"/>
    <w:uiPriority w:val="99"/>
    <w:semiHidden/>
    <w:unhideWhenUsed/>
    <w:rsid w:val="00961216"/>
  </w:style>
  <w:style w:type="numbering" w:customStyle="1" w:styleId="111111120">
    <w:name w:val="無清單11111112"/>
    <w:next w:val="NoList"/>
    <w:uiPriority w:val="99"/>
    <w:semiHidden/>
    <w:unhideWhenUsed/>
    <w:rsid w:val="00961216"/>
  </w:style>
  <w:style w:type="numbering" w:customStyle="1" w:styleId="NoList131112">
    <w:name w:val="No List131112"/>
    <w:next w:val="NoList"/>
    <w:uiPriority w:val="99"/>
    <w:semiHidden/>
    <w:unhideWhenUsed/>
    <w:rsid w:val="00961216"/>
  </w:style>
  <w:style w:type="numbering" w:customStyle="1" w:styleId="1211121">
    <w:name w:val="リストなし121112"/>
    <w:next w:val="NoList"/>
    <w:uiPriority w:val="99"/>
    <w:semiHidden/>
    <w:unhideWhenUsed/>
    <w:rsid w:val="00961216"/>
  </w:style>
  <w:style w:type="numbering" w:customStyle="1" w:styleId="1211122">
    <w:name w:val="无列表121112"/>
    <w:next w:val="NoList"/>
    <w:semiHidden/>
    <w:rsid w:val="00961216"/>
  </w:style>
  <w:style w:type="numbering" w:customStyle="1" w:styleId="NoList221112">
    <w:name w:val="No List221112"/>
    <w:next w:val="NoList"/>
    <w:semiHidden/>
    <w:rsid w:val="00961216"/>
  </w:style>
  <w:style w:type="numbering" w:customStyle="1" w:styleId="NoList321112">
    <w:name w:val="No List321112"/>
    <w:next w:val="NoList"/>
    <w:uiPriority w:val="99"/>
    <w:semiHidden/>
    <w:rsid w:val="00961216"/>
  </w:style>
  <w:style w:type="numbering" w:customStyle="1" w:styleId="NoList1121112">
    <w:name w:val="No List1121112"/>
    <w:next w:val="NoList"/>
    <w:uiPriority w:val="99"/>
    <w:semiHidden/>
    <w:unhideWhenUsed/>
    <w:rsid w:val="00961216"/>
  </w:style>
  <w:style w:type="numbering" w:customStyle="1" w:styleId="131112">
    <w:name w:val="無清單131112"/>
    <w:next w:val="NoList"/>
    <w:uiPriority w:val="99"/>
    <w:semiHidden/>
    <w:unhideWhenUsed/>
    <w:rsid w:val="00961216"/>
  </w:style>
  <w:style w:type="numbering" w:customStyle="1" w:styleId="11211120">
    <w:name w:val="無清單1121112"/>
    <w:next w:val="NoList"/>
    <w:uiPriority w:val="99"/>
    <w:semiHidden/>
    <w:unhideWhenUsed/>
    <w:rsid w:val="00961216"/>
  </w:style>
  <w:style w:type="numbering" w:customStyle="1" w:styleId="211112">
    <w:name w:val="无列表211112"/>
    <w:next w:val="NoList"/>
    <w:uiPriority w:val="99"/>
    <w:semiHidden/>
    <w:unhideWhenUsed/>
    <w:rsid w:val="00961216"/>
  </w:style>
  <w:style w:type="numbering" w:customStyle="1" w:styleId="NoList1221112">
    <w:name w:val="No List1221112"/>
    <w:next w:val="NoList"/>
    <w:uiPriority w:val="99"/>
    <w:semiHidden/>
    <w:unhideWhenUsed/>
    <w:rsid w:val="00961216"/>
  </w:style>
  <w:style w:type="numbering" w:customStyle="1" w:styleId="11211121">
    <w:name w:val="リストなし1121112"/>
    <w:next w:val="NoList"/>
    <w:uiPriority w:val="99"/>
    <w:semiHidden/>
    <w:unhideWhenUsed/>
    <w:rsid w:val="00961216"/>
  </w:style>
  <w:style w:type="numbering" w:customStyle="1" w:styleId="11211122">
    <w:name w:val="无列表1121112"/>
    <w:next w:val="NoList"/>
    <w:semiHidden/>
    <w:rsid w:val="00961216"/>
  </w:style>
  <w:style w:type="numbering" w:customStyle="1" w:styleId="NoList2121112">
    <w:name w:val="No List2121112"/>
    <w:next w:val="NoList"/>
    <w:semiHidden/>
    <w:rsid w:val="00961216"/>
  </w:style>
  <w:style w:type="numbering" w:customStyle="1" w:styleId="NoList3121112">
    <w:name w:val="No List3121112"/>
    <w:next w:val="NoList"/>
    <w:uiPriority w:val="99"/>
    <w:semiHidden/>
    <w:rsid w:val="00961216"/>
  </w:style>
  <w:style w:type="numbering" w:customStyle="1" w:styleId="NoList11121112">
    <w:name w:val="No List11121112"/>
    <w:next w:val="NoList"/>
    <w:uiPriority w:val="99"/>
    <w:semiHidden/>
    <w:unhideWhenUsed/>
    <w:rsid w:val="00961216"/>
  </w:style>
  <w:style w:type="numbering" w:customStyle="1" w:styleId="1221112">
    <w:name w:val="無清單1221112"/>
    <w:next w:val="NoList"/>
    <w:uiPriority w:val="99"/>
    <w:semiHidden/>
    <w:unhideWhenUsed/>
    <w:rsid w:val="00961216"/>
  </w:style>
  <w:style w:type="numbering" w:customStyle="1" w:styleId="11121112">
    <w:name w:val="無清單11121112"/>
    <w:next w:val="NoList"/>
    <w:uiPriority w:val="99"/>
    <w:semiHidden/>
    <w:unhideWhenUsed/>
    <w:rsid w:val="00961216"/>
  </w:style>
  <w:style w:type="numbering" w:customStyle="1" w:styleId="NoList51111">
    <w:name w:val="No List51111"/>
    <w:next w:val="NoList"/>
    <w:uiPriority w:val="99"/>
    <w:semiHidden/>
    <w:unhideWhenUsed/>
    <w:rsid w:val="00961216"/>
  </w:style>
  <w:style w:type="numbering" w:customStyle="1" w:styleId="NoList6111">
    <w:name w:val="No List6111"/>
    <w:next w:val="NoList"/>
    <w:uiPriority w:val="99"/>
    <w:semiHidden/>
    <w:unhideWhenUsed/>
    <w:rsid w:val="00961216"/>
  </w:style>
  <w:style w:type="numbering" w:customStyle="1" w:styleId="NoList14111">
    <w:name w:val="No List14111"/>
    <w:next w:val="NoList"/>
    <w:uiPriority w:val="99"/>
    <w:semiHidden/>
    <w:unhideWhenUsed/>
    <w:rsid w:val="00961216"/>
  </w:style>
  <w:style w:type="numbering" w:customStyle="1" w:styleId="131113">
    <w:name w:val="リストなし13111"/>
    <w:next w:val="NoList"/>
    <w:uiPriority w:val="99"/>
    <w:semiHidden/>
    <w:unhideWhenUsed/>
    <w:rsid w:val="00961216"/>
  </w:style>
  <w:style w:type="numbering" w:customStyle="1" w:styleId="NoList23111">
    <w:name w:val="No List23111"/>
    <w:next w:val="NoList"/>
    <w:semiHidden/>
    <w:rsid w:val="00961216"/>
  </w:style>
  <w:style w:type="numbering" w:customStyle="1" w:styleId="NoList33111">
    <w:name w:val="No List33111"/>
    <w:next w:val="NoList"/>
    <w:uiPriority w:val="99"/>
    <w:semiHidden/>
    <w:rsid w:val="00961216"/>
  </w:style>
  <w:style w:type="numbering" w:customStyle="1" w:styleId="NoList11411">
    <w:name w:val="No List11411"/>
    <w:next w:val="NoList"/>
    <w:uiPriority w:val="99"/>
    <w:semiHidden/>
    <w:unhideWhenUsed/>
    <w:rsid w:val="00961216"/>
  </w:style>
  <w:style w:type="numbering" w:customStyle="1" w:styleId="14111">
    <w:name w:val="無清單14111"/>
    <w:next w:val="NoList"/>
    <w:uiPriority w:val="99"/>
    <w:semiHidden/>
    <w:unhideWhenUsed/>
    <w:rsid w:val="00961216"/>
  </w:style>
  <w:style w:type="numbering" w:customStyle="1" w:styleId="1131110">
    <w:name w:val="無清單113111"/>
    <w:next w:val="NoList"/>
    <w:uiPriority w:val="99"/>
    <w:semiHidden/>
    <w:unhideWhenUsed/>
    <w:rsid w:val="00961216"/>
  </w:style>
  <w:style w:type="numbering" w:customStyle="1" w:styleId="NoList4211">
    <w:name w:val="No List4211"/>
    <w:next w:val="NoList"/>
    <w:uiPriority w:val="99"/>
    <w:semiHidden/>
    <w:unhideWhenUsed/>
    <w:rsid w:val="00961216"/>
  </w:style>
  <w:style w:type="numbering" w:customStyle="1" w:styleId="NoList123111">
    <w:name w:val="No List123111"/>
    <w:next w:val="NoList"/>
    <w:uiPriority w:val="99"/>
    <w:semiHidden/>
    <w:unhideWhenUsed/>
    <w:rsid w:val="00961216"/>
  </w:style>
  <w:style w:type="numbering" w:customStyle="1" w:styleId="1131111">
    <w:name w:val="リストなし113111"/>
    <w:next w:val="NoList"/>
    <w:uiPriority w:val="99"/>
    <w:semiHidden/>
    <w:unhideWhenUsed/>
    <w:rsid w:val="00961216"/>
  </w:style>
  <w:style w:type="numbering" w:customStyle="1" w:styleId="1131112">
    <w:name w:val="无列表113111"/>
    <w:next w:val="NoList"/>
    <w:semiHidden/>
    <w:rsid w:val="00961216"/>
  </w:style>
  <w:style w:type="numbering" w:customStyle="1" w:styleId="NoList213111">
    <w:name w:val="No List213111"/>
    <w:next w:val="NoList"/>
    <w:semiHidden/>
    <w:rsid w:val="00961216"/>
  </w:style>
  <w:style w:type="numbering" w:customStyle="1" w:styleId="NoList313111">
    <w:name w:val="No List313111"/>
    <w:next w:val="NoList"/>
    <w:uiPriority w:val="99"/>
    <w:semiHidden/>
    <w:rsid w:val="00961216"/>
  </w:style>
  <w:style w:type="numbering" w:customStyle="1" w:styleId="NoList1113111">
    <w:name w:val="No List1113111"/>
    <w:next w:val="NoList"/>
    <w:uiPriority w:val="99"/>
    <w:semiHidden/>
    <w:unhideWhenUsed/>
    <w:rsid w:val="00961216"/>
  </w:style>
  <w:style w:type="numbering" w:customStyle="1" w:styleId="123111">
    <w:name w:val="無清單123111"/>
    <w:next w:val="NoList"/>
    <w:uiPriority w:val="99"/>
    <w:semiHidden/>
    <w:unhideWhenUsed/>
    <w:rsid w:val="00961216"/>
  </w:style>
  <w:style w:type="numbering" w:customStyle="1" w:styleId="1113111">
    <w:name w:val="無清單1113111"/>
    <w:next w:val="NoList"/>
    <w:uiPriority w:val="99"/>
    <w:semiHidden/>
    <w:unhideWhenUsed/>
    <w:rsid w:val="00961216"/>
  </w:style>
  <w:style w:type="numbering" w:customStyle="1" w:styleId="NoList1212111">
    <w:name w:val="No List1212111"/>
    <w:next w:val="NoList"/>
    <w:uiPriority w:val="99"/>
    <w:semiHidden/>
    <w:unhideWhenUsed/>
    <w:rsid w:val="00961216"/>
  </w:style>
  <w:style w:type="numbering" w:customStyle="1" w:styleId="11121110">
    <w:name w:val="リストなし1112111"/>
    <w:next w:val="NoList"/>
    <w:uiPriority w:val="99"/>
    <w:semiHidden/>
    <w:unhideWhenUsed/>
    <w:rsid w:val="00961216"/>
  </w:style>
  <w:style w:type="numbering" w:customStyle="1" w:styleId="11121113">
    <w:name w:val="无列表1112111"/>
    <w:next w:val="NoList"/>
    <w:semiHidden/>
    <w:rsid w:val="00961216"/>
  </w:style>
  <w:style w:type="numbering" w:customStyle="1" w:styleId="NoList2112111">
    <w:name w:val="No List2112111"/>
    <w:next w:val="NoList"/>
    <w:semiHidden/>
    <w:rsid w:val="00961216"/>
  </w:style>
  <w:style w:type="numbering" w:customStyle="1" w:styleId="NoList3112111">
    <w:name w:val="No List3112111"/>
    <w:next w:val="NoList"/>
    <w:uiPriority w:val="99"/>
    <w:semiHidden/>
    <w:rsid w:val="00961216"/>
  </w:style>
  <w:style w:type="numbering" w:customStyle="1" w:styleId="NoList11112111">
    <w:name w:val="No List11112111"/>
    <w:next w:val="NoList"/>
    <w:uiPriority w:val="99"/>
    <w:semiHidden/>
    <w:unhideWhenUsed/>
    <w:rsid w:val="00961216"/>
  </w:style>
  <w:style w:type="numbering" w:customStyle="1" w:styleId="12121110">
    <w:name w:val="無清單1212111"/>
    <w:next w:val="NoList"/>
    <w:uiPriority w:val="99"/>
    <w:semiHidden/>
    <w:unhideWhenUsed/>
    <w:rsid w:val="00961216"/>
  </w:style>
  <w:style w:type="numbering" w:customStyle="1" w:styleId="11112111">
    <w:name w:val="無清單11112111"/>
    <w:next w:val="NoList"/>
    <w:uiPriority w:val="99"/>
    <w:semiHidden/>
    <w:unhideWhenUsed/>
    <w:rsid w:val="00961216"/>
  </w:style>
  <w:style w:type="numbering" w:customStyle="1" w:styleId="NoList5211">
    <w:name w:val="No List5211"/>
    <w:next w:val="NoList"/>
    <w:uiPriority w:val="99"/>
    <w:semiHidden/>
    <w:unhideWhenUsed/>
    <w:rsid w:val="00961216"/>
  </w:style>
  <w:style w:type="numbering" w:customStyle="1" w:styleId="NoList13211">
    <w:name w:val="No List13211"/>
    <w:next w:val="NoList"/>
    <w:uiPriority w:val="99"/>
    <w:semiHidden/>
    <w:unhideWhenUsed/>
    <w:rsid w:val="00961216"/>
  </w:style>
  <w:style w:type="numbering" w:customStyle="1" w:styleId="122115">
    <w:name w:val="リストなし12211"/>
    <w:next w:val="NoList"/>
    <w:uiPriority w:val="99"/>
    <w:semiHidden/>
    <w:unhideWhenUsed/>
    <w:rsid w:val="00961216"/>
  </w:style>
  <w:style w:type="numbering" w:customStyle="1" w:styleId="122123">
    <w:name w:val="无列表12212"/>
    <w:next w:val="NoList"/>
    <w:semiHidden/>
    <w:rsid w:val="00961216"/>
  </w:style>
  <w:style w:type="numbering" w:customStyle="1" w:styleId="NoList22211">
    <w:name w:val="No List22211"/>
    <w:next w:val="NoList"/>
    <w:semiHidden/>
    <w:rsid w:val="00961216"/>
  </w:style>
  <w:style w:type="numbering" w:customStyle="1" w:styleId="NoList32211">
    <w:name w:val="No List32211"/>
    <w:next w:val="NoList"/>
    <w:uiPriority w:val="99"/>
    <w:semiHidden/>
    <w:rsid w:val="00961216"/>
  </w:style>
  <w:style w:type="numbering" w:customStyle="1" w:styleId="NoList112211">
    <w:name w:val="No List112211"/>
    <w:next w:val="NoList"/>
    <w:uiPriority w:val="99"/>
    <w:semiHidden/>
    <w:unhideWhenUsed/>
    <w:rsid w:val="00961216"/>
  </w:style>
  <w:style w:type="numbering" w:customStyle="1" w:styleId="132110">
    <w:name w:val="無清單13211"/>
    <w:next w:val="NoList"/>
    <w:uiPriority w:val="99"/>
    <w:semiHidden/>
    <w:unhideWhenUsed/>
    <w:rsid w:val="00961216"/>
  </w:style>
  <w:style w:type="numbering" w:customStyle="1" w:styleId="1122110">
    <w:name w:val="無清單112211"/>
    <w:next w:val="NoList"/>
    <w:uiPriority w:val="99"/>
    <w:semiHidden/>
    <w:unhideWhenUsed/>
    <w:rsid w:val="00961216"/>
  </w:style>
  <w:style w:type="numbering" w:customStyle="1" w:styleId="212111">
    <w:name w:val="无列表212111"/>
    <w:next w:val="NoList"/>
    <w:uiPriority w:val="99"/>
    <w:semiHidden/>
    <w:unhideWhenUsed/>
    <w:rsid w:val="00961216"/>
  </w:style>
  <w:style w:type="numbering" w:customStyle="1" w:styleId="NoList1112211">
    <w:name w:val="No List1112211"/>
    <w:next w:val="NoList"/>
    <w:uiPriority w:val="99"/>
    <w:semiHidden/>
    <w:unhideWhenUsed/>
    <w:rsid w:val="00961216"/>
  </w:style>
  <w:style w:type="numbering" w:customStyle="1" w:styleId="NoList711">
    <w:name w:val="No List711"/>
    <w:next w:val="NoList"/>
    <w:uiPriority w:val="99"/>
    <w:semiHidden/>
    <w:unhideWhenUsed/>
    <w:rsid w:val="00961216"/>
  </w:style>
  <w:style w:type="numbering" w:customStyle="1" w:styleId="NoList1511">
    <w:name w:val="No List1511"/>
    <w:next w:val="NoList"/>
    <w:uiPriority w:val="99"/>
    <w:semiHidden/>
    <w:unhideWhenUsed/>
    <w:rsid w:val="00961216"/>
  </w:style>
  <w:style w:type="numbering" w:customStyle="1" w:styleId="14112">
    <w:name w:val="リストなし1411"/>
    <w:next w:val="NoList"/>
    <w:uiPriority w:val="99"/>
    <w:semiHidden/>
    <w:unhideWhenUsed/>
    <w:rsid w:val="00961216"/>
  </w:style>
  <w:style w:type="numbering" w:customStyle="1" w:styleId="14113">
    <w:name w:val="无列表1411"/>
    <w:next w:val="NoList"/>
    <w:semiHidden/>
    <w:rsid w:val="00961216"/>
  </w:style>
  <w:style w:type="numbering" w:customStyle="1" w:styleId="NoList2411">
    <w:name w:val="No List2411"/>
    <w:next w:val="NoList"/>
    <w:semiHidden/>
    <w:rsid w:val="00961216"/>
  </w:style>
  <w:style w:type="numbering" w:customStyle="1" w:styleId="NoList3411">
    <w:name w:val="No List3411"/>
    <w:next w:val="NoList"/>
    <w:uiPriority w:val="99"/>
    <w:semiHidden/>
    <w:rsid w:val="00961216"/>
  </w:style>
  <w:style w:type="numbering" w:customStyle="1" w:styleId="NoList11511">
    <w:name w:val="No List11511"/>
    <w:next w:val="NoList"/>
    <w:uiPriority w:val="99"/>
    <w:semiHidden/>
    <w:unhideWhenUsed/>
    <w:rsid w:val="00961216"/>
  </w:style>
  <w:style w:type="numbering" w:customStyle="1" w:styleId="15110">
    <w:name w:val="無清單1511"/>
    <w:next w:val="NoList"/>
    <w:uiPriority w:val="99"/>
    <w:semiHidden/>
    <w:unhideWhenUsed/>
    <w:rsid w:val="00961216"/>
  </w:style>
  <w:style w:type="numbering" w:customStyle="1" w:styleId="114110">
    <w:name w:val="無清單11411"/>
    <w:next w:val="NoList"/>
    <w:uiPriority w:val="99"/>
    <w:semiHidden/>
    <w:unhideWhenUsed/>
    <w:rsid w:val="00961216"/>
  </w:style>
  <w:style w:type="numbering" w:customStyle="1" w:styleId="NoList4311">
    <w:name w:val="No List4311"/>
    <w:next w:val="NoList"/>
    <w:uiPriority w:val="99"/>
    <w:semiHidden/>
    <w:unhideWhenUsed/>
    <w:rsid w:val="00961216"/>
  </w:style>
  <w:style w:type="numbering" w:customStyle="1" w:styleId="NoList12411">
    <w:name w:val="No List12411"/>
    <w:next w:val="NoList"/>
    <w:uiPriority w:val="99"/>
    <w:semiHidden/>
    <w:unhideWhenUsed/>
    <w:rsid w:val="00961216"/>
  </w:style>
  <w:style w:type="numbering" w:customStyle="1" w:styleId="114111">
    <w:name w:val="リストなし11411"/>
    <w:next w:val="NoList"/>
    <w:uiPriority w:val="99"/>
    <w:semiHidden/>
    <w:unhideWhenUsed/>
    <w:rsid w:val="00961216"/>
  </w:style>
  <w:style w:type="numbering" w:customStyle="1" w:styleId="114112">
    <w:name w:val="无列表11411"/>
    <w:next w:val="NoList"/>
    <w:semiHidden/>
    <w:rsid w:val="00961216"/>
  </w:style>
  <w:style w:type="numbering" w:customStyle="1" w:styleId="NoList21411">
    <w:name w:val="No List21411"/>
    <w:next w:val="NoList"/>
    <w:semiHidden/>
    <w:rsid w:val="00961216"/>
  </w:style>
  <w:style w:type="numbering" w:customStyle="1" w:styleId="NoList31411">
    <w:name w:val="No List31411"/>
    <w:next w:val="NoList"/>
    <w:uiPriority w:val="99"/>
    <w:semiHidden/>
    <w:rsid w:val="00961216"/>
  </w:style>
  <w:style w:type="numbering" w:customStyle="1" w:styleId="NoList111411">
    <w:name w:val="No List111411"/>
    <w:next w:val="NoList"/>
    <w:uiPriority w:val="99"/>
    <w:semiHidden/>
    <w:unhideWhenUsed/>
    <w:rsid w:val="00961216"/>
  </w:style>
  <w:style w:type="numbering" w:customStyle="1" w:styleId="124110">
    <w:name w:val="無清單12411"/>
    <w:next w:val="NoList"/>
    <w:uiPriority w:val="99"/>
    <w:semiHidden/>
    <w:unhideWhenUsed/>
    <w:rsid w:val="00961216"/>
  </w:style>
  <w:style w:type="numbering" w:customStyle="1" w:styleId="1114110">
    <w:name w:val="無清單111411"/>
    <w:next w:val="NoList"/>
    <w:uiPriority w:val="99"/>
    <w:semiHidden/>
    <w:unhideWhenUsed/>
    <w:rsid w:val="00961216"/>
  </w:style>
  <w:style w:type="numbering" w:customStyle="1" w:styleId="2311">
    <w:name w:val="无列表2311"/>
    <w:next w:val="NoList"/>
    <w:uiPriority w:val="99"/>
    <w:semiHidden/>
    <w:unhideWhenUsed/>
    <w:rsid w:val="00961216"/>
  </w:style>
  <w:style w:type="numbering" w:customStyle="1" w:styleId="NoList121311">
    <w:name w:val="No List121311"/>
    <w:next w:val="NoList"/>
    <w:uiPriority w:val="99"/>
    <w:semiHidden/>
    <w:unhideWhenUsed/>
    <w:rsid w:val="00961216"/>
  </w:style>
  <w:style w:type="numbering" w:customStyle="1" w:styleId="1113110">
    <w:name w:val="リストなし111311"/>
    <w:next w:val="NoList"/>
    <w:uiPriority w:val="99"/>
    <w:semiHidden/>
    <w:unhideWhenUsed/>
    <w:rsid w:val="00961216"/>
  </w:style>
  <w:style w:type="numbering" w:customStyle="1" w:styleId="1113112">
    <w:name w:val="无列表111311"/>
    <w:next w:val="NoList"/>
    <w:semiHidden/>
    <w:rsid w:val="00961216"/>
  </w:style>
  <w:style w:type="numbering" w:customStyle="1" w:styleId="NoList211311">
    <w:name w:val="No List211311"/>
    <w:next w:val="NoList"/>
    <w:semiHidden/>
    <w:rsid w:val="00961216"/>
  </w:style>
  <w:style w:type="numbering" w:customStyle="1" w:styleId="NoList311311">
    <w:name w:val="No List311311"/>
    <w:next w:val="NoList"/>
    <w:uiPriority w:val="99"/>
    <w:semiHidden/>
    <w:rsid w:val="00961216"/>
  </w:style>
  <w:style w:type="numbering" w:customStyle="1" w:styleId="NoList1111311">
    <w:name w:val="No List1111311"/>
    <w:next w:val="NoList"/>
    <w:uiPriority w:val="99"/>
    <w:semiHidden/>
    <w:unhideWhenUsed/>
    <w:rsid w:val="00961216"/>
  </w:style>
  <w:style w:type="numbering" w:customStyle="1" w:styleId="121311">
    <w:name w:val="無清單121311"/>
    <w:next w:val="NoList"/>
    <w:uiPriority w:val="99"/>
    <w:semiHidden/>
    <w:unhideWhenUsed/>
    <w:rsid w:val="00961216"/>
  </w:style>
  <w:style w:type="numbering" w:customStyle="1" w:styleId="1111311">
    <w:name w:val="無清單1111311"/>
    <w:next w:val="NoList"/>
    <w:uiPriority w:val="99"/>
    <w:semiHidden/>
    <w:unhideWhenUsed/>
    <w:rsid w:val="00961216"/>
  </w:style>
  <w:style w:type="numbering" w:customStyle="1" w:styleId="NoList5311">
    <w:name w:val="No List5311"/>
    <w:next w:val="NoList"/>
    <w:uiPriority w:val="99"/>
    <w:semiHidden/>
    <w:unhideWhenUsed/>
    <w:rsid w:val="00961216"/>
  </w:style>
  <w:style w:type="numbering" w:customStyle="1" w:styleId="NoList13311">
    <w:name w:val="No List13311"/>
    <w:next w:val="NoList"/>
    <w:uiPriority w:val="99"/>
    <w:semiHidden/>
    <w:unhideWhenUsed/>
    <w:rsid w:val="00961216"/>
  </w:style>
  <w:style w:type="numbering" w:customStyle="1" w:styleId="123110">
    <w:name w:val="リストなし12311"/>
    <w:next w:val="NoList"/>
    <w:uiPriority w:val="99"/>
    <w:semiHidden/>
    <w:unhideWhenUsed/>
    <w:rsid w:val="00961216"/>
  </w:style>
  <w:style w:type="numbering" w:customStyle="1" w:styleId="123112">
    <w:name w:val="无列表12311"/>
    <w:next w:val="NoList"/>
    <w:semiHidden/>
    <w:rsid w:val="00961216"/>
  </w:style>
  <w:style w:type="numbering" w:customStyle="1" w:styleId="NoList22311">
    <w:name w:val="No List22311"/>
    <w:next w:val="NoList"/>
    <w:semiHidden/>
    <w:rsid w:val="00961216"/>
  </w:style>
  <w:style w:type="numbering" w:customStyle="1" w:styleId="NoList32311">
    <w:name w:val="No List32311"/>
    <w:next w:val="NoList"/>
    <w:uiPriority w:val="99"/>
    <w:semiHidden/>
    <w:rsid w:val="00961216"/>
  </w:style>
  <w:style w:type="numbering" w:customStyle="1" w:styleId="NoList112311">
    <w:name w:val="No List112311"/>
    <w:next w:val="NoList"/>
    <w:uiPriority w:val="99"/>
    <w:semiHidden/>
    <w:unhideWhenUsed/>
    <w:rsid w:val="00961216"/>
  </w:style>
  <w:style w:type="numbering" w:customStyle="1" w:styleId="13311">
    <w:name w:val="無清單13311"/>
    <w:next w:val="NoList"/>
    <w:uiPriority w:val="99"/>
    <w:semiHidden/>
    <w:unhideWhenUsed/>
    <w:rsid w:val="00961216"/>
  </w:style>
  <w:style w:type="numbering" w:customStyle="1" w:styleId="1123110">
    <w:name w:val="無清單112311"/>
    <w:next w:val="NoList"/>
    <w:uiPriority w:val="99"/>
    <w:semiHidden/>
    <w:unhideWhenUsed/>
    <w:rsid w:val="00961216"/>
  </w:style>
  <w:style w:type="numbering" w:customStyle="1" w:styleId="21311">
    <w:name w:val="无列表21311"/>
    <w:next w:val="NoList"/>
    <w:uiPriority w:val="99"/>
    <w:semiHidden/>
    <w:unhideWhenUsed/>
    <w:rsid w:val="00961216"/>
  </w:style>
  <w:style w:type="numbering" w:customStyle="1" w:styleId="NoList122211">
    <w:name w:val="No List122211"/>
    <w:next w:val="NoList"/>
    <w:uiPriority w:val="99"/>
    <w:semiHidden/>
    <w:unhideWhenUsed/>
    <w:rsid w:val="00961216"/>
  </w:style>
  <w:style w:type="numbering" w:customStyle="1" w:styleId="1122111">
    <w:name w:val="リストなし112211"/>
    <w:next w:val="NoList"/>
    <w:uiPriority w:val="99"/>
    <w:semiHidden/>
    <w:unhideWhenUsed/>
    <w:rsid w:val="00961216"/>
  </w:style>
  <w:style w:type="numbering" w:customStyle="1" w:styleId="1122112">
    <w:name w:val="无列表112211"/>
    <w:next w:val="NoList"/>
    <w:semiHidden/>
    <w:rsid w:val="00961216"/>
  </w:style>
  <w:style w:type="numbering" w:customStyle="1" w:styleId="NoList212211">
    <w:name w:val="No List212211"/>
    <w:next w:val="NoList"/>
    <w:semiHidden/>
    <w:rsid w:val="00961216"/>
  </w:style>
  <w:style w:type="numbering" w:customStyle="1" w:styleId="NoList312211">
    <w:name w:val="No List312211"/>
    <w:next w:val="NoList"/>
    <w:uiPriority w:val="99"/>
    <w:semiHidden/>
    <w:rsid w:val="00961216"/>
  </w:style>
  <w:style w:type="numbering" w:customStyle="1" w:styleId="NoList1112311">
    <w:name w:val="No List1112311"/>
    <w:next w:val="NoList"/>
    <w:uiPriority w:val="99"/>
    <w:semiHidden/>
    <w:unhideWhenUsed/>
    <w:rsid w:val="00961216"/>
  </w:style>
  <w:style w:type="numbering" w:customStyle="1" w:styleId="122211">
    <w:name w:val="無清單122211"/>
    <w:next w:val="NoList"/>
    <w:uiPriority w:val="99"/>
    <w:semiHidden/>
    <w:unhideWhenUsed/>
    <w:rsid w:val="00961216"/>
  </w:style>
  <w:style w:type="numbering" w:customStyle="1" w:styleId="1112211">
    <w:name w:val="無清單1112211"/>
    <w:next w:val="NoList"/>
    <w:uiPriority w:val="99"/>
    <w:semiHidden/>
    <w:unhideWhenUsed/>
    <w:rsid w:val="00961216"/>
  </w:style>
  <w:style w:type="numbering" w:customStyle="1" w:styleId="41a">
    <w:name w:val="无列表41"/>
    <w:next w:val="NoList"/>
    <w:uiPriority w:val="99"/>
    <w:semiHidden/>
    <w:unhideWhenUsed/>
    <w:rsid w:val="00961216"/>
  </w:style>
  <w:style w:type="numbering" w:customStyle="1" w:styleId="3210">
    <w:name w:val="无列表321"/>
    <w:next w:val="NoList"/>
    <w:uiPriority w:val="99"/>
    <w:semiHidden/>
    <w:unhideWhenUsed/>
    <w:rsid w:val="00961216"/>
  </w:style>
  <w:style w:type="numbering" w:customStyle="1" w:styleId="131211">
    <w:name w:val="无列表13121"/>
    <w:next w:val="NoList"/>
    <w:semiHidden/>
    <w:rsid w:val="00961216"/>
  </w:style>
  <w:style w:type="numbering" w:customStyle="1" w:styleId="NoList41121">
    <w:name w:val="No List41121"/>
    <w:next w:val="NoList"/>
    <w:uiPriority w:val="99"/>
    <w:semiHidden/>
    <w:unhideWhenUsed/>
    <w:rsid w:val="00961216"/>
  </w:style>
  <w:style w:type="numbering" w:customStyle="1" w:styleId="22121">
    <w:name w:val="无列表22121"/>
    <w:next w:val="NoList"/>
    <w:uiPriority w:val="99"/>
    <w:semiHidden/>
    <w:unhideWhenUsed/>
    <w:rsid w:val="00961216"/>
  </w:style>
  <w:style w:type="numbering" w:customStyle="1" w:styleId="NoList1211121">
    <w:name w:val="No List1211121"/>
    <w:next w:val="NoList"/>
    <w:uiPriority w:val="99"/>
    <w:semiHidden/>
    <w:unhideWhenUsed/>
    <w:rsid w:val="00961216"/>
  </w:style>
  <w:style w:type="numbering" w:customStyle="1" w:styleId="11111211">
    <w:name w:val="リストなし1111121"/>
    <w:next w:val="NoList"/>
    <w:uiPriority w:val="99"/>
    <w:semiHidden/>
    <w:unhideWhenUsed/>
    <w:rsid w:val="00961216"/>
  </w:style>
  <w:style w:type="numbering" w:customStyle="1" w:styleId="11111212">
    <w:name w:val="无列表1111121"/>
    <w:next w:val="NoList"/>
    <w:semiHidden/>
    <w:rsid w:val="00961216"/>
  </w:style>
  <w:style w:type="numbering" w:customStyle="1" w:styleId="NoList2111121">
    <w:name w:val="No List2111121"/>
    <w:next w:val="NoList"/>
    <w:semiHidden/>
    <w:rsid w:val="00961216"/>
  </w:style>
  <w:style w:type="numbering" w:customStyle="1" w:styleId="NoList3111121">
    <w:name w:val="No List3111121"/>
    <w:next w:val="NoList"/>
    <w:uiPriority w:val="99"/>
    <w:semiHidden/>
    <w:rsid w:val="00961216"/>
  </w:style>
  <w:style w:type="numbering" w:customStyle="1" w:styleId="NoList11111121">
    <w:name w:val="No List11111121"/>
    <w:next w:val="NoList"/>
    <w:uiPriority w:val="99"/>
    <w:semiHidden/>
    <w:unhideWhenUsed/>
    <w:rsid w:val="00961216"/>
  </w:style>
  <w:style w:type="numbering" w:customStyle="1" w:styleId="12111210">
    <w:name w:val="無清單1211121"/>
    <w:next w:val="NoList"/>
    <w:uiPriority w:val="99"/>
    <w:semiHidden/>
    <w:unhideWhenUsed/>
    <w:rsid w:val="00961216"/>
  </w:style>
  <w:style w:type="numbering" w:customStyle="1" w:styleId="111111210">
    <w:name w:val="無清單11111121"/>
    <w:next w:val="NoList"/>
    <w:uiPriority w:val="99"/>
    <w:semiHidden/>
    <w:unhideWhenUsed/>
    <w:rsid w:val="00961216"/>
  </w:style>
  <w:style w:type="numbering" w:customStyle="1" w:styleId="NoList131121">
    <w:name w:val="No List131121"/>
    <w:next w:val="NoList"/>
    <w:uiPriority w:val="99"/>
    <w:semiHidden/>
    <w:unhideWhenUsed/>
    <w:rsid w:val="00961216"/>
  </w:style>
  <w:style w:type="numbering" w:customStyle="1" w:styleId="1211211">
    <w:name w:val="リストなし121121"/>
    <w:next w:val="NoList"/>
    <w:uiPriority w:val="99"/>
    <w:semiHidden/>
    <w:unhideWhenUsed/>
    <w:rsid w:val="00961216"/>
  </w:style>
  <w:style w:type="numbering" w:customStyle="1" w:styleId="1211212">
    <w:name w:val="无列表121121"/>
    <w:next w:val="NoList"/>
    <w:semiHidden/>
    <w:rsid w:val="00961216"/>
  </w:style>
  <w:style w:type="numbering" w:customStyle="1" w:styleId="NoList221121">
    <w:name w:val="No List221121"/>
    <w:next w:val="NoList"/>
    <w:semiHidden/>
    <w:rsid w:val="00961216"/>
  </w:style>
  <w:style w:type="numbering" w:customStyle="1" w:styleId="NoList321121">
    <w:name w:val="No List321121"/>
    <w:next w:val="NoList"/>
    <w:uiPriority w:val="99"/>
    <w:semiHidden/>
    <w:rsid w:val="00961216"/>
  </w:style>
  <w:style w:type="numbering" w:customStyle="1" w:styleId="NoList1121121">
    <w:name w:val="No List1121121"/>
    <w:next w:val="NoList"/>
    <w:uiPriority w:val="99"/>
    <w:semiHidden/>
    <w:unhideWhenUsed/>
    <w:rsid w:val="00961216"/>
  </w:style>
  <w:style w:type="numbering" w:customStyle="1" w:styleId="1311210">
    <w:name w:val="無清單131121"/>
    <w:next w:val="NoList"/>
    <w:uiPriority w:val="99"/>
    <w:semiHidden/>
    <w:unhideWhenUsed/>
    <w:rsid w:val="00961216"/>
  </w:style>
  <w:style w:type="numbering" w:customStyle="1" w:styleId="11211210">
    <w:name w:val="無清單1121121"/>
    <w:next w:val="NoList"/>
    <w:uiPriority w:val="99"/>
    <w:semiHidden/>
    <w:unhideWhenUsed/>
    <w:rsid w:val="00961216"/>
  </w:style>
  <w:style w:type="numbering" w:customStyle="1" w:styleId="211121">
    <w:name w:val="无列表211121"/>
    <w:next w:val="NoList"/>
    <w:uiPriority w:val="99"/>
    <w:semiHidden/>
    <w:unhideWhenUsed/>
    <w:rsid w:val="00961216"/>
  </w:style>
  <w:style w:type="numbering" w:customStyle="1" w:styleId="NoList1221121">
    <w:name w:val="No List1221121"/>
    <w:next w:val="NoList"/>
    <w:uiPriority w:val="99"/>
    <w:semiHidden/>
    <w:unhideWhenUsed/>
    <w:rsid w:val="00961216"/>
  </w:style>
  <w:style w:type="numbering" w:customStyle="1" w:styleId="11211211">
    <w:name w:val="リストなし1121121"/>
    <w:next w:val="NoList"/>
    <w:uiPriority w:val="99"/>
    <w:semiHidden/>
    <w:unhideWhenUsed/>
    <w:rsid w:val="00961216"/>
  </w:style>
  <w:style w:type="numbering" w:customStyle="1" w:styleId="11211212">
    <w:name w:val="无列表1121121"/>
    <w:next w:val="NoList"/>
    <w:semiHidden/>
    <w:rsid w:val="00961216"/>
  </w:style>
  <w:style w:type="numbering" w:customStyle="1" w:styleId="NoList2121121">
    <w:name w:val="No List2121121"/>
    <w:next w:val="NoList"/>
    <w:semiHidden/>
    <w:rsid w:val="00961216"/>
  </w:style>
  <w:style w:type="numbering" w:customStyle="1" w:styleId="NoList3121121">
    <w:name w:val="No List3121121"/>
    <w:next w:val="NoList"/>
    <w:uiPriority w:val="99"/>
    <w:semiHidden/>
    <w:rsid w:val="00961216"/>
  </w:style>
  <w:style w:type="numbering" w:customStyle="1" w:styleId="NoList11121121">
    <w:name w:val="No List11121121"/>
    <w:next w:val="NoList"/>
    <w:uiPriority w:val="99"/>
    <w:semiHidden/>
    <w:unhideWhenUsed/>
    <w:rsid w:val="00961216"/>
  </w:style>
  <w:style w:type="numbering" w:customStyle="1" w:styleId="1221121">
    <w:name w:val="無清單1221121"/>
    <w:next w:val="NoList"/>
    <w:uiPriority w:val="99"/>
    <w:semiHidden/>
    <w:unhideWhenUsed/>
    <w:rsid w:val="00961216"/>
  </w:style>
  <w:style w:type="numbering" w:customStyle="1" w:styleId="11121121">
    <w:name w:val="無清單11121121"/>
    <w:next w:val="NoList"/>
    <w:uiPriority w:val="99"/>
    <w:semiHidden/>
    <w:unhideWhenUsed/>
    <w:rsid w:val="00961216"/>
  </w:style>
  <w:style w:type="numbering" w:customStyle="1" w:styleId="122210">
    <w:name w:val="无列表12221"/>
    <w:next w:val="NoList"/>
    <w:semiHidden/>
    <w:rsid w:val="00961216"/>
  </w:style>
  <w:style w:type="numbering" w:customStyle="1" w:styleId="50">
    <w:name w:val="无列表5"/>
    <w:next w:val="NoList"/>
    <w:uiPriority w:val="99"/>
    <w:semiHidden/>
    <w:unhideWhenUsed/>
    <w:rsid w:val="00961216"/>
  </w:style>
  <w:style w:type="numbering" w:customStyle="1" w:styleId="NoList1211113">
    <w:name w:val="No List1211113"/>
    <w:next w:val="NoList"/>
    <w:uiPriority w:val="99"/>
    <w:semiHidden/>
    <w:unhideWhenUsed/>
    <w:rsid w:val="00961216"/>
  </w:style>
  <w:style w:type="numbering" w:customStyle="1" w:styleId="11111131">
    <w:name w:val="リストなし1111113"/>
    <w:next w:val="NoList"/>
    <w:uiPriority w:val="99"/>
    <w:semiHidden/>
    <w:unhideWhenUsed/>
    <w:rsid w:val="00961216"/>
  </w:style>
  <w:style w:type="numbering" w:customStyle="1" w:styleId="11111132">
    <w:name w:val="无列表1111113"/>
    <w:next w:val="NoList"/>
    <w:semiHidden/>
    <w:rsid w:val="00961216"/>
  </w:style>
  <w:style w:type="numbering" w:customStyle="1" w:styleId="NoList2111113">
    <w:name w:val="No List2111113"/>
    <w:next w:val="NoList"/>
    <w:semiHidden/>
    <w:rsid w:val="00961216"/>
  </w:style>
  <w:style w:type="numbering" w:customStyle="1" w:styleId="NoList3111113">
    <w:name w:val="No List3111113"/>
    <w:next w:val="NoList"/>
    <w:uiPriority w:val="99"/>
    <w:semiHidden/>
    <w:rsid w:val="00961216"/>
  </w:style>
  <w:style w:type="numbering" w:customStyle="1" w:styleId="NoList11111113">
    <w:name w:val="No List11111113"/>
    <w:next w:val="NoList"/>
    <w:uiPriority w:val="99"/>
    <w:semiHidden/>
    <w:unhideWhenUsed/>
    <w:rsid w:val="00961216"/>
  </w:style>
  <w:style w:type="numbering" w:customStyle="1" w:styleId="1211113">
    <w:name w:val="無清單1211113"/>
    <w:next w:val="NoList"/>
    <w:uiPriority w:val="99"/>
    <w:semiHidden/>
    <w:unhideWhenUsed/>
    <w:rsid w:val="00961216"/>
  </w:style>
  <w:style w:type="numbering" w:customStyle="1" w:styleId="11111113">
    <w:name w:val="無清單11111113"/>
    <w:next w:val="NoList"/>
    <w:uiPriority w:val="99"/>
    <w:semiHidden/>
    <w:unhideWhenUsed/>
    <w:rsid w:val="00961216"/>
  </w:style>
  <w:style w:type="numbering" w:customStyle="1" w:styleId="1211131">
    <w:name w:val="无列表121113"/>
    <w:next w:val="NoList"/>
    <w:semiHidden/>
    <w:rsid w:val="00961216"/>
  </w:style>
  <w:style w:type="numbering" w:customStyle="1" w:styleId="211113">
    <w:name w:val="无列表211113"/>
    <w:next w:val="NoList"/>
    <w:uiPriority w:val="99"/>
    <w:semiHidden/>
    <w:unhideWhenUsed/>
    <w:rsid w:val="00961216"/>
  </w:style>
  <w:style w:type="numbering" w:customStyle="1" w:styleId="NoList511111">
    <w:name w:val="No List511111"/>
    <w:next w:val="NoList"/>
    <w:uiPriority w:val="99"/>
    <w:semiHidden/>
    <w:unhideWhenUsed/>
    <w:rsid w:val="00961216"/>
  </w:style>
  <w:style w:type="numbering" w:customStyle="1" w:styleId="NoList19">
    <w:name w:val="No List19"/>
    <w:next w:val="NoList"/>
    <w:uiPriority w:val="99"/>
    <w:semiHidden/>
    <w:unhideWhenUsed/>
    <w:rsid w:val="00961216"/>
  </w:style>
  <w:style w:type="numbering" w:customStyle="1" w:styleId="NoList110">
    <w:name w:val="No List110"/>
    <w:next w:val="NoList"/>
    <w:uiPriority w:val="99"/>
    <w:semiHidden/>
    <w:unhideWhenUsed/>
    <w:rsid w:val="00961216"/>
  </w:style>
  <w:style w:type="numbering" w:customStyle="1" w:styleId="183">
    <w:name w:val="リストなし18"/>
    <w:next w:val="NoList"/>
    <w:uiPriority w:val="99"/>
    <w:semiHidden/>
    <w:unhideWhenUsed/>
    <w:rsid w:val="00961216"/>
  </w:style>
  <w:style w:type="numbering" w:customStyle="1" w:styleId="184">
    <w:name w:val="无列表18"/>
    <w:next w:val="NoList"/>
    <w:semiHidden/>
    <w:rsid w:val="00961216"/>
  </w:style>
  <w:style w:type="numbering" w:customStyle="1" w:styleId="NoList28">
    <w:name w:val="No List28"/>
    <w:next w:val="NoList"/>
    <w:semiHidden/>
    <w:rsid w:val="00961216"/>
  </w:style>
  <w:style w:type="numbering" w:customStyle="1" w:styleId="NoList38">
    <w:name w:val="No List38"/>
    <w:next w:val="NoList"/>
    <w:uiPriority w:val="99"/>
    <w:semiHidden/>
    <w:rsid w:val="00961216"/>
  </w:style>
  <w:style w:type="numbering" w:customStyle="1" w:styleId="NoList119">
    <w:name w:val="No List119"/>
    <w:next w:val="NoList"/>
    <w:uiPriority w:val="99"/>
    <w:semiHidden/>
    <w:unhideWhenUsed/>
    <w:rsid w:val="00961216"/>
  </w:style>
  <w:style w:type="numbering" w:customStyle="1" w:styleId="191">
    <w:name w:val="無清單19"/>
    <w:next w:val="NoList"/>
    <w:uiPriority w:val="99"/>
    <w:semiHidden/>
    <w:unhideWhenUsed/>
    <w:rsid w:val="00961216"/>
  </w:style>
  <w:style w:type="numbering" w:customStyle="1" w:styleId="1181">
    <w:name w:val="無清單118"/>
    <w:next w:val="NoList"/>
    <w:uiPriority w:val="99"/>
    <w:semiHidden/>
    <w:unhideWhenUsed/>
    <w:rsid w:val="00961216"/>
  </w:style>
  <w:style w:type="numbering" w:customStyle="1" w:styleId="NoList47">
    <w:name w:val="No List47"/>
    <w:next w:val="NoList"/>
    <w:uiPriority w:val="99"/>
    <w:semiHidden/>
    <w:unhideWhenUsed/>
    <w:rsid w:val="00961216"/>
  </w:style>
  <w:style w:type="numbering" w:customStyle="1" w:styleId="NoList128">
    <w:name w:val="No List128"/>
    <w:next w:val="NoList"/>
    <w:uiPriority w:val="99"/>
    <w:semiHidden/>
    <w:unhideWhenUsed/>
    <w:rsid w:val="00961216"/>
  </w:style>
  <w:style w:type="numbering" w:customStyle="1" w:styleId="1182">
    <w:name w:val="リストなし118"/>
    <w:next w:val="NoList"/>
    <w:uiPriority w:val="99"/>
    <w:semiHidden/>
    <w:unhideWhenUsed/>
    <w:rsid w:val="00961216"/>
  </w:style>
  <w:style w:type="numbering" w:customStyle="1" w:styleId="1183">
    <w:name w:val="无列表118"/>
    <w:next w:val="NoList"/>
    <w:semiHidden/>
    <w:rsid w:val="00961216"/>
  </w:style>
  <w:style w:type="numbering" w:customStyle="1" w:styleId="NoList218">
    <w:name w:val="No List218"/>
    <w:next w:val="NoList"/>
    <w:semiHidden/>
    <w:rsid w:val="00961216"/>
  </w:style>
  <w:style w:type="numbering" w:customStyle="1" w:styleId="NoList318">
    <w:name w:val="No List318"/>
    <w:next w:val="NoList"/>
    <w:uiPriority w:val="99"/>
    <w:semiHidden/>
    <w:rsid w:val="00961216"/>
  </w:style>
  <w:style w:type="numbering" w:customStyle="1" w:styleId="NoList1118">
    <w:name w:val="No List1118"/>
    <w:next w:val="NoList"/>
    <w:uiPriority w:val="99"/>
    <w:semiHidden/>
    <w:unhideWhenUsed/>
    <w:rsid w:val="00961216"/>
  </w:style>
  <w:style w:type="numbering" w:customStyle="1" w:styleId="1280">
    <w:name w:val="無清單128"/>
    <w:next w:val="NoList"/>
    <w:uiPriority w:val="99"/>
    <w:semiHidden/>
    <w:unhideWhenUsed/>
    <w:rsid w:val="00961216"/>
  </w:style>
  <w:style w:type="numbering" w:customStyle="1" w:styleId="11180">
    <w:name w:val="無清單1118"/>
    <w:next w:val="NoList"/>
    <w:uiPriority w:val="99"/>
    <w:semiHidden/>
    <w:unhideWhenUsed/>
    <w:rsid w:val="00961216"/>
  </w:style>
  <w:style w:type="numbering" w:customStyle="1" w:styleId="271">
    <w:name w:val="无列表27"/>
    <w:next w:val="NoList"/>
    <w:uiPriority w:val="99"/>
    <w:semiHidden/>
    <w:unhideWhenUsed/>
    <w:rsid w:val="00961216"/>
  </w:style>
  <w:style w:type="numbering" w:customStyle="1" w:styleId="NoList1217">
    <w:name w:val="No List1217"/>
    <w:next w:val="NoList"/>
    <w:uiPriority w:val="99"/>
    <w:semiHidden/>
    <w:unhideWhenUsed/>
    <w:rsid w:val="00961216"/>
  </w:style>
  <w:style w:type="numbering" w:customStyle="1" w:styleId="11171">
    <w:name w:val="リストなし1117"/>
    <w:next w:val="NoList"/>
    <w:uiPriority w:val="99"/>
    <w:semiHidden/>
    <w:unhideWhenUsed/>
    <w:rsid w:val="00961216"/>
  </w:style>
  <w:style w:type="numbering" w:customStyle="1" w:styleId="11172">
    <w:name w:val="无列表1117"/>
    <w:next w:val="NoList"/>
    <w:semiHidden/>
    <w:rsid w:val="00961216"/>
  </w:style>
  <w:style w:type="numbering" w:customStyle="1" w:styleId="NoList2117">
    <w:name w:val="No List2117"/>
    <w:next w:val="NoList"/>
    <w:semiHidden/>
    <w:rsid w:val="00961216"/>
  </w:style>
  <w:style w:type="numbering" w:customStyle="1" w:styleId="NoList3117">
    <w:name w:val="No List3117"/>
    <w:next w:val="NoList"/>
    <w:uiPriority w:val="99"/>
    <w:semiHidden/>
    <w:rsid w:val="00961216"/>
  </w:style>
  <w:style w:type="numbering" w:customStyle="1" w:styleId="NoList11117">
    <w:name w:val="No List11117"/>
    <w:next w:val="NoList"/>
    <w:uiPriority w:val="99"/>
    <w:semiHidden/>
    <w:unhideWhenUsed/>
    <w:rsid w:val="00961216"/>
  </w:style>
  <w:style w:type="numbering" w:customStyle="1" w:styleId="12170">
    <w:name w:val="無清單1217"/>
    <w:next w:val="NoList"/>
    <w:uiPriority w:val="99"/>
    <w:semiHidden/>
    <w:unhideWhenUsed/>
    <w:rsid w:val="00961216"/>
  </w:style>
  <w:style w:type="numbering" w:customStyle="1" w:styleId="111170">
    <w:name w:val="無清單11117"/>
    <w:next w:val="NoList"/>
    <w:uiPriority w:val="99"/>
    <w:semiHidden/>
    <w:unhideWhenUsed/>
    <w:rsid w:val="00961216"/>
  </w:style>
  <w:style w:type="numbering" w:customStyle="1" w:styleId="NoList57">
    <w:name w:val="No List57"/>
    <w:next w:val="NoList"/>
    <w:uiPriority w:val="99"/>
    <w:semiHidden/>
    <w:unhideWhenUsed/>
    <w:rsid w:val="00961216"/>
  </w:style>
  <w:style w:type="numbering" w:customStyle="1" w:styleId="NoList137">
    <w:name w:val="No List137"/>
    <w:next w:val="NoList"/>
    <w:uiPriority w:val="99"/>
    <w:semiHidden/>
    <w:unhideWhenUsed/>
    <w:rsid w:val="00961216"/>
  </w:style>
  <w:style w:type="numbering" w:customStyle="1" w:styleId="1271">
    <w:name w:val="リストなし127"/>
    <w:next w:val="NoList"/>
    <w:uiPriority w:val="99"/>
    <w:semiHidden/>
    <w:unhideWhenUsed/>
    <w:rsid w:val="00961216"/>
  </w:style>
  <w:style w:type="numbering" w:customStyle="1" w:styleId="1272">
    <w:name w:val="无列表127"/>
    <w:next w:val="NoList"/>
    <w:semiHidden/>
    <w:rsid w:val="00961216"/>
  </w:style>
  <w:style w:type="numbering" w:customStyle="1" w:styleId="NoList227">
    <w:name w:val="No List227"/>
    <w:next w:val="NoList"/>
    <w:semiHidden/>
    <w:rsid w:val="00961216"/>
  </w:style>
  <w:style w:type="numbering" w:customStyle="1" w:styleId="NoList327">
    <w:name w:val="No List327"/>
    <w:next w:val="NoList"/>
    <w:uiPriority w:val="99"/>
    <w:semiHidden/>
    <w:rsid w:val="00961216"/>
  </w:style>
  <w:style w:type="numbering" w:customStyle="1" w:styleId="NoList1127">
    <w:name w:val="No List1127"/>
    <w:next w:val="NoList"/>
    <w:uiPriority w:val="99"/>
    <w:semiHidden/>
    <w:unhideWhenUsed/>
    <w:rsid w:val="00961216"/>
  </w:style>
  <w:style w:type="numbering" w:customStyle="1" w:styleId="1370">
    <w:name w:val="無清單137"/>
    <w:next w:val="NoList"/>
    <w:uiPriority w:val="99"/>
    <w:semiHidden/>
    <w:unhideWhenUsed/>
    <w:rsid w:val="00961216"/>
  </w:style>
  <w:style w:type="numbering" w:customStyle="1" w:styleId="11270">
    <w:name w:val="無清單1127"/>
    <w:next w:val="NoList"/>
    <w:uiPriority w:val="99"/>
    <w:semiHidden/>
    <w:unhideWhenUsed/>
    <w:rsid w:val="00961216"/>
  </w:style>
  <w:style w:type="numbering" w:customStyle="1" w:styleId="217">
    <w:name w:val="无列表217"/>
    <w:next w:val="NoList"/>
    <w:uiPriority w:val="99"/>
    <w:semiHidden/>
    <w:unhideWhenUsed/>
    <w:rsid w:val="00961216"/>
  </w:style>
  <w:style w:type="numbering" w:customStyle="1" w:styleId="NoList1226">
    <w:name w:val="No List1226"/>
    <w:next w:val="NoList"/>
    <w:uiPriority w:val="99"/>
    <w:semiHidden/>
    <w:unhideWhenUsed/>
    <w:rsid w:val="00961216"/>
  </w:style>
  <w:style w:type="numbering" w:customStyle="1" w:styleId="11261">
    <w:name w:val="リストなし1126"/>
    <w:next w:val="NoList"/>
    <w:uiPriority w:val="99"/>
    <w:semiHidden/>
    <w:unhideWhenUsed/>
    <w:rsid w:val="00961216"/>
  </w:style>
  <w:style w:type="numbering" w:customStyle="1" w:styleId="11262">
    <w:name w:val="无列表1126"/>
    <w:next w:val="NoList"/>
    <w:semiHidden/>
    <w:rsid w:val="00961216"/>
  </w:style>
  <w:style w:type="numbering" w:customStyle="1" w:styleId="NoList2126">
    <w:name w:val="No List2126"/>
    <w:next w:val="NoList"/>
    <w:semiHidden/>
    <w:rsid w:val="00961216"/>
  </w:style>
  <w:style w:type="numbering" w:customStyle="1" w:styleId="NoList3126">
    <w:name w:val="No List3126"/>
    <w:next w:val="NoList"/>
    <w:uiPriority w:val="99"/>
    <w:semiHidden/>
    <w:rsid w:val="00961216"/>
  </w:style>
  <w:style w:type="numbering" w:customStyle="1" w:styleId="NoList11127">
    <w:name w:val="No List11127"/>
    <w:next w:val="NoList"/>
    <w:uiPriority w:val="99"/>
    <w:semiHidden/>
    <w:unhideWhenUsed/>
    <w:rsid w:val="00961216"/>
  </w:style>
  <w:style w:type="numbering" w:customStyle="1" w:styleId="12260">
    <w:name w:val="無清單1226"/>
    <w:next w:val="NoList"/>
    <w:uiPriority w:val="99"/>
    <w:semiHidden/>
    <w:unhideWhenUsed/>
    <w:rsid w:val="00961216"/>
  </w:style>
  <w:style w:type="numbering" w:customStyle="1" w:styleId="111260">
    <w:name w:val="無清單11126"/>
    <w:next w:val="NoList"/>
    <w:uiPriority w:val="99"/>
    <w:semiHidden/>
    <w:unhideWhenUsed/>
    <w:rsid w:val="00961216"/>
  </w:style>
  <w:style w:type="numbering" w:customStyle="1" w:styleId="NoList65">
    <w:name w:val="No List65"/>
    <w:next w:val="NoList"/>
    <w:uiPriority w:val="99"/>
    <w:semiHidden/>
    <w:unhideWhenUsed/>
    <w:rsid w:val="00961216"/>
  </w:style>
  <w:style w:type="numbering" w:customStyle="1" w:styleId="NoList145">
    <w:name w:val="No List145"/>
    <w:next w:val="NoList"/>
    <w:uiPriority w:val="99"/>
    <w:semiHidden/>
    <w:unhideWhenUsed/>
    <w:rsid w:val="00961216"/>
  </w:style>
  <w:style w:type="numbering" w:customStyle="1" w:styleId="1351">
    <w:name w:val="リストなし135"/>
    <w:next w:val="NoList"/>
    <w:uiPriority w:val="99"/>
    <w:semiHidden/>
    <w:unhideWhenUsed/>
    <w:rsid w:val="00961216"/>
  </w:style>
  <w:style w:type="numbering" w:customStyle="1" w:styleId="1352">
    <w:name w:val="无列表135"/>
    <w:next w:val="NoList"/>
    <w:semiHidden/>
    <w:rsid w:val="00961216"/>
  </w:style>
  <w:style w:type="numbering" w:customStyle="1" w:styleId="NoList235">
    <w:name w:val="No List235"/>
    <w:next w:val="NoList"/>
    <w:semiHidden/>
    <w:rsid w:val="00961216"/>
  </w:style>
  <w:style w:type="numbering" w:customStyle="1" w:styleId="NoList335">
    <w:name w:val="No List335"/>
    <w:next w:val="NoList"/>
    <w:uiPriority w:val="99"/>
    <w:semiHidden/>
    <w:rsid w:val="00961216"/>
  </w:style>
  <w:style w:type="numbering" w:customStyle="1" w:styleId="NoList1135">
    <w:name w:val="No List1135"/>
    <w:next w:val="NoList"/>
    <w:uiPriority w:val="99"/>
    <w:semiHidden/>
    <w:unhideWhenUsed/>
    <w:rsid w:val="00961216"/>
  </w:style>
  <w:style w:type="numbering" w:customStyle="1" w:styleId="1450">
    <w:name w:val="無清單145"/>
    <w:next w:val="NoList"/>
    <w:uiPriority w:val="99"/>
    <w:semiHidden/>
    <w:unhideWhenUsed/>
    <w:rsid w:val="00961216"/>
  </w:style>
  <w:style w:type="numbering" w:customStyle="1" w:styleId="11350">
    <w:name w:val="無清單1135"/>
    <w:next w:val="NoList"/>
    <w:uiPriority w:val="99"/>
    <w:semiHidden/>
    <w:unhideWhenUsed/>
    <w:rsid w:val="00961216"/>
  </w:style>
  <w:style w:type="numbering" w:customStyle="1" w:styleId="225">
    <w:name w:val="无列表225"/>
    <w:next w:val="NoList"/>
    <w:uiPriority w:val="99"/>
    <w:semiHidden/>
    <w:unhideWhenUsed/>
    <w:rsid w:val="00961216"/>
  </w:style>
  <w:style w:type="numbering" w:customStyle="1" w:styleId="NoList1235">
    <w:name w:val="No List1235"/>
    <w:next w:val="NoList"/>
    <w:uiPriority w:val="99"/>
    <w:semiHidden/>
    <w:unhideWhenUsed/>
    <w:rsid w:val="00961216"/>
  </w:style>
  <w:style w:type="numbering" w:customStyle="1" w:styleId="11351">
    <w:name w:val="リストなし1135"/>
    <w:next w:val="NoList"/>
    <w:uiPriority w:val="99"/>
    <w:semiHidden/>
    <w:unhideWhenUsed/>
    <w:rsid w:val="00961216"/>
  </w:style>
  <w:style w:type="numbering" w:customStyle="1" w:styleId="11352">
    <w:name w:val="无列表1135"/>
    <w:next w:val="NoList"/>
    <w:semiHidden/>
    <w:rsid w:val="00961216"/>
  </w:style>
  <w:style w:type="numbering" w:customStyle="1" w:styleId="NoList2135">
    <w:name w:val="No List2135"/>
    <w:next w:val="NoList"/>
    <w:semiHidden/>
    <w:rsid w:val="00961216"/>
  </w:style>
  <w:style w:type="numbering" w:customStyle="1" w:styleId="NoList3135">
    <w:name w:val="No List3135"/>
    <w:next w:val="NoList"/>
    <w:uiPriority w:val="99"/>
    <w:semiHidden/>
    <w:rsid w:val="00961216"/>
  </w:style>
  <w:style w:type="numbering" w:customStyle="1" w:styleId="NoList11135">
    <w:name w:val="No List11135"/>
    <w:next w:val="NoList"/>
    <w:uiPriority w:val="99"/>
    <w:semiHidden/>
    <w:unhideWhenUsed/>
    <w:rsid w:val="00961216"/>
  </w:style>
  <w:style w:type="numbering" w:customStyle="1" w:styleId="12350">
    <w:name w:val="無清單1235"/>
    <w:next w:val="NoList"/>
    <w:uiPriority w:val="99"/>
    <w:semiHidden/>
    <w:unhideWhenUsed/>
    <w:rsid w:val="00961216"/>
  </w:style>
  <w:style w:type="numbering" w:customStyle="1" w:styleId="11135">
    <w:name w:val="無清單11135"/>
    <w:next w:val="NoList"/>
    <w:uiPriority w:val="99"/>
    <w:semiHidden/>
    <w:unhideWhenUsed/>
    <w:rsid w:val="00961216"/>
  </w:style>
  <w:style w:type="numbering" w:customStyle="1" w:styleId="NoList415">
    <w:name w:val="No List415"/>
    <w:next w:val="NoList"/>
    <w:uiPriority w:val="99"/>
    <w:semiHidden/>
    <w:unhideWhenUsed/>
    <w:rsid w:val="00961216"/>
  </w:style>
  <w:style w:type="numbering" w:customStyle="1" w:styleId="NoList12115">
    <w:name w:val="No List12115"/>
    <w:next w:val="NoList"/>
    <w:uiPriority w:val="99"/>
    <w:semiHidden/>
    <w:unhideWhenUsed/>
    <w:rsid w:val="00961216"/>
  </w:style>
  <w:style w:type="numbering" w:customStyle="1" w:styleId="111151">
    <w:name w:val="リストなし11115"/>
    <w:next w:val="NoList"/>
    <w:uiPriority w:val="99"/>
    <w:semiHidden/>
    <w:unhideWhenUsed/>
    <w:rsid w:val="00961216"/>
  </w:style>
  <w:style w:type="numbering" w:customStyle="1" w:styleId="111152">
    <w:name w:val="无列表11115"/>
    <w:next w:val="NoList"/>
    <w:semiHidden/>
    <w:rsid w:val="00961216"/>
  </w:style>
  <w:style w:type="numbering" w:customStyle="1" w:styleId="NoList21115">
    <w:name w:val="No List21115"/>
    <w:next w:val="NoList"/>
    <w:semiHidden/>
    <w:rsid w:val="00961216"/>
  </w:style>
  <w:style w:type="numbering" w:customStyle="1" w:styleId="NoList31115">
    <w:name w:val="No List31115"/>
    <w:next w:val="NoList"/>
    <w:uiPriority w:val="99"/>
    <w:semiHidden/>
    <w:rsid w:val="00961216"/>
  </w:style>
  <w:style w:type="numbering" w:customStyle="1" w:styleId="NoList111115">
    <w:name w:val="No List111115"/>
    <w:next w:val="NoList"/>
    <w:uiPriority w:val="99"/>
    <w:semiHidden/>
    <w:unhideWhenUsed/>
    <w:rsid w:val="00961216"/>
  </w:style>
  <w:style w:type="numbering" w:customStyle="1" w:styleId="121150">
    <w:name w:val="無清單12115"/>
    <w:next w:val="NoList"/>
    <w:uiPriority w:val="99"/>
    <w:semiHidden/>
    <w:unhideWhenUsed/>
    <w:rsid w:val="00961216"/>
  </w:style>
  <w:style w:type="numbering" w:customStyle="1" w:styleId="111115">
    <w:name w:val="無清單111115"/>
    <w:next w:val="NoList"/>
    <w:uiPriority w:val="99"/>
    <w:semiHidden/>
    <w:unhideWhenUsed/>
    <w:rsid w:val="00961216"/>
  </w:style>
  <w:style w:type="numbering" w:customStyle="1" w:styleId="NoList515">
    <w:name w:val="No List515"/>
    <w:next w:val="NoList"/>
    <w:uiPriority w:val="99"/>
    <w:semiHidden/>
    <w:unhideWhenUsed/>
    <w:rsid w:val="00961216"/>
  </w:style>
  <w:style w:type="numbering" w:customStyle="1" w:styleId="NoList1315">
    <w:name w:val="No List1315"/>
    <w:next w:val="NoList"/>
    <w:uiPriority w:val="99"/>
    <w:semiHidden/>
    <w:unhideWhenUsed/>
    <w:rsid w:val="00961216"/>
  </w:style>
  <w:style w:type="numbering" w:customStyle="1" w:styleId="12151">
    <w:name w:val="リストなし1215"/>
    <w:next w:val="NoList"/>
    <w:uiPriority w:val="99"/>
    <w:semiHidden/>
    <w:unhideWhenUsed/>
    <w:rsid w:val="00961216"/>
  </w:style>
  <w:style w:type="numbering" w:customStyle="1" w:styleId="12152">
    <w:name w:val="无列表1215"/>
    <w:next w:val="NoList"/>
    <w:semiHidden/>
    <w:rsid w:val="00961216"/>
  </w:style>
  <w:style w:type="numbering" w:customStyle="1" w:styleId="NoList2215">
    <w:name w:val="No List2215"/>
    <w:next w:val="NoList"/>
    <w:semiHidden/>
    <w:rsid w:val="00961216"/>
  </w:style>
  <w:style w:type="numbering" w:customStyle="1" w:styleId="NoList3215">
    <w:name w:val="No List3215"/>
    <w:next w:val="NoList"/>
    <w:uiPriority w:val="99"/>
    <w:semiHidden/>
    <w:rsid w:val="00961216"/>
  </w:style>
  <w:style w:type="numbering" w:customStyle="1" w:styleId="NoList11215">
    <w:name w:val="No List11215"/>
    <w:next w:val="NoList"/>
    <w:uiPriority w:val="99"/>
    <w:semiHidden/>
    <w:unhideWhenUsed/>
    <w:rsid w:val="00961216"/>
  </w:style>
  <w:style w:type="numbering" w:customStyle="1" w:styleId="13150">
    <w:name w:val="無清單1315"/>
    <w:next w:val="NoList"/>
    <w:uiPriority w:val="99"/>
    <w:semiHidden/>
    <w:unhideWhenUsed/>
    <w:rsid w:val="00961216"/>
  </w:style>
  <w:style w:type="numbering" w:customStyle="1" w:styleId="112150">
    <w:name w:val="無清單11215"/>
    <w:next w:val="NoList"/>
    <w:uiPriority w:val="99"/>
    <w:semiHidden/>
    <w:unhideWhenUsed/>
    <w:rsid w:val="00961216"/>
  </w:style>
  <w:style w:type="numbering" w:customStyle="1" w:styleId="2115">
    <w:name w:val="无列表2115"/>
    <w:next w:val="NoList"/>
    <w:uiPriority w:val="99"/>
    <w:semiHidden/>
    <w:unhideWhenUsed/>
    <w:rsid w:val="00961216"/>
  </w:style>
  <w:style w:type="numbering" w:customStyle="1" w:styleId="NoList12215">
    <w:name w:val="No List12215"/>
    <w:next w:val="NoList"/>
    <w:uiPriority w:val="99"/>
    <w:semiHidden/>
    <w:unhideWhenUsed/>
    <w:rsid w:val="00961216"/>
  </w:style>
  <w:style w:type="numbering" w:customStyle="1" w:styleId="112151">
    <w:name w:val="リストなし11215"/>
    <w:next w:val="NoList"/>
    <w:uiPriority w:val="99"/>
    <w:semiHidden/>
    <w:unhideWhenUsed/>
    <w:rsid w:val="00961216"/>
  </w:style>
  <w:style w:type="numbering" w:customStyle="1" w:styleId="112152">
    <w:name w:val="无列表11215"/>
    <w:next w:val="NoList"/>
    <w:semiHidden/>
    <w:rsid w:val="00961216"/>
  </w:style>
  <w:style w:type="numbering" w:customStyle="1" w:styleId="NoList21215">
    <w:name w:val="No List21215"/>
    <w:next w:val="NoList"/>
    <w:semiHidden/>
    <w:rsid w:val="00961216"/>
  </w:style>
  <w:style w:type="numbering" w:customStyle="1" w:styleId="NoList31215">
    <w:name w:val="No List31215"/>
    <w:next w:val="NoList"/>
    <w:uiPriority w:val="99"/>
    <w:semiHidden/>
    <w:rsid w:val="00961216"/>
  </w:style>
  <w:style w:type="numbering" w:customStyle="1" w:styleId="NoList111215">
    <w:name w:val="No List111215"/>
    <w:next w:val="NoList"/>
    <w:uiPriority w:val="99"/>
    <w:semiHidden/>
    <w:unhideWhenUsed/>
    <w:rsid w:val="00961216"/>
  </w:style>
  <w:style w:type="numbering" w:customStyle="1" w:styleId="122150">
    <w:name w:val="無清單12215"/>
    <w:next w:val="NoList"/>
    <w:uiPriority w:val="99"/>
    <w:semiHidden/>
    <w:unhideWhenUsed/>
    <w:rsid w:val="00961216"/>
  </w:style>
  <w:style w:type="numbering" w:customStyle="1" w:styleId="111215">
    <w:name w:val="無清單111215"/>
    <w:next w:val="NoList"/>
    <w:uiPriority w:val="99"/>
    <w:semiHidden/>
    <w:unhideWhenUsed/>
    <w:rsid w:val="00961216"/>
  </w:style>
  <w:style w:type="numbering" w:customStyle="1" w:styleId="350">
    <w:name w:val="无列表35"/>
    <w:next w:val="NoList"/>
    <w:uiPriority w:val="99"/>
    <w:semiHidden/>
    <w:unhideWhenUsed/>
    <w:rsid w:val="00961216"/>
  </w:style>
  <w:style w:type="numbering" w:customStyle="1" w:styleId="13151">
    <w:name w:val="无列表1315"/>
    <w:next w:val="NoList"/>
    <w:semiHidden/>
    <w:rsid w:val="00961216"/>
  </w:style>
  <w:style w:type="numbering" w:customStyle="1" w:styleId="NoList11314">
    <w:name w:val="No List11314"/>
    <w:next w:val="NoList"/>
    <w:uiPriority w:val="99"/>
    <w:semiHidden/>
    <w:unhideWhenUsed/>
    <w:rsid w:val="00961216"/>
  </w:style>
  <w:style w:type="numbering" w:customStyle="1" w:styleId="NoList4115">
    <w:name w:val="No List4115"/>
    <w:next w:val="NoList"/>
    <w:uiPriority w:val="99"/>
    <w:semiHidden/>
    <w:unhideWhenUsed/>
    <w:rsid w:val="00961216"/>
  </w:style>
  <w:style w:type="numbering" w:customStyle="1" w:styleId="2215">
    <w:name w:val="无列表2215"/>
    <w:next w:val="NoList"/>
    <w:uiPriority w:val="99"/>
    <w:semiHidden/>
    <w:unhideWhenUsed/>
    <w:rsid w:val="00961216"/>
  </w:style>
  <w:style w:type="numbering" w:customStyle="1" w:styleId="NoList121115">
    <w:name w:val="No List121115"/>
    <w:next w:val="NoList"/>
    <w:uiPriority w:val="99"/>
    <w:semiHidden/>
    <w:unhideWhenUsed/>
    <w:rsid w:val="00961216"/>
  </w:style>
  <w:style w:type="numbering" w:customStyle="1" w:styleId="1111150">
    <w:name w:val="リストなし111115"/>
    <w:next w:val="NoList"/>
    <w:uiPriority w:val="99"/>
    <w:semiHidden/>
    <w:unhideWhenUsed/>
    <w:rsid w:val="00961216"/>
  </w:style>
  <w:style w:type="numbering" w:customStyle="1" w:styleId="1111151">
    <w:name w:val="无列表111115"/>
    <w:next w:val="NoList"/>
    <w:semiHidden/>
    <w:rsid w:val="00961216"/>
  </w:style>
  <w:style w:type="numbering" w:customStyle="1" w:styleId="NoList211115">
    <w:name w:val="No List211115"/>
    <w:next w:val="NoList"/>
    <w:semiHidden/>
    <w:rsid w:val="00961216"/>
  </w:style>
  <w:style w:type="numbering" w:customStyle="1" w:styleId="NoList311115">
    <w:name w:val="No List311115"/>
    <w:next w:val="NoList"/>
    <w:uiPriority w:val="99"/>
    <w:semiHidden/>
    <w:rsid w:val="00961216"/>
  </w:style>
  <w:style w:type="numbering" w:customStyle="1" w:styleId="NoList1111115">
    <w:name w:val="No List1111115"/>
    <w:next w:val="NoList"/>
    <w:uiPriority w:val="99"/>
    <w:semiHidden/>
    <w:unhideWhenUsed/>
    <w:rsid w:val="00961216"/>
  </w:style>
  <w:style w:type="numbering" w:customStyle="1" w:styleId="121115">
    <w:name w:val="無清單121115"/>
    <w:next w:val="NoList"/>
    <w:uiPriority w:val="99"/>
    <w:semiHidden/>
    <w:unhideWhenUsed/>
    <w:rsid w:val="00961216"/>
  </w:style>
  <w:style w:type="numbering" w:customStyle="1" w:styleId="1111115">
    <w:name w:val="無清單1111115"/>
    <w:next w:val="NoList"/>
    <w:uiPriority w:val="99"/>
    <w:semiHidden/>
    <w:unhideWhenUsed/>
    <w:rsid w:val="00961216"/>
  </w:style>
  <w:style w:type="numbering" w:customStyle="1" w:styleId="NoList13115">
    <w:name w:val="No List13115"/>
    <w:next w:val="NoList"/>
    <w:uiPriority w:val="99"/>
    <w:semiHidden/>
    <w:unhideWhenUsed/>
    <w:rsid w:val="00961216"/>
  </w:style>
  <w:style w:type="numbering" w:customStyle="1" w:styleId="121151">
    <w:name w:val="リストなし12115"/>
    <w:next w:val="NoList"/>
    <w:uiPriority w:val="99"/>
    <w:semiHidden/>
    <w:unhideWhenUsed/>
    <w:rsid w:val="00961216"/>
  </w:style>
  <w:style w:type="numbering" w:customStyle="1" w:styleId="121152">
    <w:name w:val="无列表12115"/>
    <w:next w:val="NoList"/>
    <w:semiHidden/>
    <w:rsid w:val="00961216"/>
  </w:style>
  <w:style w:type="numbering" w:customStyle="1" w:styleId="NoList22115">
    <w:name w:val="No List22115"/>
    <w:next w:val="NoList"/>
    <w:semiHidden/>
    <w:rsid w:val="00961216"/>
  </w:style>
  <w:style w:type="numbering" w:customStyle="1" w:styleId="NoList32115">
    <w:name w:val="No List32115"/>
    <w:next w:val="NoList"/>
    <w:uiPriority w:val="99"/>
    <w:semiHidden/>
    <w:rsid w:val="00961216"/>
  </w:style>
  <w:style w:type="numbering" w:customStyle="1" w:styleId="NoList112115">
    <w:name w:val="No List112115"/>
    <w:next w:val="NoList"/>
    <w:uiPriority w:val="99"/>
    <w:semiHidden/>
    <w:unhideWhenUsed/>
    <w:rsid w:val="00961216"/>
  </w:style>
  <w:style w:type="numbering" w:customStyle="1" w:styleId="13115">
    <w:name w:val="無清單13115"/>
    <w:next w:val="NoList"/>
    <w:uiPriority w:val="99"/>
    <w:semiHidden/>
    <w:unhideWhenUsed/>
    <w:rsid w:val="00961216"/>
  </w:style>
  <w:style w:type="numbering" w:customStyle="1" w:styleId="112115">
    <w:name w:val="無清單112115"/>
    <w:next w:val="NoList"/>
    <w:uiPriority w:val="99"/>
    <w:semiHidden/>
    <w:unhideWhenUsed/>
    <w:rsid w:val="00961216"/>
  </w:style>
  <w:style w:type="numbering" w:customStyle="1" w:styleId="21115">
    <w:name w:val="无列表21115"/>
    <w:next w:val="NoList"/>
    <w:uiPriority w:val="99"/>
    <w:semiHidden/>
    <w:unhideWhenUsed/>
    <w:rsid w:val="00961216"/>
  </w:style>
  <w:style w:type="numbering" w:customStyle="1" w:styleId="NoList122115">
    <w:name w:val="No List122115"/>
    <w:next w:val="NoList"/>
    <w:uiPriority w:val="99"/>
    <w:semiHidden/>
    <w:unhideWhenUsed/>
    <w:rsid w:val="00961216"/>
  </w:style>
  <w:style w:type="numbering" w:customStyle="1" w:styleId="1121150">
    <w:name w:val="リストなし112115"/>
    <w:next w:val="NoList"/>
    <w:uiPriority w:val="99"/>
    <w:semiHidden/>
    <w:unhideWhenUsed/>
    <w:rsid w:val="00961216"/>
  </w:style>
  <w:style w:type="numbering" w:customStyle="1" w:styleId="1121151">
    <w:name w:val="无列表112115"/>
    <w:next w:val="NoList"/>
    <w:semiHidden/>
    <w:rsid w:val="00961216"/>
  </w:style>
  <w:style w:type="numbering" w:customStyle="1" w:styleId="NoList212115">
    <w:name w:val="No List212115"/>
    <w:next w:val="NoList"/>
    <w:semiHidden/>
    <w:rsid w:val="00961216"/>
  </w:style>
  <w:style w:type="numbering" w:customStyle="1" w:styleId="NoList312115">
    <w:name w:val="No List312115"/>
    <w:next w:val="NoList"/>
    <w:uiPriority w:val="99"/>
    <w:semiHidden/>
    <w:rsid w:val="00961216"/>
  </w:style>
  <w:style w:type="numbering" w:customStyle="1" w:styleId="NoList1112115">
    <w:name w:val="No List1112115"/>
    <w:next w:val="NoList"/>
    <w:uiPriority w:val="99"/>
    <w:semiHidden/>
    <w:unhideWhenUsed/>
    <w:rsid w:val="00961216"/>
  </w:style>
  <w:style w:type="numbering" w:customStyle="1" w:styleId="1221150">
    <w:name w:val="無清單122115"/>
    <w:next w:val="NoList"/>
    <w:uiPriority w:val="99"/>
    <w:semiHidden/>
    <w:unhideWhenUsed/>
    <w:rsid w:val="00961216"/>
  </w:style>
  <w:style w:type="numbering" w:customStyle="1" w:styleId="1112115">
    <w:name w:val="無清單1112115"/>
    <w:next w:val="NoList"/>
    <w:uiPriority w:val="99"/>
    <w:semiHidden/>
    <w:unhideWhenUsed/>
    <w:rsid w:val="00961216"/>
  </w:style>
  <w:style w:type="numbering" w:customStyle="1" w:styleId="NoList5114">
    <w:name w:val="No List5114"/>
    <w:next w:val="NoList"/>
    <w:uiPriority w:val="99"/>
    <w:semiHidden/>
    <w:unhideWhenUsed/>
    <w:rsid w:val="00961216"/>
  </w:style>
  <w:style w:type="numbering" w:customStyle="1" w:styleId="NoList614">
    <w:name w:val="No List614"/>
    <w:next w:val="NoList"/>
    <w:uiPriority w:val="99"/>
    <w:semiHidden/>
    <w:unhideWhenUsed/>
    <w:rsid w:val="00961216"/>
  </w:style>
  <w:style w:type="numbering" w:customStyle="1" w:styleId="NoList1414">
    <w:name w:val="No List1414"/>
    <w:next w:val="NoList"/>
    <w:uiPriority w:val="99"/>
    <w:semiHidden/>
    <w:unhideWhenUsed/>
    <w:rsid w:val="00961216"/>
  </w:style>
  <w:style w:type="numbering" w:customStyle="1" w:styleId="13142">
    <w:name w:val="リストなし1314"/>
    <w:next w:val="NoList"/>
    <w:uiPriority w:val="99"/>
    <w:semiHidden/>
    <w:unhideWhenUsed/>
    <w:rsid w:val="00961216"/>
  </w:style>
  <w:style w:type="numbering" w:customStyle="1" w:styleId="NoList2314">
    <w:name w:val="No List2314"/>
    <w:next w:val="NoList"/>
    <w:semiHidden/>
    <w:rsid w:val="00961216"/>
  </w:style>
  <w:style w:type="numbering" w:customStyle="1" w:styleId="NoList3314">
    <w:name w:val="No List3314"/>
    <w:next w:val="NoList"/>
    <w:uiPriority w:val="99"/>
    <w:semiHidden/>
    <w:rsid w:val="00961216"/>
  </w:style>
  <w:style w:type="numbering" w:customStyle="1" w:styleId="NoList1144">
    <w:name w:val="No List1144"/>
    <w:next w:val="NoList"/>
    <w:uiPriority w:val="99"/>
    <w:semiHidden/>
    <w:unhideWhenUsed/>
    <w:rsid w:val="00961216"/>
  </w:style>
  <w:style w:type="numbering" w:customStyle="1" w:styleId="14140">
    <w:name w:val="無清單1414"/>
    <w:next w:val="NoList"/>
    <w:uiPriority w:val="99"/>
    <w:semiHidden/>
    <w:unhideWhenUsed/>
    <w:rsid w:val="00961216"/>
  </w:style>
  <w:style w:type="numbering" w:customStyle="1" w:styleId="11314">
    <w:name w:val="無清單11314"/>
    <w:next w:val="NoList"/>
    <w:uiPriority w:val="99"/>
    <w:semiHidden/>
    <w:unhideWhenUsed/>
    <w:rsid w:val="00961216"/>
  </w:style>
  <w:style w:type="numbering" w:customStyle="1" w:styleId="NoList424">
    <w:name w:val="No List424"/>
    <w:next w:val="NoList"/>
    <w:uiPriority w:val="99"/>
    <w:semiHidden/>
    <w:unhideWhenUsed/>
    <w:rsid w:val="00961216"/>
  </w:style>
  <w:style w:type="numbering" w:customStyle="1" w:styleId="NoList12314">
    <w:name w:val="No List12314"/>
    <w:next w:val="NoList"/>
    <w:uiPriority w:val="99"/>
    <w:semiHidden/>
    <w:unhideWhenUsed/>
    <w:rsid w:val="00961216"/>
  </w:style>
  <w:style w:type="numbering" w:customStyle="1" w:styleId="113140">
    <w:name w:val="リストなし11314"/>
    <w:next w:val="NoList"/>
    <w:uiPriority w:val="99"/>
    <w:semiHidden/>
    <w:unhideWhenUsed/>
    <w:rsid w:val="00961216"/>
  </w:style>
  <w:style w:type="numbering" w:customStyle="1" w:styleId="113141">
    <w:name w:val="无列表11314"/>
    <w:next w:val="NoList"/>
    <w:semiHidden/>
    <w:rsid w:val="00961216"/>
  </w:style>
  <w:style w:type="numbering" w:customStyle="1" w:styleId="NoList21314">
    <w:name w:val="No List21314"/>
    <w:next w:val="NoList"/>
    <w:semiHidden/>
    <w:rsid w:val="00961216"/>
  </w:style>
  <w:style w:type="numbering" w:customStyle="1" w:styleId="NoList31314">
    <w:name w:val="No List31314"/>
    <w:next w:val="NoList"/>
    <w:uiPriority w:val="99"/>
    <w:semiHidden/>
    <w:rsid w:val="00961216"/>
  </w:style>
  <w:style w:type="numbering" w:customStyle="1" w:styleId="NoList111314">
    <w:name w:val="No List111314"/>
    <w:next w:val="NoList"/>
    <w:uiPriority w:val="99"/>
    <w:semiHidden/>
    <w:unhideWhenUsed/>
    <w:rsid w:val="00961216"/>
  </w:style>
  <w:style w:type="numbering" w:customStyle="1" w:styleId="12314">
    <w:name w:val="無清單12314"/>
    <w:next w:val="NoList"/>
    <w:uiPriority w:val="99"/>
    <w:semiHidden/>
    <w:unhideWhenUsed/>
    <w:rsid w:val="00961216"/>
  </w:style>
  <w:style w:type="numbering" w:customStyle="1" w:styleId="111314">
    <w:name w:val="無清單111314"/>
    <w:next w:val="NoList"/>
    <w:uiPriority w:val="99"/>
    <w:semiHidden/>
    <w:unhideWhenUsed/>
    <w:rsid w:val="00961216"/>
  </w:style>
  <w:style w:type="numbering" w:customStyle="1" w:styleId="NoList12124">
    <w:name w:val="No List12124"/>
    <w:next w:val="NoList"/>
    <w:uiPriority w:val="99"/>
    <w:semiHidden/>
    <w:unhideWhenUsed/>
    <w:rsid w:val="00961216"/>
  </w:style>
  <w:style w:type="numbering" w:customStyle="1" w:styleId="111241">
    <w:name w:val="リストなし11124"/>
    <w:next w:val="NoList"/>
    <w:uiPriority w:val="99"/>
    <w:semiHidden/>
    <w:unhideWhenUsed/>
    <w:rsid w:val="00961216"/>
  </w:style>
  <w:style w:type="numbering" w:customStyle="1" w:styleId="111242">
    <w:name w:val="无列表11124"/>
    <w:next w:val="NoList"/>
    <w:semiHidden/>
    <w:rsid w:val="00961216"/>
  </w:style>
  <w:style w:type="numbering" w:customStyle="1" w:styleId="NoList21124">
    <w:name w:val="No List21124"/>
    <w:next w:val="NoList"/>
    <w:semiHidden/>
    <w:rsid w:val="00961216"/>
  </w:style>
  <w:style w:type="numbering" w:customStyle="1" w:styleId="NoList31124">
    <w:name w:val="No List31124"/>
    <w:next w:val="NoList"/>
    <w:uiPriority w:val="99"/>
    <w:semiHidden/>
    <w:rsid w:val="00961216"/>
  </w:style>
  <w:style w:type="numbering" w:customStyle="1" w:styleId="NoList111124">
    <w:name w:val="No List111124"/>
    <w:next w:val="NoList"/>
    <w:uiPriority w:val="99"/>
    <w:semiHidden/>
    <w:unhideWhenUsed/>
    <w:rsid w:val="00961216"/>
  </w:style>
  <w:style w:type="numbering" w:customStyle="1" w:styleId="12124">
    <w:name w:val="無清單12124"/>
    <w:next w:val="NoList"/>
    <w:uiPriority w:val="99"/>
    <w:semiHidden/>
    <w:unhideWhenUsed/>
    <w:rsid w:val="00961216"/>
  </w:style>
  <w:style w:type="numbering" w:customStyle="1" w:styleId="111124">
    <w:name w:val="無清單111124"/>
    <w:next w:val="NoList"/>
    <w:uiPriority w:val="99"/>
    <w:semiHidden/>
    <w:unhideWhenUsed/>
    <w:rsid w:val="00961216"/>
  </w:style>
  <w:style w:type="numbering" w:customStyle="1" w:styleId="NoList524">
    <w:name w:val="No List524"/>
    <w:next w:val="NoList"/>
    <w:uiPriority w:val="99"/>
    <w:semiHidden/>
    <w:unhideWhenUsed/>
    <w:rsid w:val="00961216"/>
  </w:style>
  <w:style w:type="numbering" w:customStyle="1" w:styleId="NoList1324">
    <w:name w:val="No List1324"/>
    <w:next w:val="NoList"/>
    <w:uiPriority w:val="99"/>
    <w:semiHidden/>
    <w:unhideWhenUsed/>
    <w:rsid w:val="00961216"/>
  </w:style>
  <w:style w:type="numbering" w:customStyle="1" w:styleId="12242">
    <w:name w:val="リストなし1224"/>
    <w:next w:val="NoList"/>
    <w:uiPriority w:val="99"/>
    <w:semiHidden/>
    <w:unhideWhenUsed/>
    <w:rsid w:val="00961216"/>
  </w:style>
  <w:style w:type="numbering" w:customStyle="1" w:styleId="12251">
    <w:name w:val="无列表1225"/>
    <w:next w:val="NoList"/>
    <w:semiHidden/>
    <w:rsid w:val="00961216"/>
  </w:style>
  <w:style w:type="numbering" w:customStyle="1" w:styleId="NoList2224">
    <w:name w:val="No List2224"/>
    <w:next w:val="NoList"/>
    <w:semiHidden/>
    <w:rsid w:val="00961216"/>
  </w:style>
  <w:style w:type="numbering" w:customStyle="1" w:styleId="NoList3224">
    <w:name w:val="No List3224"/>
    <w:next w:val="NoList"/>
    <w:uiPriority w:val="99"/>
    <w:semiHidden/>
    <w:rsid w:val="00961216"/>
  </w:style>
  <w:style w:type="numbering" w:customStyle="1" w:styleId="NoList11224">
    <w:name w:val="No List11224"/>
    <w:next w:val="NoList"/>
    <w:uiPriority w:val="99"/>
    <w:semiHidden/>
    <w:unhideWhenUsed/>
    <w:rsid w:val="00961216"/>
  </w:style>
  <w:style w:type="numbering" w:customStyle="1" w:styleId="1324">
    <w:name w:val="無清單1324"/>
    <w:next w:val="NoList"/>
    <w:uiPriority w:val="99"/>
    <w:semiHidden/>
    <w:unhideWhenUsed/>
    <w:rsid w:val="00961216"/>
  </w:style>
  <w:style w:type="numbering" w:customStyle="1" w:styleId="11224">
    <w:name w:val="無清單11224"/>
    <w:next w:val="NoList"/>
    <w:uiPriority w:val="99"/>
    <w:semiHidden/>
    <w:unhideWhenUsed/>
    <w:rsid w:val="00961216"/>
  </w:style>
  <w:style w:type="numbering" w:customStyle="1" w:styleId="2124">
    <w:name w:val="无列表2124"/>
    <w:next w:val="NoList"/>
    <w:uiPriority w:val="99"/>
    <w:semiHidden/>
    <w:unhideWhenUsed/>
    <w:rsid w:val="00961216"/>
  </w:style>
  <w:style w:type="numbering" w:customStyle="1" w:styleId="NoList111224">
    <w:name w:val="No List111224"/>
    <w:next w:val="NoList"/>
    <w:uiPriority w:val="99"/>
    <w:semiHidden/>
    <w:unhideWhenUsed/>
    <w:rsid w:val="00961216"/>
  </w:style>
  <w:style w:type="numbering" w:customStyle="1" w:styleId="NoList74">
    <w:name w:val="No List74"/>
    <w:next w:val="NoList"/>
    <w:uiPriority w:val="99"/>
    <w:semiHidden/>
    <w:unhideWhenUsed/>
    <w:rsid w:val="00961216"/>
  </w:style>
  <w:style w:type="numbering" w:customStyle="1" w:styleId="NoList154">
    <w:name w:val="No List154"/>
    <w:next w:val="NoList"/>
    <w:uiPriority w:val="99"/>
    <w:semiHidden/>
    <w:unhideWhenUsed/>
    <w:rsid w:val="00961216"/>
  </w:style>
  <w:style w:type="numbering" w:customStyle="1" w:styleId="1441">
    <w:name w:val="リストなし144"/>
    <w:next w:val="NoList"/>
    <w:uiPriority w:val="99"/>
    <w:semiHidden/>
    <w:unhideWhenUsed/>
    <w:rsid w:val="00961216"/>
  </w:style>
  <w:style w:type="numbering" w:customStyle="1" w:styleId="1442">
    <w:name w:val="无列表144"/>
    <w:next w:val="NoList"/>
    <w:semiHidden/>
    <w:rsid w:val="00961216"/>
  </w:style>
  <w:style w:type="numbering" w:customStyle="1" w:styleId="NoList244">
    <w:name w:val="No List244"/>
    <w:next w:val="NoList"/>
    <w:semiHidden/>
    <w:rsid w:val="00961216"/>
  </w:style>
  <w:style w:type="numbering" w:customStyle="1" w:styleId="NoList344">
    <w:name w:val="No List344"/>
    <w:next w:val="NoList"/>
    <w:uiPriority w:val="99"/>
    <w:semiHidden/>
    <w:rsid w:val="00961216"/>
  </w:style>
  <w:style w:type="numbering" w:customStyle="1" w:styleId="NoList1154">
    <w:name w:val="No List1154"/>
    <w:next w:val="NoList"/>
    <w:uiPriority w:val="99"/>
    <w:semiHidden/>
    <w:unhideWhenUsed/>
    <w:rsid w:val="00961216"/>
  </w:style>
  <w:style w:type="numbering" w:customStyle="1" w:styleId="1540">
    <w:name w:val="無清單154"/>
    <w:next w:val="NoList"/>
    <w:uiPriority w:val="99"/>
    <w:semiHidden/>
    <w:unhideWhenUsed/>
    <w:rsid w:val="00961216"/>
  </w:style>
  <w:style w:type="numbering" w:customStyle="1" w:styleId="11440">
    <w:name w:val="無清單1144"/>
    <w:next w:val="NoList"/>
    <w:uiPriority w:val="99"/>
    <w:semiHidden/>
    <w:unhideWhenUsed/>
    <w:rsid w:val="00961216"/>
  </w:style>
  <w:style w:type="numbering" w:customStyle="1" w:styleId="NoList434">
    <w:name w:val="No List434"/>
    <w:next w:val="NoList"/>
    <w:uiPriority w:val="99"/>
    <w:semiHidden/>
    <w:unhideWhenUsed/>
    <w:rsid w:val="00961216"/>
  </w:style>
  <w:style w:type="numbering" w:customStyle="1" w:styleId="NoList1244">
    <w:name w:val="No List1244"/>
    <w:next w:val="NoList"/>
    <w:uiPriority w:val="99"/>
    <w:semiHidden/>
    <w:unhideWhenUsed/>
    <w:rsid w:val="00961216"/>
  </w:style>
  <w:style w:type="numbering" w:customStyle="1" w:styleId="11441">
    <w:name w:val="リストなし1144"/>
    <w:next w:val="NoList"/>
    <w:uiPriority w:val="99"/>
    <w:semiHidden/>
    <w:unhideWhenUsed/>
    <w:rsid w:val="00961216"/>
  </w:style>
  <w:style w:type="numbering" w:customStyle="1" w:styleId="11442">
    <w:name w:val="无列表1144"/>
    <w:next w:val="NoList"/>
    <w:semiHidden/>
    <w:rsid w:val="00961216"/>
  </w:style>
  <w:style w:type="numbering" w:customStyle="1" w:styleId="NoList2144">
    <w:name w:val="No List2144"/>
    <w:next w:val="NoList"/>
    <w:semiHidden/>
    <w:rsid w:val="00961216"/>
  </w:style>
  <w:style w:type="numbering" w:customStyle="1" w:styleId="NoList3144">
    <w:name w:val="No List3144"/>
    <w:next w:val="NoList"/>
    <w:uiPriority w:val="99"/>
    <w:semiHidden/>
    <w:rsid w:val="00961216"/>
  </w:style>
  <w:style w:type="numbering" w:customStyle="1" w:styleId="NoList11144">
    <w:name w:val="No List11144"/>
    <w:next w:val="NoList"/>
    <w:uiPriority w:val="99"/>
    <w:semiHidden/>
    <w:unhideWhenUsed/>
    <w:rsid w:val="00961216"/>
  </w:style>
  <w:style w:type="numbering" w:customStyle="1" w:styleId="12440">
    <w:name w:val="無清單1244"/>
    <w:next w:val="NoList"/>
    <w:uiPriority w:val="99"/>
    <w:semiHidden/>
    <w:unhideWhenUsed/>
    <w:rsid w:val="00961216"/>
  </w:style>
  <w:style w:type="numbering" w:customStyle="1" w:styleId="11144">
    <w:name w:val="無清單11144"/>
    <w:next w:val="NoList"/>
    <w:uiPriority w:val="99"/>
    <w:semiHidden/>
    <w:unhideWhenUsed/>
    <w:rsid w:val="00961216"/>
  </w:style>
  <w:style w:type="numbering" w:customStyle="1" w:styleId="234">
    <w:name w:val="无列表234"/>
    <w:next w:val="NoList"/>
    <w:uiPriority w:val="99"/>
    <w:semiHidden/>
    <w:unhideWhenUsed/>
    <w:rsid w:val="00961216"/>
  </w:style>
  <w:style w:type="numbering" w:customStyle="1" w:styleId="NoList12134">
    <w:name w:val="No List12134"/>
    <w:next w:val="NoList"/>
    <w:uiPriority w:val="99"/>
    <w:semiHidden/>
    <w:unhideWhenUsed/>
    <w:rsid w:val="00961216"/>
  </w:style>
  <w:style w:type="numbering" w:customStyle="1" w:styleId="111340">
    <w:name w:val="リストなし11134"/>
    <w:next w:val="NoList"/>
    <w:uiPriority w:val="99"/>
    <w:semiHidden/>
    <w:unhideWhenUsed/>
    <w:rsid w:val="00961216"/>
  </w:style>
  <w:style w:type="numbering" w:customStyle="1" w:styleId="111341">
    <w:name w:val="无列表11134"/>
    <w:next w:val="NoList"/>
    <w:semiHidden/>
    <w:rsid w:val="00961216"/>
  </w:style>
  <w:style w:type="numbering" w:customStyle="1" w:styleId="NoList21134">
    <w:name w:val="No List21134"/>
    <w:next w:val="NoList"/>
    <w:semiHidden/>
    <w:rsid w:val="00961216"/>
  </w:style>
  <w:style w:type="numbering" w:customStyle="1" w:styleId="NoList31134">
    <w:name w:val="No List31134"/>
    <w:next w:val="NoList"/>
    <w:uiPriority w:val="99"/>
    <w:semiHidden/>
    <w:rsid w:val="00961216"/>
  </w:style>
  <w:style w:type="numbering" w:customStyle="1" w:styleId="NoList111134">
    <w:name w:val="No List111134"/>
    <w:next w:val="NoList"/>
    <w:uiPriority w:val="99"/>
    <w:semiHidden/>
    <w:unhideWhenUsed/>
    <w:rsid w:val="00961216"/>
  </w:style>
  <w:style w:type="numbering" w:customStyle="1" w:styleId="12134">
    <w:name w:val="無清單12134"/>
    <w:next w:val="NoList"/>
    <w:uiPriority w:val="99"/>
    <w:semiHidden/>
    <w:unhideWhenUsed/>
    <w:rsid w:val="00961216"/>
  </w:style>
  <w:style w:type="numbering" w:customStyle="1" w:styleId="111134">
    <w:name w:val="無清單111134"/>
    <w:next w:val="NoList"/>
    <w:uiPriority w:val="99"/>
    <w:semiHidden/>
    <w:unhideWhenUsed/>
    <w:rsid w:val="00961216"/>
  </w:style>
  <w:style w:type="numbering" w:customStyle="1" w:styleId="NoList534">
    <w:name w:val="No List534"/>
    <w:next w:val="NoList"/>
    <w:uiPriority w:val="99"/>
    <w:semiHidden/>
    <w:unhideWhenUsed/>
    <w:rsid w:val="00961216"/>
  </w:style>
  <w:style w:type="numbering" w:customStyle="1" w:styleId="NoList1334">
    <w:name w:val="No List1334"/>
    <w:next w:val="NoList"/>
    <w:uiPriority w:val="99"/>
    <w:semiHidden/>
    <w:unhideWhenUsed/>
    <w:rsid w:val="00961216"/>
  </w:style>
  <w:style w:type="numbering" w:customStyle="1" w:styleId="12341">
    <w:name w:val="リストなし1234"/>
    <w:next w:val="NoList"/>
    <w:uiPriority w:val="99"/>
    <w:semiHidden/>
    <w:unhideWhenUsed/>
    <w:rsid w:val="00961216"/>
  </w:style>
  <w:style w:type="numbering" w:customStyle="1" w:styleId="12342">
    <w:name w:val="无列表1234"/>
    <w:next w:val="NoList"/>
    <w:semiHidden/>
    <w:rsid w:val="00961216"/>
  </w:style>
  <w:style w:type="numbering" w:customStyle="1" w:styleId="NoList2234">
    <w:name w:val="No List2234"/>
    <w:next w:val="NoList"/>
    <w:semiHidden/>
    <w:rsid w:val="00961216"/>
  </w:style>
  <w:style w:type="numbering" w:customStyle="1" w:styleId="NoList3234">
    <w:name w:val="No List3234"/>
    <w:next w:val="NoList"/>
    <w:uiPriority w:val="99"/>
    <w:semiHidden/>
    <w:rsid w:val="00961216"/>
  </w:style>
  <w:style w:type="numbering" w:customStyle="1" w:styleId="NoList11234">
    <w:name w:val="No List11234"/>
    <w:next w:val="NoList"/>
    <w:uiPriority w:val="99"/>
    <w:semiHidden/>
    <w:unhideWhenUsed/>
    <w:rsid w:val="00961216"/>
  </w:style>
  <w:style w:type="numbering" w:customStyle="1" w:styleId="1334">
    <w:name w:val="無清單1334"/>
    <w:next w:val="NoList"/>
    <w:uiPriority w:val="99"/>
    <w:semiHidden/>
    <w:unhideWhenUsed/>
    <w:rsid w:val="00961216"/>
  </w:style>
  <w:style w:type="numbering" w:customStyle="1" w:styleId="11234">
    <w:name w:val="無清單11234"/>
    <w:next w:val="NoList"/>
    <w:uiPriority w:val="99"/>
    <w:semiHidden/>
    <w:unhideWhenUsed/>
    <w:rsid w:val="00961216"/>
  </w:style>
  <w:style w:type="numbering" w:customStyle="1" w:styleId="2134">
    <w:name w:val="无列表2134"/>
    <w:next w:val="NoList"/>
    <w:uiPriority w:val="99"/>
    <w:semiHidden/>
    <w:unhideWhenUsed/>
    <w:rsid w:val="00961216"/>
  </w:style>
  <w:style w:type="numbering" w:customStyle="1" w:styleId="NoList12224">
    <w:name w:val="No List12224"/>
    <w:next w:val="NoList"/>
    <w:uiPriority w:val="99"/>
    <w:semiHidden/>
    <w:unhideWhenUsed/>
    <w:rsid w:val="00961216"/>
  </w:style>
  <w:style w:type="numbering" w:customStyle="1" w:styleId="112240">
    <w:name w:val="リストなし11224"/>
    <w:next w:val="NoList"/>
    <w:uiPriority w:val="99"/>
    <w:semiHidden/>
    <w:unhideWhenUsed/>
    <w:rsid w:val="00961216"/>
  </w:style>
  <w:style w:type="numbering" w:customStyle="1" w:styleId="112241">
    <w:name w:val="无列表11224"/>
    <w:next w:val="NoList"/>
    <w:semiHidden/>
    <w:rsid w:val="00961216"/>
  </w:style>
  <w:style w:type="numbering" w:customStyle="1" w:styleId="NoList21224">
    <w:name w:val="No List21224"/>
    <w:next w:val="NoList"/>
    <w:semiHidden/>
    <w:rsid w:val="00961216"/>
  </w:style>
  <w:style w:type="numbering" w:customStyle="1" w:styleId="NoList31224">
    <w:name w:val="No List31224"/>
    <w:next w:val="NoList"/>
    <w:uiPriority w:val="99"/>
    <w:semiHidden/>
    <w:rsid w:val="00961216"/>
  </w:style>
  <w:style w:type="numbering" w:customStyle="1" w:styleId="NoList111234">
    <w:name w:val="No List111234"/>
    <w:next w:val="NoList"/>
    <w:uiPriority w:val="99"/>
    <w:semiHidden/>
    <w:unhideWhenUsed/>
    <w:rsid w:val="00961216"/>
  </w:style>
  <w:style w:type="numbering" w:customStyle="1" w:styleId="12224">
    <w:name w:val="無清單12224"/>
    <w:next w:val="NoList"/>
    <w:uiPriority w:val="99"/>
    <w:semiHidden/>
    <w:unhideWhenUsed/>
    <w:rsid w:val="00961216"/>
  </w:style>
  <w:style w:type="numbering" w:customStyle="1" w:styleId="111224">
    <w:name w:val="無清單111224"/>
    <w:next w:val="NoList"/>
    <w:uiPriority w:val="99"/>
    <w:semiHidden/>
    <w:unhideWhenUsed/>
    <w:rsid w:val="00961216"/>
  </w:style>
  <w:style w:type="numbering" w:customStyle="1" w:styleId="NoList83">
    <w:name w:val="No List83"/>
    <w:next w:val="NoList"/>
    <w:uiPriority w:val="99"/>
    <w:semiHidden/>
    <w:unhideWhenUsed/>
    <w:rsid w:val="00961216"/>
  </w:style>
  <w:style w:type="numbering" w:customStyle="1" w:styleId="NoList163">
    <w:name w:val="No List163"/>
    <w:next w:val="NoList"/>
    <w:uiPriority w:val="99"/>
    <w:semiHidden/>
    <w:unhideWhenUsed/>
    <w:rsid w:val="00961216"/>
  </w:style>
  <w:style w:type="numbering" w:customStyle="1" w:styleId="1532">
    <w:name w:val="リストなし153"/>
    <w:next w:val="NoList"/>
    <w:uiPriority w:val="99"/>
    <w:semiHidden/>
    <w:unhideWhenUsed/>
    <w:rsid w:val="00961216"/>
  </w:style>
  <w:style w:type="numbering" w:customStyle="1" w:styleId="1533">
    <w:name w:val="无列表153"/>
    <w:next w:val="NoList"/>
    <w:semiHidden/>
    <w:rsid w:val="00961216"/>
  </w:style>
  <w:style w:type="numbering" w:customStyle="1" w:styleId="NoList253">
    <w:name w:val="No List253"/>
    <w:next w:val="NoList"/>
    <w:semiHidden/>
    <w:rsid w:val="00961216"/>
  </w:style>
  <w:style w:type="numbering" w:customStyle="1" w:styleId="NoList353">
    <w:name w:val="No List353"/>
    <w:next w:val="NoList"/>
    <w:uiPriority w:val="99"/>
    <w:semiHidden/>
    <w:rsid w:val="00961216"/>
  </w:style>
  <w:style w:type="numbering" w:customStyle="1" w:styleId="NoList1163">
    <w:name w:val="No List1163"/>
    <w:next w:val="NoList"/>
    <w:uiPriority w:val="99"/>
    <w:semiHidden/>
    <w:unhideWhenUsed/>
    <w:rsid w:val="00961216"/>
  </w:style>
  <w:style w:type="numbering" w:customStyle="1" w:styleId="1630">
    <w:name w:val="無清單163"/>
    <w:next w:val="NoList"/>
    <w:uiPriority w:val="99"/>
    <w:semiHidden/>
    <w:unhideWhenUsed/>
    <w:rsid w:val="00961216"/>
  </w:style>
  <w:style w:type="numbering" w:customStyle="1" w:styleId="11530">
    <w:name w:val="無清單1153"/>
    <w:next w:val="NoList"/>
    <w:uiPriority w:val="99"/>
    <w:semiHidden/>
    <w:unhideWhenUsed/>
    <w:rsid w:val="00961216"/>
  </w:style>
  <w:style w:type="numbering" w:customStyle="1" w:styleId="NoList443">
    <w:name w:val="No List443"/>
    <w:next w:val="NoList"/>
    <w:uiPriority w:val="99"/>
    <w:semiHidden/>
    <w:unhideWhenUsed/>
    <w:rsid w:val="00961216"/>
  </w:style>
  <w:style w:type="numbering" w:customStyle="1" w:styleId="NoList1253">
    <w:name w:val="No List1253"/>
    <w:next w:val="NoList"/>
    <w:uiPriority w:val="99"/>
    <w:semiHidden/>
    <w:unhideWhenUsed/>
    <w:rsid w:val="00961216"/>
  </w:style>
  <w:style w:type="numbering" w:customStyle="1" w:styleId="11531">
    <w:name w:val="リストなし1153"/>
    <w:next w:val="NoList"/>
    <w:uiPriority w:val="99"/>
    <w:semiHidden/>
    <w:unhideWhenUsed/>
    <w:rsid w:val="00961216"/>
  </w:style>
  <w:style w:type="numbering" w:customStyle="1" w:styleId="11532">
    <w:name w:val="无列表1153"/>
    <w:next w:val="NoList"/>
    <w:semiHidden/>
    <w:rsid w:val="00961216"/>
  </w:style>
  <w:style w:type="numbering" w:customStyle="1" w:styleId="NoList2153">
    <w:name w:val="No List2153"/>
    <w:next w:val="NoList"/>
    <w:semiHidden/>
    <w:rsid w:val="00961216"/>
  </w:style>
  <w:style w:type="numbering" w:customStyle="1" w:styleId="NoList3153">
    <w:name w:val="No List3153"/>
    <w:next w:val="NoList"/>
    <w:uiPriority w:val="99"/>
    <w:semiHidden/>
    <w:rsid w:val="00961216"/>
  </w:style>
  <w:style w:type="numbering" w:customStyle="1" w:styleId="NoList11153">
    <w:name w:val="No List11153"/>
    <w:next w:val="NoList"/>
    <w:uiPriority w:val="99"/>
    <w:semiHidden/>
    <w:unhideWhenUsed/>
    <w:rsid w:val="00961216"/>
  </w:style>
  <w:style w:type="numbering" w:customStyle="1" w:styleId="1253">
    <w:name w:val="無清單1253"/>
    <w:next w:val="NoList"/>
    <w:uiPriority w:val="99"/>
    <w:semiHidden/>
    <w:unhideWhenUsed/>
    <w:rsid w:val="00961216"/>
  </w:style>
  <w:style w:type="numbering" w:customStyle="1" w:styleId="11153">
    <w:name w:val="無清單11153"/>
    <w:next w:val="NoList"/>
    <w:uiPriority w:val="99"/>
    <w:semiHidden/>
    <w:unhideWhenUsed/>
    <w:rsid w:val="00961216"/>
  </w:style>
  <w:style w:type="numbering" w:customStyle="1" w:styleId="243">
    <w:name w:val="无列表243"/>
    <w:next w:val="NoList"/>
    <w:uiPriority w:val="99"/>
    <w:semiHidden/>
    <w:unhideWhenUsed/>
    <w:rsid w:val="00961216"/>
  </w:style>
  <w:style w:type="numbering" w:customStyle="1" w:styleId="NoList12143">
    <w:name w:val="No List12143"/>
    <w:next w:val="NoList"/>
    <w:uiPriority w:val="99"/>
    <w:semiHidden/>
    <w:unhideWhenUsed/>
    <w:rsid w:val="00961216"/>
  </w:style>
  <w:style w:type="numbering" w:customStyle="1" w:styleId="111431">
    <w:name w:val="リストなし11143"/>
    <w:next w:val="NoList"/>
    <w:uiPriority w:val="99"/>
    <w:semiHidden/>
    <w:unhideWhenUsed/>
    <w:rsid w:val="00961216"/>
  </w:style>
  <w:style w:type="numbering" w:customStyle="1" w:styleId="111432">
    <w:name w:val="无列表11143"/>
    <w:next w:val="NoList"/>
    <w:semiHidden/>
    <w:rsid w:val="00961216"/>
  </w:style>
  <w:style w:type="numbering" w:customStyle="1" w:styleId="NoList21143">
    <w:name w:val="No List21143"/>
    <w:next w:val="NoList"/>
    <w:semiHidden/>
    <w:rsid w:val="00961216"/>
  </w:style>
  <w:style w:type="numbering" w:customStyle="1" w:styleId="NoList31143">
    <w:name w:val="No List31143"/>
    <w:next w:val="NoList"/>
    <w:uiPriority w:val="99"/>
    <w:semiHidden/>
    <w:rsid w:val="00961216"/>
  </w:style>
  <w:style w:type="numbering" w:customStyle="1" w:styleId="NoList111143">
    <w:name w:val="No List111143"/>
    <w:next w:val="NoList"/>
    <w:uiPriority w:val="99"/>
    <w:semiHidden/>
    <w:unhideWhenUsed/>
    <w:rsid w:val="00961216"/>
  </w:style>
  <w:style w:type="numbering" w:customStyle="1" w:styleId="121430">
    <w:name w:val="無清單12143"/>
    <w:next w:val="NoList"/>
    <w:uiPriority w:val="99"/>
    <w:semiHidden/>
    <w:unhideWhenUsed/>
    <w:rsid w:val="00961216"/>
  </w:style>
  <w:style w:type="numbering" w:customStyle="1" w:styleId="1111430">
    <w:name w:val="無清單111143"/>
    <w:next w:val="NoList"/>
    <w:uiPriority w:val="99"/>
    <w:semiHidden/>
    <w:unhideWhenUsed/>
    <w:rsid w:val="00961216"/>
  </w:style>
  <w:style w:type="numbering" w:customStyle="1" w:styleId="NoList543">
    <w:name w:val="No List543"/>
    <w:next w:val="NoList"/>
    <w:uiPriority w:val="99"/>
    <w:semiHidden/>
    <w:unhideWhenUsed/>
    <w:rsid w:val="00961216"/>
  </w:style>
  <w:style w:type="numbering" w:customStyle="1" w:styleId="NoList1343">
    <w:name w:val="No List1343"/>
    <w:next w:val="NoList"/>
    <w:uiPriority w:val="99"/>
    <w:semiHidden/>
    <w:unhideWhenUsed/>
    <w:rsid w:val="00961216"/>
  </w:style>
  <w:style w:type="numbering" w:customStyle="1" w:styleId="12431">
    <w:name w:val="リストなし1243"/>
    <w:next w:val="NoList"/>
    <w:uiPriority w:val="99"/>
    <w:semiHidden/>
    <w:unhideWhenUsed/>
    <w:rsid w:val="00961216"/>
  </w:style>
  <w:style w:type="numbering" w:customStyle="1" w:styleId="12432">
    <w:name w:val="无列表1243"/>
    <w:next w:val="NoList"/>
    <w:semiHidden/>
    <w:rsid w:val="00961216"/>
  </w:style>
  <w:style w:type="numbering" w:customStyle="1" w:styleId="NoList2243">
    <w:name w:val="No List2243"/>
    <w:next w:val="NoList"/>
    <w:semiHidden/>
    <w:rsid w:val="00961216"/>
  </w:style>
  <w:style w:type="numbering" w:customStyle="1" w:styleId="NoList3243">
    <w:name w:val="No List3243"/>
    <w:next w:val="NoList"/>
    <w:uiPriority w:val="99"/>
    <w:semiHidden/>
    <w:rsid w:val="00961216"/>
  </w:style>
  <w:style w:type="numbering" w:customStyle="1" w:styleId="NoList11243">
    <w:name w:val="No List11243"/>
    <w:next w:val="NoList"/>
    <w:uiPriority w:val="99"/>
    <w:semiHidden/>
    <w:unhideWhenUsed/>
    <w:rsid w:val="00961216"/>
  </w:style>
  <w:style w:type="numbering" w:customStyle="1" w:styleId="13430">
    <w:name w:val="無清單1343"/>
    <w:next w:val="NoList"/>
    <w:uiPriority w:val="99"/>
    <w:semiHidden/>
    <w:unhideWhenUsed/>
    <w:rsid w:val="00961216"/>
  </w:style>
  <w:style w:type="numbering" w:customStyle="1" w:styleId="11243">
    <w:name w:val="無清單11243"/>
    <w:next w:val="NoList"/>
    <w:uiPriority w:val="99"/>
    <w:semiHidden/>
    <w:unhideWhenUsed/>
    <w:rsid w:val="00961216"/>
  </w:style>
  <w:style w:type="numbering" w:customStyle="1" w:styleId="2143">
    <w:name w:val="无列表2143"/>
    <w:next w:val="NoList"/>
    <w:uiPriority w:val="99"/>
    <w:semiHidden/>
    <w:unhideWhenUsed/>
    <w:rsid w:val="00961216"/>
  </w:style>
  <w:style w:type="numbering" w:customStyle="1" w:styleId="NoList12233">
    <w:name w:val="No List12233"/>
    <w:next w:val="NoList"/>
    <w:uiPriority w:val="99"/>
    <w:semiHidden/>
    <w:unhideWhenUsed/>
    <w:rsid w:val="00961216"/>
  </w:style>
  <w:style w:type="numbering" w:customStyle="1" w:styleId="112330">
    <w:name w:val="リストなし11233"/>
    <w:next w:val="NoList"/>
    <w:uiPriority w:val="99"/>
    <w:semiHidden/>
    <w:unhideWhenUsed/>
    <w:rsid w:val="00961216"/>
  </w:style>
  <w:style w:type="numbering" w:customStyle="1" w:styleId="112331">
    <w:name w:val="无列表11233"/>
    <w:next w:val="NoList"/>
    <w:semiHidden/>
    <w:rsid w:val="00961216"/>
  </w:style>
  <w:style w:type="numbering" w:customStyle="1" w:styleId="NoList21233">
    <w:name w:val="No List21233"/>
    <w:next w:val="NoList"/>
    <w:semiHidden/>
    <w:rsid w:val="00961216"/>
  </w:style>
  <w:style w:type="numbering" w:customStyle="1" w:styleId="NoList31233">
    <w:name w:val="No List31233"/>
    <w:next w:val="NoList"/>
    <w:uiPriority w:val="99"/>
    <w:semiHidden/>
    <w:rsid w:val="00961216"/>
  </w:style>
  <w:style w:type="numbering" w:customStyle="1" w:styleId="NoList111243">
    <w:name w:val="No List111243"/>
    <w:next w:val="NoList"/>
    <w:uiPriority w:val="99"/>
    <w:semiHidden/>
    <w:unhideWhenUsed/>
    <w:rsid w:val="00961216"/>
  </w:style>
  <w:style w:type="numbering" w:customStyle="1" w:styleId="12233">
    <w:name w:val="無清單12233"/>
    <w:next w:val="NoList"/>
    <w:uiPriority w:val="99"/>
    <w:semiHidden/>
    <w:unhideWhenUsed/>
    <w:rsid w:val="00961216"/>
  </w:style>
  <w:style w:type="numbering" w:customStyle="1" w:styleId="1112330">
    <w:name w:val="無清單111233"/>
    <w:next w:val="NoList"/>
    <w:uiPriority w:val="99"/>
    <w:semiHidden/>
    <w:unhideWhenUsed/>
    <w:rsid w:val="00961216"/>
  </w:style>
  <w:style w:type="numbering" w:customStyle="1" w:styleId="NoList622">
    <w:name w:val="No List622"/>
    <w:next w:val="NoList"/>
    <w:uiPriority w:val="99"/>
    <w:semiHidden/>
    <w:unhideWhenUsed/>
    <w:rsid w:val="00961216"/>
  </w:style>
  <w:style w:type="numbering" w:customStyle="1" w:styleId="NoList1422">
    <w:name w:val="No List1422"/>
    <w:next w:val="NoList"/>
    <w:uiPriority w:val="99"/>
    <w:semiHidden/>
    <w:unhideWhenUsed/>
    <w:rsid w:val="00961216"/>
  </w:style>
  <w:style w:type="numbering" w:customStyle="1" w:styleId="13222">
    <w:name w:val="リストなし1322"/>
    <w:next w:val="NoList"/>
    <w:uiPriority w:val="99"/>
    <w:semiHidden/>
    <w:unhideWhenUsed/>
    <w:rsid w:val="00961216"/>
  </w:style>
  <w:style w:type="numbering" w:customStyle="1" w:styleId="13231">
    <w:name w:val="无列表1323"/>
    <w:next w:val="NoList"/>
    <w:semiHidden/>
    <w:rsid w:val="00961216"/>
  </w:style>
  <w:style w:type="numbering" w:customStyle="1" w:styleId="NoList2322">
    <w:name w:val="No List2322"/>
    <w:next w:val="NoList"/>
    <w:semiHidden/>
    <w:rsid w:val="00961216"/>
  </w:style>
  <w:style w:type="numbering" w:customStyle="1" w:styleId="NoList3322">
    <w:name w:val="No List3322"/>
    <w:next w:val="NoList"/>
    <w:uiPriority w:val="99"/>
    <w:semiHidden/>
    <w:rsid w:val="00961216"/>
  </w:style>
  <w:style w:type="numbering" w:customStyle="1" w:styleId="NoList11323">
    <w:name w:val="No List11323"/>
    <w:next w:val="NoList"/>
    <w:uiPriority w:val="99"/>
    <w:semiHidden/>
    <w:unhideWhenUsed/>
    <w:rsid w:val="00961216"/>
  </w:style>
  <w:style w:type="numbering" w:customStyle="1" w:styleId="14220">
    <w:name w:val="無清單1422"/>
    <w:next w:val="NoList"/>
    <w:uiPriority w:val="99"/>
    <w:semiHidden/>
    <w:unhideWhenUsed/>
    <w:rsid w:val="00961216"/>
  </w:style>
  <w:style w:type="numbering" w:customStyle="1" w:styleId="113220">
    <w:name w:val="無清單11322"/>
    <w:next w:val="NoList"/>
    <w:uiPriority w:val="99"/>
    <w:semiHidden/>
    <w:unhideWhenUsed/>
    <w:rsid w:val="00961216"/>
  </w:style>
  <w:style w:type="numbering" w:customStyle="1" w:styleId="2223">
    <w:name w:val="无列表2223"/>
    <w:next w:val="NoList"/>
    <w:uiPriority w:val="99"/>
    <w:semiHidden/>
    <w:unhideWhenUsed/>
    <w:rsid w:val="00961216"/>
  </w:style>
  <w:style w:type="numbering" w:customStyle="1" w:styleId="NoList12322">
    <w:name w:val="No List12322"/>
    <w:next w:val="NoList"/>
    <w:uiPriority w:val="99"/>
    <w:semiHidden/>
    <w:unhideWhenUsed/>
    <w:rsid w:val="00961216"/>
  </w:style>
  <w:style w:type="numbering" w:customStyle="1" w:styleId="113221">
    <w:name w:val="リストなし11322"/>
    <w:next w:val="NoList"/>
    <w:uiPriority w:val="99"/>
    <w:semiHidden/>
    <w:unhideWhenUsed/>
    <w:rsid w:val="00961216"/>
  </w:style>
  <w:style w:type="numbering" w:customStyle="1" w:styleId="113222">
    <w:name w:val="无列表11322"/>
    <w:next w:val="NoList"/>
    <w:semiHidden/>
    <w:rsid w:val="00961216"/>
  </w:style>
  <w:style w:type="numbering" w:customStyle="1" w:styleId="NoList21322">
    <w:name w:val="No List21322"/>
    <w:next w:val="NoList"/>
    <w:semiHidden/>
    <w:rsid w:val="00961216"/>
  </w:style>
  <w:style w:type="numbering" w:customStyle="1" w:styleId="NoList31322">
    <w:name w:val="No List31322"/>
    <w:next w:val="NoList"/>
    <w:uiPriority w:val="99"/>
    <w:semiHidden/>
    <w:rsid w:val="00961216"/>
  </w:style>
  <w:style w:type="numbering" w:customStyle="1" w:styleId="NoList111322">
    <w:name w:val="No List111322"/>
    <w:next w:val="NoList"/>
    <w:uiPriority w:val="99"/>
    <w:semiHidden/>
    <w:unhideWhenUsed/>
    <w:rsid w:val="00961216"/>
  </w:style>
  <w:style w:type="numbering" w:customStyle="1" w:styleId="123220">
    <w:name w:val="無清單12322"/>
    <w:next w:val="NoList"/>
    <w:uiPriority w:val="99"/>
    <w:semiHidden/>
    <w:unhideWhenUsed/>
    <w:rsid w:val="00961216"/>
  </w:style>
  <w:style w:type="numbering" w:customStyle="1" w:styleId="1113220">
    <w:name w:val="無清單111322"/>
    <w:next w:val="NoList"/>
    <w:uiPriority w:val="99"/>
    <w:semiHidden/>
    <w:unhideWhenUsed/>
    <w:rsid w:val="00961216"/>
  </w:style>
  <w:style w:type="numbering" w:customStyle="1" w:styleId="NoList4123">
    <w:name w:val="No List4123"/>
    <w:next w:val="NoList"/>
    <w:uiPriority w:val="99"/>
    <w:semiHidden/>
    <w:unhideWhenUsed/>
    <w:rsid w:val="00961216"/>
  </w:style>
  <w:style w:type="numbering" w:customStyle="1" w:styleId="NoList121123">
    <w:name w:val="No List121123"/>
    <w:next w:val="NoList"/>
    <w:uiPriority w:val="99"/>
    <w:semiHidden/>
    <w:unhideWhenUsed/>
    <w:rsid w:val="00961216"/>
  </w:style>
  <w:style w:type="numbering" w:customStyle="1" w:styleId="1111231">
    <w:name w:val="リストなし111123"/>
    <w:next w:val="NoList"/>
    <w:uiPriority w:val="99"/>
    <w:semiHidden/>
    <w:unhideWhenUsed/>
    <w:rsid w:val="00961216"/>
  </w:style>
  <w:style w:type="numbering" w:customStyle="1" w:styleId="1111232">
    <w:name w:val="无列表111123"/>
    <w:next w:val="NoList"/>
    <w:semiHidden/>
    <w:rsid w:val="00961216"/>
  </w:style>
  <w:style w:type="numbering" w:customStyle="1" w:styleId="NoList211123">
    <w:name w:val="No List211123"/>
    <w:next w:val="NoList"/>
    <w:semiHidden/>
    <w:rsid w:val="00961216"/>
  </w:style>
  <w:style w:type="numbering" w:customStyle="1" w:styleId="NoList311123">
    <w:name w:val="No List311123"/>
    <w:next w:val="NoList"/>
    <w:uiPriority w:val="99"/>
    <w:semiHidden/>
    <w:rsid w:val="00961216"/>
  </w:style>
  <w:style w:type="numbering" w:customStyle="1" w:styleId="NoList1111123">
    <w:name w:val="No List1111123"/>
    <w:next w:val="NoList"/>
    <w:uiPriority w:val="99"/>
    <w:semiHidden/>
    <w:unhideWhenUsed/>
    <w:rsid w:val="00961216"/>
  </w:style>
  <w:style w:type="numbering" w:customStyle="1" w:styleId="121123">
    <w:name w:val="無清單121123"/>
    <w:next w:val="NoList"/>
    <w:uiPriority w:val="99"/>
    <w:semiHidden/>
    <w:unhideWhenUsed/>
    <w:rsid w:val="00961216"/>
  </w:style>
  <w:style w:type="numbering" w:customStyle="1" w:styleId="1111123">
    <w:name w:val="無清單1111123"/>
    <w:next w:val="NoList"/>
    <w:uiPriority w:val="99"/>
    <w:semiHidden/>
    <w:unhideWhenUsed/>
    <w:rsid w:val="00961216"/>
  </w:style>
  <w:style w:type="numbering" w:customStyle="1" w:styleId="NoList5122">
    <w:name w:val="No List5122"/>
    <w:next w:val="NoList"/>
    <w:uiPriority w:val="99"/>
    <w:semiHidden/>
    <w:unhideWhenUsed/>
    <w:rsid w:val="00961216"/>
  </w:style>
  <w:style w:type="numbering" w:customStyle="1" w:styleId="NoList13123">
    <w:name w:val="No List13123"/>
    <w:next w:val="NoList"/>
    <w:uiPriority w:val="99"/>
    <w:semiHidden/>
    <w:unhideWhenUsed/>
    <w:rsid w:val="00961216"/>
  </w:style>
  <w:style w:type="numbering" w:customStyle="1" w:styleId="121230">
    <w:name w:val="リストなし12123"/>
    <w:next w:val="NoList"/>
    <w:uiPriority w:val="99"/>
    <w:semiHidden/>
    <w:unhideWhenUsed/>
    <w:rsid w:val="00961216"/>
  </w:style>
  <w:style w:type="numbering" w:customStyle="1" w:styleId="121231">
    <w:name w:val="无列表12123"/>
    <w:next w:val="NoList"/>
    <w:semiHidden/>
    <w:rsid w:val="00961216"/>
  </w:style>
  <w:style w:type="numbering" w:customStyle="1" w:styleId="NoList22123">
    <w:name w:val="No List22123"/>
    <w:next w:val="NoList"/>
    <w:semiHidden/>
    <w:rsid w:val="00961216"/>
  </w:style>
  <w:style w:type="numbering" w:customStyle="1" w:styleId="NoList32123">
    <w:name w:val="No List32123"/>
    <w:next w:val="NoList"/>
    <w:uiPriority w:val="99"/>
    <w:semiHidden/>
    <w:rsid w:val="00961216"/>
  </w:style>
  <w:style w:type="numbering" w:customStyle="1" w:styleId="NoList112123">
    <w:name w:val="No List112123"/>
    <w:next w:val="NoList"/>
    <w:uiPriority w:val="99"/>
    <w:semiHidden/>
    <w:unhideWhenUsed/>
    <w:rsid w:val="00961216"/>
  </w:style>
  <w:style w:type="numbering" w:customStyle="1" w:styleId="13123">
    <w:name w:val="無清單13123"/>
    <w:next w:val="NoList"/>
    <w:uiPriority w:val="99"/>
    <w:semiHidden/>
    <w:unhideWhenUsed/>
    <w:rsid w:val="00961216"/>
  </w:style>
  <w:style w:type="numbering" w:customStyle="1" w:styleId="112123">
    <w:name w:val="無清單112123"/>
    <w:next w:val="NoList"/>
    <w:uiPriority w:val="99"/>
    <w:semiHidden/>
    <w:unhideWhenUsed/>
    <w:rsid w:val="00961216"/>
  </w:style>
  <w:style w:type="numbering" w:customStyle="1" w:styleId="21123">
    <w:name w:val="无列表21123"/>
    <w:next w:val="NoList"/>
    <w:uiPriority w:val="99"/>
    <w:semiHidden/>
    <w:unhideWhenUsed/>
    <w:rsid w:val="00961216"/>
  </w:style>
  <w:style w:type="numbering" w:customStyle="1" w:styleId="NoList122123">
    <w:name w:val="No List122123"/>
    <w:next w:val="NoList"/>
    <w:uiPriority w:val="99"/>
    <w:semiHidden/>
    <w:unhideWhenUsed/>
    <w:rsid w:val="00961216"/>
  </w:style>
  <w:style w:type="numbering" w:customStyle="1" w:styleId="1121230">
    <w:name w:val="リストなし112123"/>
    <w:next w:val="NoList"/>
    <w:uiPriority w:val="99"/>
    <w:semiHidden/>
    <w:unhideWhenUsed/>
    <w:rsid w:val="00961216"/>
  </w:style>
  <w:style w:type="numbering" w:customStyle="1" w:styleId="1121231">
    <w:name w:val="无列表112123"/>
    <w:next w:val="NoList"/>
    <w:semiHidden/>
    <w:rsid w:val="00961216"/>
  </w:style>
  <w:style w:type="numbering" w:customStyle="1" w:styleId="NoList212123">
    <w:name w:val="No List212123"/>
    <w:next w:val="NoList"/>
    <w:semiHidden/>
    <w:rsid w:val="00961216"/>
  </w:style>
  <w:style w:type="numbering" w:customStyle="1" w:styleId="NoList312123">
    <w:name w:val="No List312123"/>
    <w:next w:val="NoList"/>
    <w:uiPriority w:val="99"/>
    <w:semiHidden/>
    <w:rsid w:val="00961216"/>
  </w:style>
  <w:style w:type="numbering" w:customStyle="1" w:styleId="NoList1112123">
    <w:name w:val="No List1112123"/>
    <w:next w:val="NoList"/>
    <w:uiPriority w:val="99"/>
    <w:semiHidden/>
    <w:unhideWhenUsed/>
    <w:rsid w:val="00961216"/>
  </w:style>
  <w:style w:type="numbering" w:customStyle="1" w:styleId="1221230">
    <w:name w:val="無清單122123"/>
    <w:next w:val="NoList"/>
    <w:uiPriority w:val="99"/>
    <w:semiHidden/>
    <w:unhideWhenUsed/>
    <w:rsid w:val="00961216"/>
  </w:style>
  <w:style w:type="numbering" w:customStyle="1" w:styleId="1112123">
    <w:name w:val="無清單1112123"/>
    <w:next w:val="NoList"/>
    <w:uiPriority w:val="99"/>
    <w:semiHidden/>
    <w:unhideWhenUsed/>
    <w:rsid w:val="00961216"/>
  </w:style>
  <w:style w:type="numbering" w:customStyle="1" w:styleId="3130">
    <w:name w:val="无列表313"/>
    <w:next w:val="NoList"/>
    <w:uiPriority w:val="99"/>
    <w:semiHidden/>
    <w:unhideWhenUsed/>
    <w:rsid w:val="00961216"/>
  </w:style>
  <w:style w:type="numbering" w:customStyle="1" w:styleId="131130">
    <w:name w:val="无列表13113"/>
    <w:next w:val="NoList"/>
    <w:semiHidden/>
    <w:rsid w:val="00961216"/>
  </w:style>
  <w:style w:type="numbering" w:customStyle="1" w:styleId="NoList113112">
    <w:name w:val="No List113112"/>
    <w:next w:val="NoList"/>
    <w:uiPriority w:val="99"/>
    <w:semiHidden/>
    <w:unhideWhenUsed/>
    <w:rsid w:val="00961216"/>
  </w:style>
  <w:style w:type="numbering" w:customStyle="1" w:styleId="NoList41113">
    <w:name w:val="No List41113"/>
    <w:next w:val="NoList"/>
    <w:uiPriority w:val="99"/>
    <w:semiHidden/>
    <w:unhideWhenUsed/>
    <w:rsid w:val="00961216"/>
  </w:style>
  <w:style w:type="numbering" w:customStyle="1" w:styleId="22113">
    <w:name w:val="无列表22113"/>
    <w:next w:val="NoList"/>
    <w:uiPriority w:val="99"/>
    <w:semiHidden/>
    <w:unhideWhenUsed/>
    <w:rsid w:val="00961216"/>
  </w:style>
  <w:style w:type="numbering" w:customStyle="1" w:styleId="NoList1211114">
    <w:name w:val="No List1211114"/>
    <w:next w:val="NoList"/>
    <w:uiPriority w:val="99"/>
    <w:semiHidden/>
    <w:unhideWhenUsed/>
    <w:rsid w:val="00961216"/>
  </w:style>
  <w:style w:type="numbering" w:customStyle="1" w:styleId="11111140">
    <w:name w:val="リストなし1111114"/>
    <w:next w:val="NoList"/>
    <w:uiPriority w:val="99"/>
    <w:semiHidden/>
    <w:unhideWhenUsed/>
    <w:rsid w:val="00961216"/>
  </w:style>
  <w:style w:type="numbering" w:customStyle="1" w:styleId="11111141">
    <w:name w:val="无列表1111114"/>
    <w:next w:val="NoList"/>
    <w:semiHidden/>
    <w:rsid w:val="00961216"/>
  </w:style>
  <w:style w:type="numbering" w:customStyle="1" w:styleId="NoList2111114">
    <w:name w:val="No List2111114"/>
    <w:next w:val="NoList"/>
    <w:semiHidden/>
    <w:rsid w:val="00961216"/>
  </w:style>
  <w:style w:type="numbering" w:customStyle="1" w:styleId="NoList3111114">
    <w:name w:val="No List3111114"/>
    <w:next w:val="NoList"/>
    <w:uiPriority w:val="99"/>
    <w:semiHidden/>
    <w:rsid w:val="00961216"/>
  </w:style>
  <w:style w:type="numbering" w:customStyle="1" w:styleId="NoList11111114">
    <w:name w:val="No List11111114"/>
    <w:next w:val="NoList"/>
    <w:uiPriority w:val="99"/>
    <w:semiHidden/>
    <w:unhideWhenUsed/>
    <w:rsid w:val="00961216"/>
  </w:style>
  <w:style w:type="numbering" w:customStyle="1" w:styleId="1211114">
    <w:name w:val="無清單1211114"/>
    <w:next w:val="NoList"/>
    <w:uiPriority w:val="99"/>
    <w:semiHidden/>
    <w:unhideWhenUsed/>
    <w:rsid w:val="00961216"/>
  </w:style>
  <w:style w:type="numbering" w:customStyle="1" w:styleId="11111114">
    <w:name w:val="無清單11111114"/>
    <w:next w:val="NoList"/>
    <w:uiPriority w:val="99"/>
    <w:semiHidden/>
    <w:unhideWhenUsed/>
    <w:rsid w:val="00961216"/>
  </w:style>
  <w:style w:type="numbering" w:customStyle="1" w:styleId="NoList131113">
    <w:name w:val="No List131113"/>
    <w:next w:val="NoList"/>
    <w:uiPriority w:val="99"/>
    <w:semiHidden/>
    <w:unhideWhenUsed/>
    <w:rsid w:val="00961216"/>
  </w:style>
  <w:style w:type="numbering" w:customStyle="1" w:styleId="1211132">
    <w:name w:val="リストなし121113"/>
    <w:next w:val="NoList"/>
    <w:uiPriority w:val="99"/>
    <w:semiHidden/>
    <w:unhideWhenUsed/>
    <w:rsid w:val="00961216"/>
  </w:style>
  <w:style w:type="numbering" w:customStyle="1" w:styleId="1211140">
    <w:name w:val="无列表121114"/>
    <w:next w:val="NoList"/>
    <w:semiHidden/>
    <w:rsid w:val="00961216"/>
  </w:style>
  <w:style w:type="numbering" w:customStyle="1" w:styleId="NoList221113">
    <w:name w:val="No List221113"/>
    <w:next w:val="NoList"/>
    <w:semiHidden/>
    <w:rsid w:val="00961216"/>
  </w:style>
  <w:style w:type="numbering" w:customStyle="1" w:styleId="NoList321113">
    <w:name w:val="No List321113"/>
    <w:next w:val="NoList"/>
    <w:uiPriority w:val="99"/>
    <w:semiHidden/>
    <w:rsid w:val="00961216"/>
  </w:style>
  <w:style w:type="numbering" w:customStyle="1" w:styleId="NoList1121113">
    <w:name w:val="No List1121113"/>
    <w:next w:val="NoList"/>
    <w:uiPriority w:val="99"/>
    <w:semiHidden/>
    <w:unhideWhenUsed/>
    <w:rsid w:val="00961216"/>
  </w:style>
  <w:style w:type="numbering" w:customStyle="1" w:styleId="1311130">
    <w:name w:val="無清單131113"/>
    <w:next w:val="NoList"/>
    <w:uiPriority w:val="99"/>
    <w:semiHidden/>
    <w:unhideWhenUsed/>
    <w:rsid w:val="00961216"/>
  </w:style>
  <w:style w:type="numbering" w:customStyle="1" w:styleId="1121113">
    <w:name w:val="無清單1121113"/>
    <w:next w:val="NoList"/>
    <w:uiPriority w:val="99"/>
    <w:semiHidden/>
    <w:unhideWhenUsed/>
    <w:rsid w:val="00961216"/>
  </w:style>
  <w:style w:type="numbering" w:customStyle="1" w:styleId="211114">
    <w:name w:val="无列表211114"/>
    <w:next w:val="NoList"/>
    <w:uiPriority w:val="99"/>
    <w:semiHidden/>
    <w:unhideWhenUsed/>
    <w:rsid w:val="00961216"/>
  </w:style>
  <w:style w:type="numbering" w:customStyle="1" w:styleId="NoList1221113">
    <w:name w:val="No List1221113"/>
    <w:next w:val="NoList"/>
    <w:uiPriority w:val="99"/>
    <w:semiHidden/>
    <w:unhideWhenUsed/>
    <w:rsid w:val="00961216"/>
  </w:style>
  <w:style w:type="numbering" w:customStyle="1" w:styleId="11211130">
    <w:name w:val="リストなし1121113"/>
    <w:next w:val="NoList"/>
    <w:uiPriority w:val="99"/>
    <w:semiHidden/>
    <w:unhideWhenUsed/>
    <w:rsid w:val="00961216"/>
  </w:style>
  <w:style w:type="numbering" w:customStyle="1" w:styleId="11211131">
    <w:name w:val="无列表1121113"/>
    <w:next w:val="NoList"/>
    <w:semiHidden/>
    <w:rsid w:val="00961216"/>
  </w:style>
  <w:style w:type="numbering" w:customStyle="1" w:styleId="NoList2121113">
    <w:name w:val="No List2121113"/>
    <w:next w:val="NoList"/>
    <w:semiHidden/>
    <w:rsid w:val="00961216"/>
  </w:style>
  <w:style w:type="numbering" w:customStyle="1" w:styleId="NoList3121113">
    <w:name w:val="No List3121113"/>
    <w:next w:val="NoList"/>
    <w:uiPriority w:val="99"/>
    <w:semiHidden/>
    <w:rsid w:val="00961216"/>
  </w:style>
  <w:style w:type="numbering" w:customStyle="1" w:styleId="NoList11121113">
    <w:name w:val="No List11121113"/>
    <w:next w:val="NoList"/>
    <w:uiPriority w:val="99"/>
    <w:semiHidden/>
    <w:unhideWhenUsed/>
    <w:rsid w:val="00961216"/>
  </w:style>
  <w:style w:type="numbering" w:customStyle="1" w:styleId="1221113">
    <w:name w:val="無清單1221113"/>
    <w:next w:val="NoList"/>
    <w:uiPriority w:val="99"/>
    <w:semiHidden/>
    <w:unhideWhenUsed/>
    <w:rsid w:val="00961216"/>
  </w:style>
  <w:style w:type="numbering" w:customStyle="1" w:styleId="111211130">
    <w:name w:val="無清單11121113"/>
    <w:next w:val="NoList"/>
    <w:uiPriority w:val="99"/>
    <w:semiHidden/>
    <w:unhideWhenUsed/>
    <w:rsid w:val="00961216"/>
  </w:style>
  <w:style w:type="numbering" w:customStyle="1" w:styleId="NoList51112">
    <w:name w:val="No List51112"/>
    <w:next w:val="NoList"/>
    <w:uiPriority w:val="99"/>
    <w:semiHidden/>
    <w:unhideWhenUsed/>
    <w:rsid w:val="00961216"/>
  </w:style>
  <w:style w:type="numbering" w:customStyle="1" w:styleId="NoList6112">
    <w:name w:val="No List6112"/>
    <w:next w:val="NoList"/>
    <w:uiPriority w:val="99"/>
    <w:semiHidden/>
    <w:unhideWhenUsed/>
    <w:rsid w:val="00961216"/>
  </w:style>
  <w:style w:type="numbering" w:customStyle="1" w:styleId="NoList14112">
    <w:name w:val="No List14112"/>
    <w:next w:val="NoList"/>
    <w:uiPriority w:val="99"/>
    <w:semiHidden/>
    <w:unhideWhenUsed/>
    <w:rsid w:val="00961216"/>
  </w:style>
  <w:style w:type="numbering" w:customStyle="1" w:styleId="131122">
    <w:name w:val="リストなし13112"/>
    <w:next w:val="NoList"/>
    <w:uiPriority w:val="99"/>
    <w:semiHidden/>
    <w:unhideWhenUsed/>
    <w:rsid w:val="00961216"/>
  </w:style>
  <w:style w:type="numbering" w:customStyle="1" w:styleId="NoList23112">
    <w:name w:val="No List23112"/>
    <w:next w:val="NoList"/>
    <w:semiHidden/>
    <w:rsid w:val="00961216"/>
  </w:style>
  <w:style w:type="numbering" w:customStyle="1" w:styleId="NoList33112">
    <w:name w:val="No List33112"/>
    <w:next w:val="NoList"/>
    <w:uiPriority w:val="99"/>
    <w:semiHidden/>
    <w:rsid w:val="00961216"/>
  </w:style>
  <w:style w:type="numbering" w:customStyle="1" w:styleId="NoList11412">
    <w:name w:val="No List11412"/>
    <w:next w:val="NoList"/>
    <w:uiPriority w:val="99"/>
    <w:semiHidden/>
    <w:unhideWhenUsed/>
    <w:rsid w:val="00961216"/>
  </w:style>
  <w:style w:type="numbering" w:customStyle="1" w:styleId="141120">
    <w:name w:val="無清單14112"/>
    <w:next w:val="NoList"/>
    <w:uiPriority w:val="99"/>
    <w:semiHidden/>
    <w:unhideWhenUsed/>
    <w:rsid w:val="00961216"/>
  </w:style>
  <w:style w:type="numbering" w:customStyle="1" w:styleId="1131120">
    <w:name w:val="無清單113112"/>
    <w:next w:val="NoList"/>
    <w:uiPriority w:val="99"/>
    <w:semiHidden/>
    <w:unhideWhenUsed/>
    <w:rsid w:val="00961216"/>
  </w:style>
  <w:style w:type="numbering" w:customStyle="1" w:styleId="NoList4212">
    <w:name w:val="No List4212"/>
    <w:next w:val="NoList"/>
    <w:uiPriority w:val="99"/>
    <w:semiHidden/>
    <w:unhideWhenUsed/>
    <w:rsid w:val="00961216"/>
  </w:style>
  <w:style w:type="numbering" w:customStyle="1" w:styleId="NoList123112">
    <w:name w:val="No List123112"/>
    <w:next w:val="NoList"/>
    <w:uiPriority w:val="99"/>
    <w:semiHidden/>
    <w:unhideWhenUsed/>
    <w:rsid w:val="00961216"/>
  </w:style>
  <w:style w:type="numbering" w:customStyle="1" w:styleId="1131121">
    <w:name w:val="リストなし113112"/>
    <w:next w:val="NoList"/>
    <w:uiPriority w:val="99"/>
    <w:semiHidden/>
    <w:unhideWhenUsed/>
    <w:rsid w:val="00961216"/>
  </w:style>
  <w:style w:type="numbering" w:customStyle="1" w:styleId="1131122">
    <w:name w:val="无列表113112"/>
    <w:next w:val="NoList"/>
    <w:semiHidden/>
    <w:rsid w:val="00961216"/>
  </w:style>
  <w:style w:type="numbering" w:customStyle="1" w:styleId="NoList213112">
    <w:name w:val="No List213112"/>
    <w:next w:val="NoList"/>
    <w:semiHidden/>
    <w:rsid w:val="00961216"/>
  </w:style>
  <w:style w:type="numbering" w:customStyle="1" w:styleId="NoList313112">
    <w:name w:val="No List313112"/>
    <w:next w:val="NoList"/>
    <w:uiPriority w:val="99"/>
    <w:semiHidden/>
    <w:rsid w:val="00961216"/>
  </w:style>
  <w:style w:type="numbering" w:customStyle="1" w:styleId="NoList1113112">
    <w:name w:val="No List1113112"/>
    <w:next w:val="NoList"/>
    <w:uiPriority w:val="99"/>
    <w:semiHidden/>
    <w:unhideWhenUsed/>
    <w:rsid w:val="00961216"/>
  </w:style>
  <w:style w:type="numbering" w:customStyle="1" w:styleId="1231120">
    <w:name w:val="無清單123112"/>
    <w:next w:val="NoList"/>
    <w:uiPriority w:val="99"/>
    <w:semiHidden/>
    <w:unhideWhenUsed/>
    <w:rsid w:val="00961216"/>
  </w:style>
  <w:style w:type="numbering" w:customStyle="1" w:styleId="11131120">
    <w:name w:val="無清單1113112"/>
    <w:next w:val="NoList"/>
    <w:uiPriority w:val="99"/>
    <w:semiHidden/>
    <w:unhideWhenUsed/>
    <w:rsid w:val="00961216"/>
  </w:style>
  <w:style w:type="numbering" w:customStyle="1" w:styleId="NoList121212">
    <w:name w:val="No List121212"/>
    <w:next w:val="NoList"/>
    <w:uiPriority w:val="99"/>
    <w:semiHidden/>
    <w:unhideWhenUsed/>
    <w:rsid w:val="00961216"/>
  </w:style>
  <w:style w:type="numbering" w:customStyle="1" w:styleId="1112124">
    <w:name w:val="リストなし111212"/>
    <w:next w:val="NoList"/>
    <w:uiPriority w:val="99"/>
    <w:semiHidden/>
    <w:unhideWhenUsed/>
    <w:rsid w:val="00961216"/>
  </w:style>
  <w:style w:type="numbering" w:customStyle="1" w:styleId="1112125">
    <w:name w:val="无列表111212"/>
    <w:next w:val="NoList"/>
    <w:semiHidden/>
    <w:rsid w:val="00961216"/>
  </w:style>
  <w:style w:type="numbering" w:customStyle="1" w:styleId="NoList211212">
    <w:name w:val="No List211212"/>
    <w:next w:val="NoList"/>
    <w:semiHidden/>
    <w:rsid w:val="00961216"/>
  </w:style>
  <w:style w:type="numbering" w:customStyle="1" w:styleId="NoList311212">
    <w:name w:val="No List311212"/>
    <w:next w:val="NoList"/>
    <w:uiPriority w:val="99"/>
    <w:semiHidden/>
    <w:rsid w:val="00961216"/>
  </w:style>
  <w:style w:type="numbering" w:customStyle="1" w:styleId="NoList1111212">
    <w:name w:val="No List1111212"/>
    <w:next w:val="NoList"/>
    <w:uiPriority w:val="99"/>
    <w:semiHidden/>
    <w:unhideWhenUsed/>
    <w:rsid w:val="00961216"/>
  </w:style>
  <w:style w:type="numbering" w:customStyle="1" w:styleId="1212120">
    <w:name w:val="無清單121212"/>
    <w:next w:val="NoList"/>
    <w:uiPriority w:val="99"/>
    <w:semiHidden/>
    <w:unhideWhenUsed/>
    <w:rsid w:val="00961216"/>
  </w:style>
  <w:style w:type="numbering" w:customStyle="1" w:styleId="11112120">
    <w:name w:val="無清單1111212"/>
    <w:next w:val="NoList"/>
    <w:uiPriority w:val="99"/>
    <w:semiHidden/>
    <w:unhideWhenUsed/>
    <w:rsid w:val="00961216"/>
  </w:style>
  <w:style w:type="numbering" w:customStyle="1" w:styleId="NoList5212">
    <w:name w:val="No List5212"/>
    <w:next w:val="NoList"/>
    <w:uiPriority w:val="99"/>
    <w:semiHidden/>
    <w:unhideWhenUsed/>
    <w:rsid w:val="00961216"/>
  </w:style>
  <w:style w:type="numbering" w:customStyle="1" w:styleId="NoList13212">
    <w:name w:val="No List13212"/>
    <w:next w:val="NoList"/>
    <w:uiPriority w:val="99"/>
    <w:semiHidden/>
    <w:unhideWhenUsed/>
    <w:rsid w:val="00961216"/>
  </w:style>
  <w:style w:type="numbering" w:customStyle="1" w:styleId="122124">
    <w:name w:val="リストなし12212"/>
    <w:next w:val="NoList"/>
    <w:uiPriority w:val="99"/>
    <w:semiHidden/>
    <w:unhideWhenUsed/>
    <w:rsid w:val="00961216"/>
  </w:style>
  <w:style w:type="numbering" w:customStyle="1" w:styleId="122131">
    <w:name w:val="无列表12213"/>
    <w:next w:val="NoList"/>
    <w:semiHidden/>
    <w:rsid w:val="00961216"/>
  </w:style>
  <w:style w:type="numbering" w:customStyle="1" w:styleId="NoList22212">
    <w:name w:val="No List22212"/>
    <w:next w:val="NoList"/>
    <w:semiHidden/>
    <w:rsid w:val="00961216"/>
  </w:style>
  <w:style w:type="numbering" w:customStyle="1" w:styleId="NoList32212">
    <w:name w:val="No List32212"/>
    <w:next w:val="NoList"/>
    <w:uiPriority w:val="99"/>
    <w:semiHidden/>
    <w:rsid w:val="00961216"/>
  </w:style>
  <w:style w:type="numbering" w:customStyle="1" w:styleId="NoList112212">
    <w:name w:val="No List112212"/>
    <w:next w:val="NoList"/>
    <w:uiPriority w:val="99"/>
    <w:semiHidden/>
    <w:unhideWhenUsed/>
    <w:rsid w:val="00961216"/>
  </w:style>
  <w:style w:type="numbering" w:customStyle="1" w:styleId="132120">
    <w:name w:val="無清單13212"/>
    <w:next w:val="NoList"/>
    <w:uiPriority w:val="99"/>
    <w:semiHidden/>
    <w:unhideWhenUsed/>
    <w:rsid w:val="00961216"/>
  </w:style>
  <w:style w:type="numbering" w:customStyle="1" w:styleId="1122120">
    <w:name w:val="無清單112212"/>
    <w:next w:val="NoList"/>
    <w:uiPriority w:val="99"/>
    <w:semiHidden/>
    <w:unhideWhenUsed/>
    <w:rsid w:val="00961216"/>
  </w:style>
  <w:style w:type="numbering" w:customStyle="1" w:styleId="21212">
    <w:name w:val="无列表21212"/>
    <w:next w:val="NoList"/>
    <w:uiPriority w:val="99"/>
    <w:semiHidden/>
    <w:unhideWhenUsed/>
    <w:rsid w:val="00961216"/>
  </w:style>
  <w:style w:type="numbering" w:customStyle="1" w:styleId="NoList1112212">
    <w:name w:val="No List1112212"/>
    <w:next w:val="NoList"/>
    <w:uiPriority w:val="99"/>
    <w:semiHidden/>
    <w:unhideWhenUsed/>
    <w:rsid w:val="00961216"/>
  </w:style>
  <w:style w:type="numbering" w:customStyle="1" w:styleId="NoList712">
    <w:name w:val="No List712"/>
    <w:next w:val="NoList"/>
    <w:uiPriority w:val="99"/>
    <w:semiHidden/>
    <w:unhideWhenUsed/>
    <w:rsid w:val="00961216"/>
  </w:style>
  <w:style w:type="numbering" w:customStyle="1" w:styleId="NoList1512">
    <w:name w:val="No List1512"/>
    <w:next w:val="NoList"/>
    <w:uiPriority w:val="99"/>
    <w:semiHidden/>
    <w:unhideWhenUsed/>
    <w:rsid w:val="00961216"/>
  </w:style>
  <w:style w:type="numbering" w:customStyle="1" w:styleId="14121">
    <w:name w:val="リストなし1412"/>
    <w:next w:val="NoList"/>
    <w:uiPriority w:val="99"/>
    <w:semiHidden/>
    <w:unhideWhenUsed/>
    <w:rsid w:val="00961216"/>
  </w:style>
  <w:style w:type="numbering" w:customStyle="1" w:styleId="14122">
    <w:name w:val="无列表1412"/>
    <w:next w:val="NoList"/>
    <w:semiHidden/>
    <w:rsid w:val="00961216"/>
  </w:style>
  <w:style w:type="numbering" w:customStyle="1" w:styleId="NoList2412">
    <w:name w:val="No List2412"/>
    <w:next w:val="NoList"/>
    <w:semiHidden/>
    <w:rsid w:val="00961216"/>
  </w:style>
  <w:style w:type="numbering" w:customStyle="1" w:styleId="NoList3412">
    <w:name w:val="No List3412"/>
    <w:next w:val="NoList"/>
    <w:uiPriority w:val="99"/>
    <w:semiHidden/>
    <w:rsid w:val="00961216"/>
  </w:style>
  <w:style w:type="numbering" w:customStyle="1" w:styleId="NoList11512">
    <w:name w:val="No List11512"/>
    <w:next w:val="NoList"/>
    <w:uiPriority w:val="99"/>
    <w:semiHidden/>
    <w:unhideWhenUsed/>
    <w:rsid w:val="00961216"/>
  </w:style>
  <w:style w:type="numbering" w:customStyle="1" w:styleId="15120">
    <w:name w:val="無清單1512"/>
    <w:next w:val="NoList"/>
    <w:uiPriority w:val="99"/>
    <w:semiHidden/>
    <w:unhideWhenUsed/>
    <w:rsid w:val="00961216"/>
  </w:style>
  <w:style w:type="numbering" w:customStyle="1" w:styleId="114120">
    <w:name w:val="無清單11412"/>
    <w:next w:val="NoList"/>
    <w:uiPriority w:val="99"/>
    <w:semiHidden/>
    <w:unhideWhenUsed/>
    <w:rsid w:val="00961216"/>
  </w:style>
  <w:style w:type="numbering" w:customStyle="1" w:styleId="NoList4312">
    <w:name w:val="No List4312"/>
    <w:next w:val="NoList"/>
    <w:uiPriority w:val="99"/>
    <w:semiHidden/>
    <w:unhideWhenUsed/>
    <w:rsid w:val="00961216"/>
  </w:style>
  <w:style w:type="numbering" w:customStyle="1" w:styleId="NoList12412">
    <w:name w:val="No List12412"/>
    <w:next w:val="NoList"/>
    <w:uiPriority w:val="99"/>
    <w:semiHidden/>
    <w:unhideWhenUsed/>
    <w:rsid w:val="00961216"/>
  </w:style>
  <w:style w:type="numbering" w:customStyle="1" w:styleId="114121">
    <w:name w:val="リストなし11412"/>
    <w:next w:val="NoList"/>
    <w:uiPriority w:val="99"/>
    <w:semiHidden/>
    <w:unhideWhenUsed/>
    <w:rsid w:val="00961216"/>
  </w:style>
  <w:style w:type="numbering" w:customStyle="1" w:styleId="114122">
    <w:name w:val="无列表11412"/>
    <w:next w:val="NoList"/>
    <w:semiHidden/>
    <w:rsid w:val="00961216"/>
  </w:style>
  <w:style w:type="numbering" w:customStyle="1" w:styleId="NoList21412">
    <w:name w:val="No List21412"/>
    <w:next w:val="NoList"/>
    <w:semiHidden/>
    <w:rsid w:val="00961216"/>
  </w:style>
  <w:style w:type="numbering" w:customStyle="1" w:styleId="NoList31412">
    <w:name w:val="No List31412"/>
    <w:next w:val="NoList"/>
    <w:uiPriority w:val="99"/>
    <w:semiHidden/>
    <w:rsid w:val="00961216"/>
  </w:style>
  <w:style w:type="numbering" w:customStyle="1" w:styleId="NoList111412">
    <w:name w:val="No List111412"/>
    <w:next w:val="NoList"/>
    <w:uiPriority w:val="99"/>
    <w:semiHidden/>
    <w:unhideWhenUsed/>
    <w:rsid w:val="00961216"/>
  </w:style>
  <w:style w:type="numbering" w:customStyle="1" w:styleId="124120">
    <w:name w:val="無清單12412"/>
    <w:next w:val="NoList"/>
    <w:uiPriority w:val="99"/>
    <w:semiHidden/>
    <w:unhideWhenUsed/>
    <w:rsid w:val="00961216"/>
  </w:style>
  <w:style w:type="numbering" w:customStyle="1" w:styleId="1114120">
    <w:name w:val="無清單111412"/>
    <w:next w:val="NoList"/>
    <w:uiPriority w:val="99"/>
    <w:semiHidden/>
    <w:unhideWhenUsed/>
    <w:rsid w:val="00961216"/>
  </w:style>
  <w:style w:type="numbering" w:customStyle="1" w:styleId="2312">
    <w:name w:val="无列表2312"/>
    <w:next w:val="NoList"/>
    <w:uiPriority w:val="99"/>
    <w:semiHidden/>
    <w:unhideWhenUsed/>
    <w:rsid w:val="009612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001331">
      <w:bodyDiv w:val="1"/>
      <w:marLeft w:val="0"/>
      <w:marRight w:val="0"/>
      <w:marTop w:val="0"/>
      <w:marBottom w:val="0"/>
      <w:divBdr>
        <w:top w:val="none" w:sz="0" w:space="0" w:color="auto"/>
        <w:left w:val="none" w:sz="0" w:space="0" w:color="auto"/>
        <w:bottom w:val="none" w:sz="0" w:space="0" w:color="auto"/>
        <w:right w:val="none" w:sz="0" w:space="0" w:color="auto"/>
      </w:divBdr>
    </w:div>
    <w:div w:id="643587949">
      <w:bodyDiv w:val="1"/>
      <w:marLeft w:val="0"/>
      <w:marRight w:val="0"/>
      <w:marTop w:val="0"/>
      <w:marBottom w:val="0"/>
      <w:divBdr>
        <w:top w:val="none" w:sz="0" w:space="0" w:color="auto"/>
        <w:left w:val="none" w:sz="0" w:space="0" w:color="auto"/>
        <w:bottom w:val="none" w:sz="0" w:space="0" w:color="auto"/>
        <w:right w:val="none" w:sz="0" w:space="0" w:color="auto"/>
      </w:divBdr>
    </w:div>
    <w:div w:id="1183981338">
      <w:bodyDiv w:val="1"/>
      <w:marLeft w:val="0"/>
      <w:marRight w:val="0"/>
      <w:marTop w:val="0"/>
      <w:marBottom w:val="0"/>
      <w:divBdr>
        <w:top w:val="none" w:sz="0" w:space="0" w:color="auto"/>
        <w:left w:val="none" w:sz="0" w:space="0" w:color="auto"/>
        <w:bottom w:val="none" w:sz="0" w:space="0" w:color="auto"/>
        <w:right w:val="none" w:sz="0" w:space="0" w:color="auto"/>
      </w:divBdr>
    </w:div>
    <w:div w:id="1423650020">
      <w:bodyDiv w:val="1"/>
      <w:marLeft w:val="0"/>
      <w:marRight w:val="0"/>
      <w:marTop w:val="0"/>
      <w:marBottom w:val="0"/>
      <w:divBdr>
        <w:top w:val="none" w:sz="0" w:space="0" w:color="auto"/>
        <w:left w:val="none" w:sz="0" w:space="0" w:color="auto"/>
        <w:bottom w:val="none" w:sz="0" w:space="0" w:color="auto"/>
        <w:right w:val="none" w:sz="0" w:space="0" w:color="auto"/>
      </w:divBdr>
    </w:div>
    <w:div w:id="209801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80F18E2-1ED0-4714-A8BB-D342571A36F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0A96F5E-F462-4583-87EB-891E2CC1E05D}">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96755590-33DF-4D13-A5F3-4ED2ACAEEF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78</TotalTime>
  <Pages>2</Pages>
  <Words>8893</Words>
  <Characters>50692</Characters>
  <Application>Microsoft Office Word</Application>
  <DocSecurity>0</DocSecurity>
  <Lines>422</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59467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[Chicago]Ericsson - Zhixun Tang</cp:lastModifiedBy>
  <cp:revision>30</cp:revision>
  <cp:lastPrinted>1900-01-01T15:00:00Z</cp:lastPrinted>
  <dcterms:created xsi:type="dcterms:W3CDTF">2023-11-16T00:19:00Z</dcterms:created>
  <dcterms:modified xsi:type="dcterms:W3CDTF">2023-11-17T18:45:00Z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MSIP_Label_83bcef13-7cac-433f-ba1d-47a323951816_Enabled">
    <vt:lpwstr>true</vt:lpwstr>
  </property>
  <property fmtid="{D5CDD505-2E9C-101B-9397-08002B2CF9AE}" pid="24" name="MSIP_Label_83bcef13-7cac-433f-ba1d-47a323951816_SetDate">
    <vt:lpwstr>2023-11-13T11:22:49Z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e08ca997-61e3-4fdd-a37a-0eec285e75a7</vt:lpwstr>
  </property>
  <property fmtid="{D5CDD505-2E9C-101B-9397-08002B2CF9AE}" pid="29" name="MSIP_Label_83bcef13-7cac-433f-ba1d-47a323951816_ContentBits">
    <vt:lpwstr>0</vt:lpwstr>
  </property>
</Properties>
</file>